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6A8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fldSimple>
      <w:r w:rsidR="0008510E">
        <w:rPr>
          <w:b/>
          <w:i/>
          <w:noProof/>
          <w:sz w:val="28"/>
        </w:rPr>
        <w:t>7814</w:t>
      </w:r>
    </w:p>
    <w:p w14:paraId="7CB45193" w14:textId="77777777" w:rsidR="001E41F3" w:rsidRDefault="0068520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5201"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5201" w:rsidP="00547111">
            <w:pPr>
              <w:pStyle w:val="CRCoverPage"/>
              <w:spacing w:after="0"/>
              <w:rPr>
                <w:noProof/>
              </w:rPr>
            </w:pPr>
            <w:fldSimple w:instr=" DOCPROPERTY  Cr#  \* MERGEFORMAT ">
              <w:r w:rsidR="00E13F3D" w:rsidRPr="00410371">
                <w:rPr>
                  <w:b/>
                  <w:noProof/>
                  <w:sz w:val="28"/>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70567" w:rsidR="001E41F3" w:rsidRPr="00410371" w:rsidRDefault="0025077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20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5201">
            <w:pPr>
              <w:pStyle w:val="CRCoverPage"/>
              <w:spacing w:after="0"/>
              <w:ind w:left="100"/>
              <w:rPr>
                <w:noProof/>
              </w:rPr>
            </w:pPr>
            <w:fldSimple w:instr=" DOCPROPERTY  CrTitle  \* MERGEFORMAT ">
              <w:r w:rsidR="002640DD">
                <w:t>Extension of SA CA Demod and CSI test cases to NSA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201">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4C6BD" w:rsidR="001E41F3" w:rsidRDefault="00346E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5201">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5201">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2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20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265B5" w:rsidR="001E41F3" w:rsidRDefault="00346E4D">
            <w:pPr>
              <w:pStyle w:val="CRCoverPage"/>
              <w:spacing w:after="0"/>
              <w:ind w:left="100"/>
              <w:rPr>
                <w:noProof/>
              </w:rPr>
            </w:pPr>
            <w:r>
              <w:rPr>
                <w:noProof/>
              </w:rPr>
              <w:t>The applicability of CA PDSCH and CQI test cases for NSA mode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34D2B" w14:textId="77777777" w:rsidR="001E41F3" w:rsidRDefault="00346E4D">
            <w:pPr>
              <w:pStyle w:val="CRCoverPage"/>
              <w:spacing w:after="0"/>
              <w:ind w:left="100"/>
              <w:rPr>
                <w:noProof/>
              </w:rPr>
            </w:pPr>
            <w:r>
              <w:rPr>
                <w:noProof/>
              </w:rPr>
              <w:t>Extended SA CA test case to be applicable for NSA mode as well</w:t>
            </w:r>
          </w:p>
          <w:p w14:paraId="11171BCF" w14:textId="77777777" w:rsidR="00EE5A6D" w:rsidRDefault="00EE5A6D">
            <w:pPr>
              <w:pStyle w:val="CRCoverPage"/>
              <w:spacing w:after="0"/>
              <w:ind w:left="100"/>
              <w:rPr>
                <w:noProof/>
              </w:rPr>
            </w:pPr>
            <w:r>
              <w:rPr>
                <w:noProof/>
              </w:rPr>
              <w:t>A</w:t>
            </w:r>
            <w:r>
              <w:rPr>
                <w:noProof/>
              </w:rPr>
              <w:t>dded missing clause in the coversheet</w:t>
            </w:r>
          </w:p>
          <w:p w14:paraId="31C656EC" w14:textId="3189A088" w:rsidR="00B0445C" w:rsidRDefault="00B0445C">
            <w:pPr>
              <w:pStyle w:val="CRCoverPage"/>
              <w:spacing w:after="0"/>
              <w:ind w:left="100"/>
              <w:rPr>
                <w:noProof/>
              </w:rPr>
            </w:pPr>
            <w:r>
              <w:rPr>
                <w:noProof/>
              </w:rPr>
              <w:t xml:space="preserve">Added Annex F portion for TC </w:t>
            </w:r>
            <w:r>
              <w:t>5.2A.3.2.1</w:t>
            </w:r>
            <w:r>
              <w:t xml:space="preserve"> which </w:t>
            </w:r>
            <w:r w:rsidR="009947E0">
              <w:t>is missing in the current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3F16" w:rsidR="001E41F3" w:rsidRDefault="00346E4D">
            <w:pPr>
              <w:pStyle w:val="CRCoverPage"/>
              <w:spacing w:after="0"/>
              <w:ind w:left="100"/>
              <w:rPr>
                <w:noProof/>
              </w:rPr>
            </w:pPr>
            <w:r>
              <w:rPr>
                <w:noProof/>
              </w:rPr>
              <w:t>Applicability of CA test cases for EN-DC mode will be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5CD2" w:rsidR="001E41F3" w:rsidRDefault="00685201">
            <w:pPr>
              <w:pStyle w:val="CRCoverPage"/>
              <w:spacing w:after="0"/>
              <w:ind w:left="100"/>
              <w:rPr>
                <w:noProof/>
              </w:rPr>
            </w:pPr>
            <w:r>
              <w:rPr>
                <w:noProof/>
              </w:rPr>
              <w:t>5.2A.2.1.1, 5.2A.2.1.2, 5.2A.2.1.3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4D531E" w:rsidR="005023D8" w:rsidRDefault="00EE5A6D">
            <w:pPr>
              <w:pStyle w:val="CRCoverPage"/>
              <w:spacing w:after="0"/>
              <w:ind w:left="100"/>
              <w:rPr>
                <w:noProof/>
              </w:rPr>
            </w:pPr>
            <w:r>
              <w:rPr>
                <w:noProof/>
              </w:rPr>
              <w:t xml:space="preserve">R5-226663r1 </w:t>
            </w:r>
            <w:r>
              <w:rPr>
                <w:noProof/>
              </w:rPr>
              <w:sym w:font="Wingdings" w:char="F0E0"/>
            </w:r>
            <w:r>
              <w:rPr>
                <w:noProof/>
              </w:rPr>
              <w:t xml:space="preserve"> R5-227814</w:t>
            </w:r>
            <w:r w:rsidR="005023D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7EEE1" w14:textId="77777777" w:rsidR="00EC5E61" w:rsidRPr="00F43D01" w:rsidRDefault="00EC5E61" w:rsidP="00EC5E61">
      <w:pPr>
        <w:pStyle w:val="Heading2"/>
        <w:rPr>
          <w:lang w:eastAsia="zh-CN"/>
        </w:rPr>
      </w:pPr>
      <w:bookmarkStart w:id="1" w:name="_Toc84264700"/>
      <w:bookmarkStart w:id="2" w:name="_Toc90560842"/>
      <w:r w:rsidRPr="00F43D01">
        <w:lastRenderedPageBreak/>
        <w:t>5.2A</w:t>
      </w:r>
      <w:r w:rsidRPr="00F43D01">
        <w:rPr>
          <w:lang w:eastAsia="zh-CN"/>
        </w:rPr>
        <w:tab/>
        <w:t>PDSCH demodulation requirements for CA</w:t>
      </w:r>
      <w:bookmarkEnd w:id="1"/>
      <w:bookmarkEnd w:id="2"/>
    </w:p>
    <w:p w14:paraId="6A73E5DB" w14:textId="77777777" w:rsidR="00EC5E61" w:rsidRPr="00F43D01" w:rsidRDefault="00EC5E61" w:rsidP="00EC5E61">
      <w:pPr>
        <w:rPr>
          <w:rFonts w:eastAsia="SimSun"/>
        </w:rPr>
      </w:pPr>
      <w:r w:rsidRPr="00F43D01">
        <w:rPr>
          <w:rFonts w:eastAsia="SimSun"/>
        </w:rPr>
        <w:t xml:space="preserve">The parameters specified in </w:t>
      </w:r>
      <w:r w:rsidRPr="00F43D01">
        <w:rPr>
          <w:rFonts w:eastAsia="SimSun"/>
          <w:lang w:eastAsia="zh-CN"/>
        </w:rPr>
        <w:t>T</w:t>
      </w:r>
      <w:r w:rsidRPr="00F43D01">
        <w:rPr>
          <w:rFonts w:eastAsia="SimSun"/>
        </w:rPr>
        <w:t>able 5.2-1 for PDSCH single carrier tests are reused for PDSCH CA tests unless otherwise stated.</w:t>
      </w:r>
    </w:p>
    <w:p w14:paraId="7B4604A1" w14:textId="77777777" w:rsidR="00EC5E61" w:rsidRPr="00F43D01" w:rsidRDefault="00EC5E61" w:rsidP="00EC5E61">
      <w:pPr>
        <w:pStyle w:val="TH"/>
      </w:pPr>
      <w:r w:rsidRPr="00F43D01">
        <w:t>Table 5.2A-</w:t>
      </w:r>
      <w:r w:rsidRPr="00F43D01">
        <w:rPr>
          <w:lang w:eastAsia="zh-CN"/>
        </w:rPr>
        <w:t>1:</w:t>
      </w:r>
      <w:r w:rsidRPr="00F43D01">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C5E61" w:rsidRPr="00F43D01" w14:paraId="0574772B" w14:textId="77777777" w:rsidTr="00510EF9">
        <w:tc>
          <w:tcPr>
            <w:tcW w:w="5471" w:type="dxa"/>
            <w:gridSpan w:val="2"/>
            <w:tcBorders>
              <w:top w:val="single" w:sz="4" w:space="0" w:color="auto"/>
              <w:left w:val="single" w:sz="4" w:space="0" w:color="auto"/>
              <w:bottom w:val="single" w:sz="4" w:space="0" w:color="auto"/>
              <w:right w:val="single" w:sz="4" w:space="0" w:color="auto"/>
            </w:tcBorders>
            <w:hideMark/>
          </w:tcPr>
          <w:p w14:paraId="482CA147" w14:textId="77777777" w:rsidR="00EC5E61" w:rsidRPr="00F43D01" w:rsidRDefault="00EC5E61" w:rsidP="00510EF9">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3340651" w14:textId="77777777" w:rsidR="00EC5E61" w:rsidRPr="00F43D01" w:rsidRDefault="00EC5E61" w:rsidP="00510EF9">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2DE3565A" w14:textId="77777777" w:rsidR="00EC5E61" w:rsidRPr="00F43D01" w:rsidRDefault="00EC5E61" w:rsidP="00510EF9">
            <w:pPr>
              <w:pStyle w:val="TAH"/>
              <w:rPr>
                <w:rFonts w:eastAsia="SimSun"/>
              </w:rPr>
            </w:pPr>
            <w:r w:rsidRPr="00F43D01">
              <w:rPr>
                <w:rFonts w:eastAsia="SimSun"/>
              </w:rPr>
              <w:t>Value</w:t>
            </w:r>
          </w:p>
        </w:tc>
      </w:tr>
      <w:tr w:rsidR="00EC5E61" w:rsidRPr="00F43D01" w14:paraId="039AE8E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00C5023" w14:textId="77777777" w:rsidR="00EC5E61" w:rsidRPr="00F43D01" w:rsidRDefault="00EC5E61" w:rsidP="00510EF9">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536B2C4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8F5ACA" w14:textId="77777777" w:rsidR="00EC5E61" w:rsidRPr="00F43D01" w:rsidRDefault="00EC5E61" w:rsidP="00510EF9">
            <w:pPr>
              <w:pStyle w:val="TAC"/>
              <w:rPr>
                <w:rFonts w:eastAsia="SimSun"/>
              </w:rPr>
            </w:pPr>
            <w:r w:rsidRPr="00F43D01">
              <w:rPr>
                <w:rFonts w:eastAsia="SimSun"/>
              </w:rPr>
              <w:t>FDD and TDD</w:t>
            </w:r>
          </w:p>
        </w:tc>
      </w:tr>
      <w:tr w:rsidR="00EC5E61" w:rsidRPr="00F43D01" w14:paraId="2610E5D6"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8E5A082" w14:textId="77777777" w:rsidR="00EC5E61" w:rsidRPr="00F43D01" w:rsidRDefault="00EC5E61" w:rsidP="00510EF9">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C4B9D14"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5D9CB" w14:textId="77777777" w:rsidR="00EC5E61" w:rsidRPr="00F43D01" w:rsidRDefault="00EC5E61" w:rsidP="00510EF9">
            <w:pPr>
              <w:pStyle w:val="TAC"/>
              <w:rPr>
                <w:rFonts w:eastAsia="SimSun"/>
              </w:rPr>
            </w:pPr>
            <w:r w:rsidRPr="00F43D01">
              <w:rPr>
                <w:rFonts w:eastAsia="SimSun"/>
              </w:rPr>
              <w:t>1</w:t>
            </w:r>
          </w:p>
        </w:tc>
      </w:tr>
      <w:tr w:rsidR="00EC5E61" w:rsidRPr="00F43D01" w14:paraId="27BA25A1"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14E1935" w14:textId="77777777" w:rsidR="00EC5E61" w:rsidRPr="00F43D01" w:rsidRDefault="00EC5E61" w:rsidP="00510EF9">
            <w:pPr>
              <w:pStyle w:val="TAL"/>
              <w:rPr>
                <w:rFonts w:eastAsia="SimSun"/>
              </w:rPr>
            </w:pPr>
            <w:r w:rsidRPr="00F43D01">
              <w:rPr>
                <w:rFonts w:eastAsia="SimSu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C29F79E" w14:textId="77777777" w:rsidR="00EC5E61" w:rsidRPr="00F43D01" w:rsidRDefault="00EC5E61" w:rsidP="00510EF9">
            <w:pPr>
              <w:pStyle w:val="TAL"/>
              <w:rPr>
                <w:rFonts w:eastAsia="SimSun"/>
              </w:rPr>
            </w:pPr>
            <w:r w:rsidRPr="00F43D01">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0D61D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6FF943" w14:textId="77777777" w:rsidR="00EC5E61" w:rsidRPr="00F43D01" w:rsidRDefault="00EC5E61" w:rsidP="00510EF9">
            <w:pPr>
              <w:pStyle w:val="TAC"/>
              <w:rPr>
                <w:rFonts w:eastAsia="SimSun"/>
              </w:rPr>
            </w:pPr>
            <w:r w:rsidRPr="00F43D01">
              <w:rPr>
                <w:rFonts w:eastAsia="SimSun"/>
              </w:rPr>
              <w:t>Type A</w:t>
            </w:r>
          </w:p>
        </w:tc>
      </w:tr>
      <w:tr w:rsidR="00EC5E61" w:rsidRPr="00F43D01" w14:paraId="36CE7D09"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B42645C"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D10F337" w14:textId="77777777" w:rsidR="00EC5E61" w:rsidRPr="00F43D01" w:rsidRDefault="00EC5E61" w:rsidP="00510EF9">
            <w:pPr>
              <w:pStyle w:val="TAL"/>
              <w:rPr>
                <w:rFonts w:eastAsia="SimSun"/>
              </w:rPr>
            </w:pPr>
            <w:r w:rsidRPr="00F43D01">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7E4F5DF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5D5D162" w14:textId="77777777" w:rsidR="00EC5E61" w:rsidRPr="00F43D01" w:rsidRDefault="00EC5E61" w:rsidP="00510EF9">
            <w:pPr>
              <w:pStyle w:val="TAC"/>
              <w:rPr>
                <w:rFonts w:eastAsia="SimSun"/>
              </w:rPr>
            </w:pPr>
            <w:r w:rsidRPr="00F43D01">
              <w:rPr>
                <w:rFonts w:eastAsia="SimSun"/>
              </w:rPr>
              <w:t>0</w:t>
            </w:r>
          </w:p>
        </w:tc>
      </w:tr>
      <w:tr w:rsidR="00EC5E61" w:rsidRPr="00F43D01" w14:paraId="4E6F9762"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A9F9358"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6E45EFA" w14:textId="77777777" w:rsidR="00EC5E61" w:rsidRPr="00F43D01" w:rsidRDefault="00EC5E61" w:rsidP="00510EF9">
            <w:pPr>
              <w:pStyle w:val="TAL"/>
              <w:rPr>
                <w:rFonts w:eastAsia="SimSun"/>
              </w:rPr>
            </w:pPr>
            <w:r w:rsidRPr="00F43D01">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421C65A7"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74806C" w14:textId="77777777" w:rsidR="00EC5E61" w:rsidRPr="00F43D01" w:rsidRDefault="00EC5E61" w:rsidP="00510EF9">
            <w:pPr>
              <w:pStyle w:val="TAC"/>
              <w:rPr>
                <w:rFonts w:eastAsia="SimSun"/>
              </w:rPr>
            </w:pPr>
            <w:r w:rsidRPr="00F43D01">
              <w:rPr>
                <w:rFonts w:eastAsia="SimSun"/>
              </w:rPr>
              <w:t>2</w:t>
            </w:r>
          </w:p>
        </w:tc>
      </w:tr>
      <w:tr w:rsidR="00EC5E61" w:rsidRPr="00F43D01" w14:paraId="237138A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A0F76E0"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E5034E9" w14:textId="77777777" w:rsidR="00EC5E61" w:rsidRPr="00F43D01" w:rsidRDefault="00EC5E61" w:rsidP="00510EF9">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60A97B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F6A8BAF" w14:textId="77777777" w:rsidR="00EC5E61" w:rsidRPr="00F43D01" w:rsidRDefault="00EC5E61" w:rsidP="00510EF9">
            <w:pPr>
              <w:pStyle w:val="TAC"/>
              <w:rPr>
                <w:rFonts w:eastAsia="SimSun"/>
              </w:rPr>
            </w:pPr>
            <w:r w:rsidRPr="00F43D01">
              <w:rPr>
                <w:rFonts w:eastAsia="SimSun"/>
              </w:rPr>
              <w:t>FDD: 12</w:t>
            </w:r>
          </w:p>
          <w:p w14:paraId="657DBAB9" w14:textId="77777777" w:rsidR="00EC5E61" w:rsidRPr="00F43D01" w:rsidRDefault="00EC5E61" w:rsidP="00510EF9">
            <w:pPr>
              <w:pStyle w:val="TAC"/>
              <w:rPr>
                <w:rFonts w:eastAsia="SimSun"/>
                <w:lang w:eastAsia="zh-CN"/>
              </w:rPr>
            </w:pPr>
            <w:r w:rsidRPr="00F43D01">
              <w:rPr>
                <w:rFonts w:eastAsia="SimSun"/>
                <w:lang w:eastAsia="zh-CN"/>
              </w:rPr>
              <w:t>TDD: Specific to each Reference channel</w:t>
            </w:r>
          </w:p>
        </w:tc>
      </w:tr>
      <w:tr w:rsidR="00EC5E61" w:rsidRPr="00F43D01" w14:paraId="17264A58"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49982D26"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E08DEA6" w14:textId="77777777" w:rsidR="00EC5E61" w:rsidRPr="00F43D01" w:rsidRDefault="00EC5E61" w:rsidP="00510EF9">
            <w:pPr>
              <w:pStyle w:val="TAL"/>
              <w:rPr>
                <w:rFonts w:eastAsia="SimSun"/>
              </w:rPr>
            </w:pPr>
            <w:r w:rsidRPr="00F43D01">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55269F5"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B7CC53" w14:textId="77777777" w:rsidR="00EC5E61" w:rsidRPr="00F43D01" w:rsidRDefault="00EC5E61" w:rsidP="00510EF9">
            <w:pPr>
              <w:pStyle w:val="TAC"/>
              <w:rPr>
                <w:rFonts w:eastAsia="SimSun"/>
              </w:rPr>
            </w:pPr>
            <w:r w:rsidRPr="00F43D01">
              <w:rPr>
                <w:rFonts w:eastAsia="SimSun"/>
              </w:rPr>
              <w:t>1</w:t>
            </w:r>
          </w:p>
        </w:tc>
      </w:tr>
      <w:tr w:rsidR="00EC5E61" w:rsidRPr="00F43D01" w14:paraId="740F588C"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32FEE2AB"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74A85A5" w14:textId="77777777" w:rsidR="00EC5E61" w:rsidRPr="00F43D01" w:rsidRDefault="00EC5E61" w:rsidP="00510EF9">
            <w:pPr>
              <w:pStyle w:val="TAL"/>
              <w:rPr>
                <w:rFonts w:eastAsia="SimSun"/>
              </w:rPr>
            </w:pPr>
            <w:r w:rsidRPr="00F43D01">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00F60EB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A055FA" w14:textId="77777777" w:rsidR="00EC5E61" w:rsidRPr="00F43D01" w:rsidRDefault="00EC5E61" w:rsidP="00510EF9">
            <w:pPr>
              <w:pStyle w:val="TAC"/>
              <w:rPr>
                <w:rFonts w:eastAsia="SimSun"/>
              </w:rPr>
            </w:pPr>
            <w:r w:rsidRPr="00F43D01">
              <w:rPr>
                <w:rFonts w:eastAsia="SimSun"/>
              </w:rPr>
              <w:t>Static</w:t>
            </w:r>
          </w:p>
        </w:tc>
      </w:tr>
      <w:tr w:rsidR="00EC5E61" w:rsidRPr="00F43D01" w14:paraId="69228DE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0BC4DA7D"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9FEA8FB" w14:textId="77777777" w:rsidR="00EC5E61" w:rsidRPr="00F43D01" w:rsidRDefault="00EC5E61" w:rsidP="00510EF9">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9A5682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99A224C" w14:textId="77777777" w:rsidR="00EC5E61" w:rsidRPr="00F43D01" w:rsidRDefault="00EC5E61" w:rsidP="00510EF9">
            <w:pPr>
              <w:pStyle w:val="TAC"/>
              <w:rPr>
                <w:rFonts w:eastAsia="SimSun"/>
              </w:rPr>
            </w:pPr>
            <w:r w:rsidRPr="00F43D01">
              <w:rPr>
                <w:rFonts w:eastAsia="SimSun"/>
              </w:rPr>
              <w:t>2</w:t>
            </w:r>
          </w:p>
        </w:tc>
      </w:tr>
      <w:tr w:rsidR="00EC5E61" w:rsidRPr="00F43D01" w14:paraId="2E992114"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DABD8DF"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ABD50D" w14:textId="77777777" w:rsidR="00EC5E61" w:rsidRPr="00F43D01" w:rsidRDefault="00EC5E61" w:rsidP="00510EF9">
            <w:pPr>
              <w:pStyle w:val="TAL"/>
              <w:rPr>
                <w:rFonts w:eastAsia="SimSun"/>
              </w:rPr>
            </w:pPr>
            <w:r w:rsidRPr="00F43D01">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F193F3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69C208B" w14:textId="77777777" w:rsidR="00EC5E61" w:rsidRPr="00F43D01" w:rsidRDefault="00EC5E61" w:rsidP="00510EF9">
            <w:pPr>
              <w:pStyle w:val="TAC"/>
              <w:rPr>
                <w:rFonts w:eastAsia="SimSun"/>
              </w:rPr>
            </w:pPr>
            <w:r w:rsidRPr="00F43D01">
              <w:rPr>
                <w:rFonts w:eastAsia="SimSun"/>
              </w:rPr>
              <w:t>Type 0</w:t>
            </w:r>
          </w:p>
        </w:tc>
      </w:tr>
      <w:tr w:rsidR="00EC5E61" w:rsidRPr="00F43D01" w14:paraId="59FEC721"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4396D907"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D10B671" w14:textId="77777777" w:rsidR="00EC5E61" w:rsidRPr="00F43D01" w:rsidRDefault="00EC5E61" w:rsidP="00510EF9">
            <w:pPr>
              <w:pStyle w:val="TAL"/>
              <w:rPr>
                <w:rFonts w:eastAsia="SimSun"/>
              </w:rPr>
            </w:pPr>
            <w:r w:rsidRPr="00F43D01">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5533B8C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45BA09" w14:textId="77777777" w:rsidR="00EC5E61" w:rsidRPr="00F43D01" w:rsidRDefault="00EC5E61" w:rsidP="00510EF9">
            <w:pPr>
              <w:pStyle w:val="TAC"/>
              <w:rPr>
                <w:rFonts w:eastAsia="SimSun"/>
              </w:rPr>
            </w:pPr>
            <w:r w:rsidRPr="00F43D01">
              <w:rPr>
                <w:rFonts w:eastAsia="SimSun"/>
                <w:lang w:eastAsia="zh-CN"/>
              </w:rPr>
              <w:t>Config2</w:t>
            </w:r>
          </w:p>
        </w:tc>
      </w:tr>
      <w:tr w:rsidR="00EC5E61" w:rsidRPr="00F43D01" w14:paraId="7ECA0E66"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1E2A315B"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3B426E8" w14:textId="77777777" w:rsidR="00EC5E61" w:rsidRPr="00F43D01" w:rsidRDefault="00EC5E61" w:rsidP="00510EF9">
            <w:pPr>
              <w:pStyle w:val="TAL"/>
              <w:rPr>
                <w:rFonts w:eastAsia="SimSun"/>
              </w:rPr>
            </w:pPr>
            <w:r w:rsidRPr="00F43D01">
              <w:rPr>
                <w:rFonts w:eastAsia="SimSun"/>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41456A9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F183586" w14:textId="77777777" w:rsidR="00EC5E61" w:rsidRPr="00F43D01" w:rsidRDefault="00EC5E61" w:rsidP="00510EF9">
            <w:pPr>
              <w:pStyle w:val="TAC"/>
              <w:rPr>
                <w:rFonts w:eastAsia="SimSun"/>
              </w:rPr>
            </w:pPr>
            <w:r w:rsidRPr="00F43D01">
              <w:rPr>
                <w:rFonts w:eastAsia="SimSun"/>
              </w:rPr>
              <w:t>Non-interleaved</w:t>
            </w:r>
          </w:p>
        </w:tc>
      </w:tr>
      <w:tr w:rsidR="00EC5E61" w:rsidRPr="00F43D01" w14:paraId="4A461A90"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28974C27"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F5139A0" w14:textId="77777777" w:rsidR="00EC5E61" w:rsidRPr="00F43D01" w:rsidRDefault="00EC5E61" w:rsidP="00510EF9">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7A1C9792"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5EFC42F" w14:textId="77777777" w:rsidR="00EC5E61" w:rsidRPr="00F43D01" w:rsidRDefault="00EC5E61" w:rsidP="00510EF9">
            <w:pPr>
              <w:pStyle w:val="TAC"/>
              <w:rPr>
                <w:rFonts w:eastAsia="SimSun"/>
              </w:rPr>
            </w:pPr>
            <w:r w:rsidRPr="00F43D01">
              <w:rPr>
                <w:rFonts w:eastAsia="SimSun"/>
              </w:rPr>
              <w:t>N/A</w:t>
            </w:r>
          </w:p>
        </w:tc>
      </w:tr>
      <w:tr w:rsidR="00EC5E61" w:rsidRPr="00F43D01" w14:paraId="1AA90779"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E75D7D5" w14:textId="77777777" w:rsidR="00EC5E61" w:rsidRPr="00F43D01" w:rsidRDefault="00EC5E61" w:rsidP="00510EF9">
            <w:pPr>
              <w:pStyle w:val="TAL"/>
              <w:rPr>
                <w:rFonts w:eastAsia="SimSun"/>
              </w:rPr>
            </w:pPr>
            <w:r w:rsidRPr="00F43D01">
              <w:rPr>
                <w:rFonts w:eastAsia="SimSun"/>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E5F833" w14:textId="77777777" w:rsidR="00EC5E61" w:rsidRPr="00F43D01" w:rsidRDefault="00EC5E61" w:rsidP="00510EF9">
            <w:pPr>
              <w:pStyle w:val="TAL"/>
              <w:rPr>
                <w:rFonts w:eastAsia="SimSun"/>
              </w:rPr>
            </w:pPr>
            <w:r w:rsidRPr="00F43D01">
              <w:rPr>
                <w:rFonts w:eastAsia="SimSun"/>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566F6CB5"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AA2DBB" w14:textId="77777777" w:rsidR="00EC5E61" w:rsidRPr="00F43D01" w:rsidRDefault="00EC5E61" w:rsidP="00510EF9">
            <w:pPr>
              <w:pStyle w:val="TAC"/>
              <w:rPr>
                <w:rFonts w:eastAsia="SimSun"/>
              </w:rPr>
            </w:pPr>
            <w:r w:rsidRPr="00F43D01">
              <w:rPr>
                <w:rFonts w:eastAsia="SimSun"/>
              </w:rPr>
              <w:t>Type 1</w:t>
            </w:r>
          </w:p>
        </w:tc>
      </w:tr>
      <w:tr w:rsidR="00EC5E61" w:rsidRPr="00F43D01" w14:paraId="1778B39E"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1906AB2"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C5A2246" w14:textId="77777777" w:rsidR="00EC5E61" w:rsidRPr="00F43D01" w:rsidRDefault="00EC5E61" w:rsidP="00510EF9">
            <w:pPr>
              <w:pStyle w:val="TAL"/>
              <w:rPr>
                <w:rFonts w:eastAsia="SimSun"/>
              </w:rPr>
            </w:pPr>
            <w:r w:rsidRPr="00F43D01">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28E1E20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CA9C1B2" w14:textId="77777777" w:rsidR="00EC5E61" w:rsidRPr="00F43D01" w:rsidRDefault="00EC5E61" w:rsidP="00510EF9">
            <w:pPr>
              <w:pStyle w:val="TAC"/>
              <w:rPr>
                <w:rFonts w:eastAsia="SimSun"/>
                <w:lang w:eastAsia="zh-CN"/>
              </w:rPr>
            </w:pPr>
            <w:r w:rsidRPr="00F43D01">
              <w:rPr>
                <w:rFonts w:eastAsia="SimSun"/>
              </w:rPr>
              <w:t>1</w:t>
            </w:r>
          </w:p>
        </w:tc>
      </w:tr>
      <w:tr w:rsidR="00EC5E61" w:rsidRPr="00F43D01" w14:paraId="6DF2CEFF"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0C8F61E2" w14:textId="77777777" w:rsidR="00EC5E61" w:rsidRPr="00F43D01" w:rsidRDefault="00EC5E61" w:rsidP="00510EF9">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AD864" w14:textId="77777777" w:rsidR="00EC5E61" w:rsidRPr="00F43D01" w:rsidRDefault="00EC5E61" w:rsidP="00510EF9">
            <w:pPr>
              <w:pStyle w:val="TAL"/>
              <w:rPr>
                <w:rFonts w:eastAsia="SimSun"/>
              </w:rPr>
            </w:pPr>
            <w:r w:rsidRPr="00F43D01">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7C3C647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E832D4" w14:textId="77777777" w:rsidR="00EC5E61" w:rsidRPr="00F43D01" w:rsidRDefault="00EC5E61" w:rsidP="00510EF9">
            <w:pPr>
              <w:pStyle w:val="TAC"/>
              <w:rPr>
                <w:rFonts w:eastAsia="SimSun"/>
              </w:rPr>
            </w:pPr>
            <w:r w:rsidRPr="00F43D01">
              <w:rPr>
                <w:rFonts w:eastAsia="SimSun"/>
              </w:rPr>
              <w:t>1</w:t>
            </w:r>
          </w:p>
        </w:tc>
      </w:tr>
      <w:tr w:rsidR="00EC5E61" w:rsidRPr="00F43D01" w14:paraId="42BF62C0"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6FC00A1" w14:textId="77777777" w:rsidR="00EC5E61" w:rsidRPr="00F43D01" w:rsidRDefault="00EC5E61" w:rsidP="00510EF9">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5CB0DAD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C8F082" w14:textId="77777777" w:rsidR="00EC5E61" w:rsidRPr="00F43D01" w:rsidRDefault="00EC5E61" w:rsidP="00510EF9">
            <w:pPr>
              <w:pStyle w:val="TAC"/>
              <w:rPr>
                <w:rFonts w:eastAsia="SimSun"/>
                <w:lang w:eastAsia="zh-CN"/>
              </w:rPr>
            </w:pPr>
            <w:r w:rsidRPr="00F43D01">
              <w:rPr>
                <w:rFonts w:eastAsia="SimSun"/>
              </w:rPr>
              <w:t>As defined in Table 5.2A-2</w:t>
            </w:r>
          </w:p>
        </w:tc>
      </w:tr>
      <w:tr w:rsidR="00EC5E61" w:rsidRPr="00F43D01" w14:paraId="0A02AE5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3C2A14" w14:textId="77777777" w:rsidR="00EC5E61" w:rsidRPr="00F43D01" w:rsidRDefault="00EC5E61" w:rsidP="00510EF9">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7627224B"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65BA010" w14:textId="77777777" w:rsidR="00EC5E61" w:rsidRPr="00F43D01" w:rsidRDefault="00EC5E61" w:rsidP="00510EF9">
            <w:pPr>
              <w:pStyle w:val="TAC"/>
              <w:rPr>
                <w:rFonts w:eastAsia="SimSun"/>
                <w:lang w:eastAsia="zh-CN"/>
              </w:rPr>
            </w:pPr>
            <w:r w:rsidRPr="00F43D01">
              <w:rPr>
                <w:rFonts w:eastAsia="SimSun"/>
                <w:lang w:eastAsia="zh-CN"/>
              </w:rPr>
              <w:t>15kHz SCS: FR1.15-1</w:t>
            </w:r>
          </w:p>
          <w:p w14:paraId="141879BB" w14:textId="77777777" w:rsidR="00EC5E61" w:rsidRPr="00F43D01" w:rsidRDefault="00EC5E61" w:rsidP="00510EF9">
            <w:pPr>
              <w:pStyle w:val="TAC"/>
              <w:rPr>
                <w:rFonts w:eastAsia="SimSun"/>
              </w:rPr>
            </w:pPr>
            <w:r w:rsidRPr="00F43D01">
              <w:rPr>
                <w:rFonts w:eastAsia="SimSun"/>
              </w:rPr>
              <w:t>30kHz SCS: FR1.30-1</w:t>
            </w:r>
          </w:p>
        </w:tc>
      </w:tr>
      <w:tr w:rsidR="00EC5E61" w:rsidRPr="00F43D01" w14:paraId="33B01A2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3E6E3F3" w14:textId="77777777" w:rsidR="00EC5E61" w:rsidRPr="00F43D01" w:rsidRDefault="00EC5E61" w:rsidP="00510EF9">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6BC3986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BB5B73" w14:textId="77777777" w:rsidR="00EC5E61" w:rsidRPr="00F43D01" w:rsidRDefault="00EC5E61" w:rsidP="00510EF9">
            <w:pPr>
              <w:pStyle w:val="TAC"/>
              <w:rPr>
                <w:rFonts w:eastAsia="SimSun"/>
                <w:lang w:eastAsia="zh-CN"/>
              </w:rPr>
            </w:pPr>
            <w:r w:rsidRPr="00F43D01">
              <w:rPr>
                <w:rFonts w:eastAsia="SimSun"/>
                <w:lang w:eastAsia="zh-CN"/>
              </w:rPr>
              <w:t>As defined in Table 5.2A-3</w:t>
            </w:r>
          </w:p>
        </w:tc>
      </w:tr>
      <w:tr w:rsidR="00EC5E61" w:rsidRPr="00F43D01" w14:paraId="7BC94C5F"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E7252E" w14:textId="77777777" w:rsidR="00EC5E61" w:rsidRPr="00F43D01" w:rsidRDefault="00EC5E61" w:rsidP="00510EF9">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0F8A0A3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DB7864D" w14:textId="77777777" w:rsidR="00EC5E61" w:rsidRPr="00F43D01" w:rsidRDefault="00EC5E61" w:rsidP="00510EF9">
            <w:pPr>
              <w:pStyle w:val="TAC"/>
              <w:rPr>
                <w:rFonts w:eastAsia="SimSun"/>
                <w:lang w:eastAsia="zh-CN"/>
              </w:rPr>
            </w:pPr>
            <w:r w:rsidRPr="00F43D01">
              <w:rPr>
                <w:rFonts w:eastAsia="SimSun"/>
                <w:lang w:eastAsia="zh-CN"/>
              </w:rPr>
              <w:t xml:space="preserve">PUCCH format 1 for cases with no more </w:t>
            </w:r>
            <w:proofErr w:type="spellStart"/>
            <w:r w:rsidRPr="00F43D01">
              <w:rPr>
                <w:rFonts w:eastAsia="SimSun"/>
                <w:lang w:eastAsia="zh-CN"/>
              </w:rPr>
              <w:t>chan</w:t>
            </w:r>
            <w:proofErr w:type="spellEnd"/>
            <w:r w:rsidRPr="00F43D01">
              <w:rPr>
                <w:rFonts w:eastAsia="SimSun"/>
                <w:lang w:eastAsia="zh-CN"/>
              </w:rPr>
              <w:t xml:space="preserve"> 2 DL CCs</w:t>
            </w:r>
          </w:p>
          <w:p w14:paraId="44A7FE08" w14:textId="77777777" w:rsidR="00EC5E61" w:rsidRPr="00F43D01" w:rsidRDefault="00EC5E61" w:rsidP="00510EF9">
            <w:pPr>
              <w:pStyle w:val="TAC"/>
              <w:rPr>
                <w:rFonts w:eastAsia="SimSun"/>
                <w:lang w:eastAsia="zh-CN"/>
              </w:rPr>
            </w:pPr>
            <w:r w:rsidRPr="00F43D01">
              <w:rPr>
                <w:rFonts w:eastAsia="SimSun"/>
                <w:lang w:eastAsia="zh-CN"/>
              </w:rPr>
              <w:t>PUCCH format 3 for cases with more than 2 DL CCs</w:t>
            </w:r>
          </w:p>
        </w:tc>
      </w:tr>
    </w:tbl>
    <w:p w14:paraId="7483E60C" w14:textId="77777777" w:rsidR="00EC5E61" w:rsidRPr="00F43D01" w:rsidRDefault="00EC5E61" w:rsidP="00EC5E61">
      <w:pPr>
        <w:rPr>
          <w:lang w:eastAsia="zh-CN"/>
        </w:rPr>
      </w:pPr>
    </w:p>
    <w:p w14:paraId="031D5F36" w14:textId="77777777" w:rsidR="00EC5E61" w:rsidRPr="00F43D01" w:rsidRDefault="00EC5E61" w:rsidP="00EC5E61">
      <w:pPr>
        <w:pStyle w:val="TH"/>
      </w:pPr>
      <w:r w:rsidRPr="00F43D01">
        <w:t>Table 5.2A-</w:t>
      </w:r>
      <w:r w:rsidRPr="00F43D01">
        <w:rPr>
          <w:lang w:eastAsia="zh-CN"/>
        </w:rPr>
        <w:t>2:</w:t>
      </w:r>
      <w:r w:rsidRPr="00F43D01">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C5E61" w:rsidRPr="00F43D01" w14:paraId="366E1FA4" w14:textId="77777777" w:rsidTr="00510EF9">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18DA500B" w14:textId="77777777" w:rsidR="00EC5E61" w:rsidRPr="00F43D01" w:rsidRDefault="00EC5E61" w:rsidP="00510EF9">
            <w:pPr>
              <w:pStyle w:val="TAH"/>
              <w:rPr>
                <w:rFonts w:eastAsia="SimSun"/>
              </w:rPr>
            </w:pPr>
            <w:r w:rsidRPr="00F43D01">
              <w:rPr>
                <w:rFonts w:eastAsia="SimSun"/>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A3D7D09" w14:textId="77777777" w:rsidR="00EC5E61" w:rsidRPr="00F43D01" w:rsidRDefault="00EC5E61" w:rsidP="00510EF9">
            <w:pPr>
              <w:pStyle w:val="TAH"/>
              <w:rPr>
                <w:rFonts w:eastAsia="SimSun"/>
              </w:rPr>
            </w:pPr>
            <w:r w:rsidRPr="00F43D01">
              <w:rPr>
                <w:rFonts w:eastAsia="SimSun"/>
              </w:rPr>
              <w:t xml:space="preserve">CCs with the same duplex mode &amp; SCS with </w:t>
            </w:r>
            <w:proofErr w:type="spellStart"/>
            <w:r w:rsidRPr="00F43D01">
              <w:rPr>
                <w:rFonts w:eastAsia="SimSun"/>
              </w:rPr>
              <w:t>Pcell</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73F26DE0" w14:textId="77777777" w:rsidR="00EC5E61" w:rsidRPr="00F43D01" w:rsidRDefault="00EC5E61" w:rsidP="00510EF9">
            <w:pPr>
              <w:pStyle w:val="TAH"/>
              <w:rPr>
                <w:rFonts w:eastAsia="SimSun"/>
              </w:rPr>
            </w:pPr>
            <w:r w:rsidRPr="00F43D01">
              <w:rPr>
                <w:rFonts w:eastAsia="SimSun"/>
              </w:rPr>
              <w:t xml:space="preserve">CCs with different duplex mode / SCS with </w:t>
            </w:r>
            <w:proofErr w:type="spellStart"/>
            <w:r w:rsidRPr="00F43D01">
              <w:rPr>
                <w:rFonts w:eastAsia="SimSun"/>
              </w:rPr>
              <w:t>Pcell</w:t>
            </w:r>
            <w:proofErr w:type="spellEnd"/>
          </w:p>
        </w:tc>
      </w:tr>
      <w:tr w:rsidR="00EC5E61" w:rsidRPr="00F43D01" w14:paraId="6984BF0C" w14:textId="77777777" w:rsidTr="00510EF9">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9C09465"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09BAEA" w14:textId="77777777"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PCell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0C545CC8" w14:textId="77777777" w:rsidR="00EC5E61" w:rsidRPr="00F43D01" w:rsidRDefault="00EC5E61" w:rsidP="00510EF9">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7819DC" w14:textId="77777777" w:rsidR="00EC5E61" w:rsidRPr="00F43D01" w:rsidRDefault="00EC5E61" w:rsidP="00510EF9">
            <w:pPr>
              <w:pStyle w:val="TAC"/>
              <w:rPr>
                <w:rFonts w:eastAsia="SimSun"/>
              </w:rPr>
            </w:pPr>
            <w:r w:rsidRPr="00F43D01">
              <w:rPr>
                <w:rFonts w:eastAsia="SimSun"/>
              </w:rPr>
              <w:t>8</w:t>
            </w:r>
          </w:p>
        </w:tc>
      </w:tr>
      <w:tr w:rsidR="00EC5E61" w:rsidRPr="00F43D01" w14:paraId="1EB606DD" w14:textId="77777777" w:rsidTr="0051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1D0E"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A4178ED" w14:textId="72B460ED" w:rsidR="00EC5E61" w:rsidRPr="00F43D01" w:rsidRDefault="00EC5E61" w:rsidP="00510EF9">
            <w:pPr>
              <w:pStyle w:val="TAL"/>
              <w:rPr>
                <w:rFonts w:eastAsia="Malgun Gothic"/>
              </w:rPr>
            </w:pPr>
            <w:r w:rsidRPr="00F43D01">
              <w:rPr>
                <w:rFonts w:eastAsia="SimSun"/>
              </w:rPr>
              <w:t xml:space="preserve">TDD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3CC909F1"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8F477C" w14:textId="77777777" w:rsidR="00EC5E61" w:rsidRPr="00F43D01" w:rsidRDefault="00EC5E61" w:rsidP="00510EF9">
            <w:pPr>
              <w:pStyle w:val="TAC"/>
              <w:rPr>
                <w:rFonts w:eastAsia="Malgun Gothic"/>
              </w:rPr>
            </w:pPr>
            <w:r w:rsidRPr="00F43D01">
              <w:rPr>
                <w:rFonts w:eastAsia="SimSun"/>
              </w:rPr>
              <w:t>8</w:t>
            </w:r>
          </w:p>
        </w:tc>
      </w:tr>
      <w:tr w:rsidR="00EC5E61" w:rsidRPr="00F43D01" w14:paraId="01D444E0"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8320335"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B1E790" w14:textId="0917B800"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610D5AF3" w14:textId="77777777" w:rsidR="00EC5E61" w:rsidRPr="00F43D01" w:rsidRDefault="00EC5E61" w:rsidP="00510EF9">
            <w:pPr>
              <w:pStyle w:val="TAC"/>
              <w:rPr>
                <w:rFonts w:eastAsia="SimSun"/>
              </w:rPr>
            </w:pPr>
            <w:r w:rsidRPr="00F43D01">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66FBBC" w14:textId="77777777" w:rsidR="00EC5E61" w:rsidRPr="00F43D01" w:rsidRDefault="00EC5E61" w:rsidP="00510EF9">
            <w:pPr>
              <w:pStyle w:val="TAC"/>
              <w:rPr>
                <w:rFonts w:eastAsia="SimSun"/>
              </w:rPr>
            </w:pPr>
            <w:r w:rsidRPr="00F43D01">
              <w:rPr>
                <w:rFonts w:eastAsia="SimSun"/>
              </w:rPr>
              <w:t>4</w:t>
            </w:r>
          </w:p>
        </w:tc>
      </w:tr>
      <w:tr w:rsidR="00EC5E61" w:rsidRPr="00F43D01" w14:paraId="08F4B932" w14:textId="77777777" w:rsidTr="00510EF9">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2F63A"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A8CF966" w14:textId="4007B605" w:rsidR="00EC5E61" w:rsidRPr="00F43D01" w:rsidRDefault="00EC5E61" w:rsidP="00510EF9">
            <w:pPr>
              <w:pStyle w:val="TAL"/>
              <w:rPr>
                <w:rFonts w:eastAsia="Malgun Gothic"/>
              </w:rPr>
            </w:pPr>
            <w:r w:rsidRPr="00F43D01">
              <w:rPr>
                <w:rFonts w:eastAsia="SimSun"/>
              </w:rPr>
              <w:t xml:space="preserve">TDD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4D487EDE"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37E90E" w14:textId="77777777" w:rsidR="00EC5E61" w:rsidRPr="00F43D01" w:rsidRDefault="00EC5E61" w:rsidP="00510EF9">
            <w:pPr>
              <w:pStyle w:val="TAC"/>
              <w:rPr>
                <w:rFonts w:eastAsia="Malgun Gothic"/>
              </w:rPr>
            </w:pPr>
            <w:r w:rsidRPr="00F43D01">
              <w:rPr>
                <w:rFonts w:eastAsia="SimSun"/>
              </w:rPr>
              <w:t>8</w:t>
            </w:r>
          </w:p>
        </w:tc>
      </w:tr>
      <w:tr w:rsidR="00EC5E61" w:rsidRPr="00F43D01" w14:paraId="4F71893E"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F71776D" w14:textId="77777777" w:rsidR="00EC5E61" w:rsidRPr="00F43D01" w:rsidRDefault="00EC5E61" w:rsidP="00510EF9">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FF5648" w14:textId="32755985" w:rsidR="00EC5E61" w:rsidRPr="00F43D01" w:rsidRDefault="00EC5E61" w:rsidP="00510EF9">
            <w:pPr>
              <w:pStyle w:val="TAL"/>
              <w:rPr>
                <w:rFonts w:eastAsia="SimSun"/>
              </w:rPr>
            </w:pPr>
            <w:r w:rsidRPr="00F43D01">
              <w:rPr>
                <w:rFonts w:eastAsia="SimSun"/>
              </w:rPr>
              <w:t xml:space="preserve">15kHz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149DDF27" w14:textId="77777777" w:rsidR="00EC5E61" w:rsidRPr="00F43D01" w:rsidRDefault="00EC5E61" w:rsidP="00510EF9">
            <w:pPr>
              <w:pStyle w:val="TAC"/>
              <w:rPr>
                <w:rFonts w:eastAsia="SimSun"/>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868A3A" w14:textId="77777777" w:rsidR="00EC5E61" w:rsidRPr="00F43D01" w:rsidRDefault="00EC5E61" w:rsidP="00510EF9">
            <w:pPr>
              <w:pStyle w:val="TAC"/>
              <w:rPr>
                <w:rFonts w:eastAsia="SimSun"/>
              </w:rPr>
            </w:pPr>
            <w:r w:rsidRPr="00F43D01">
              <w:rPr>
                <w:rFonts w:eastAsia="SimSun"/>
              </w:rPr>
              <w:t>12</w:t>
            </w:r>
          </w:p>
        </w:tc>
      </w:tr>
      <w:tr w:rsidR="00EC5E61" w:rsidRPr="00F43D01" w14:paraId="75CDBD3E" w14:textId="77777777" w:rsidTr="00510EF9">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F5E0"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6A770DD" w14:textId="78251700" w:rsidR="00EC5E61" w:rsidRPr="00F43D01" w:rsidRDefault="00EC5E61" w:rsidP="00510EF9">
            <w:pPr>
              <w:pStyle w:val="TAL"/>
              <w:rPr>
                <w:rFonts w:eastAsia="Malgun Gothic"/>
              </w:rPr>
            </w:pPr>
            <w:r w:rsidRPr="00F43D01">
              <w:rPr>
                <w:rFonts w:eastAsia="SimSun"/>
              </w:rPr>
              <w:t xml:space="preserve">30kHz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00A183A3" w14:textId="77777777" w:rsidR="00EC5E61" w:rsidRPr="00F43D01" w:rsidRDefault="00EC5E61" w:rsidP="00510EF9">
            <w:pPr>
              <w:pStyle w:val="TAC"/>
              <w:rPr>
                <w:rFonts w:eastAsia="Malgun Gothic"/>
              </w:rPr>
            </w:pPr>
            <w:r w:rsidRPr="00F43D01">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43C447" w14:textId="77777777" w:rsidR="00EC5E61" w:rsidRPr="00F43D01" w:rsidRDefault="00EC5E61" w:rsidP="00510EF9">
            <w:pPr>
              <w:pStyle w:val="TAC"/>
              <w:rPr>
                <w:rFonts w:eastAsia="SimSun"/>
              </w:rPr>
            </w:pPr>
            <w:r w:rsidRPr="00F43D01">
              <w:rPr>
                <w:rFonts w:eastAsia="SimSun"/>
              </w:rPr>
              <w:t>8</w:t>
            </w:r>
          </w:p>
        </w:tc>
      </w:tr>
      <w:tr w:rsidR="00EC5E61" w:rsidRPr="00F43D01" w14:paraId="1A42A43C"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0E1FCF0"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B1887D" w14:textId="3CC80CFC" w:rsidR="00EC5E61" w:rsidRPr="00F43D01" w:rsidRDefault="00EC5E61" w:rsidP="00510EF9">
            <w:pPr>
              <w:pStyle w:val="TAL"/>
              <w:rPr>
                <w:rFonts w:eastAsia="SimSun"/>
                <w:lang w:eastAsia="zh-CN"/>
              </w:rPr>
            </w:pPr>
            <w:r w:rsidRPr="00F43D01">
              <w:rPr>
                <w:rFonts w:eastAsia="SimSun"/>
                <w:lang w:eastAsia="zh-CN"/>
              </w:rPr>
              <w:t xml:space="preserve">FDD </w:t>
            </w:r>
            <w:proofErr w:type="spellStart"/>
            <w:r w:rsidRPr="00F43D01">
              <w:rPr>
                <w:rFonts w:eastAsia="SimSun"/>
                <w:lang w:eastAsia="zh-CN"/>
              </w:rPr>
              <w:t>P</w:t>
            </w:r>
            <w:r w:rsidR="00EE5A6D" w:rsidRPr="00F43D01">
              <w:rPr>
                <w:rFonts w:eastAsia="SimSun"/>
                <w:lang w:eastAsia="zh-CN"/>
              </w:rPr>
              <w:t>c</w:t>
            </w:r>
            <w:r w:rsidRPr="00F43D01">
              <w:rPr>
                <w:rFonts w:eastAsia="SimSun"/>
                <w:lang w:eastAsia="zh-C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3DCDDC48" w14:textId="77777777" w:rsidR="00EC5E61" w:rsidRPr="00F43D01" w:rsidRDefault="00EC5E61" w:rsidP="00510EF9">
            <w:pPr>
              <w:pStyle w:val="TAC"/>
              <w:rPr>
                <w:rFonts w:eastAsia="SimSun"/>
                <w:lang w:eastAsia="zh-CN"/>
              </w:rPr>
            </w:pPr>
            <w:r w:rsidRPr="00F43D01">
              <w:rPr>
                <w:rFonts w:eastAsia="SimSun"/>
                <w:lang w:eastAsia="zh-C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888AD4" w14:textId="77777777" w:rsidR="00EC5E61" w:rsidRPr="00F43D01" w:rsidRDefault="00EC5E61" w:rsidP="00510EF9">
            <w:pPr>
              <w:pStyle w:val="TAC"/>
              <w:rPr>
                <w:rFonts w:eastAsia="SimSun"/>
                <w:lang w:eastAsia="zh-CN"/>
              </w:rPr>
            </w:pPr>
            <w:r w:rsidRPr="00F43D01">
              <w:rPr>
                <w:rFonts w:eastAsia="SimSun"/>
                <w:lang w:eastAsia="zh-CN"/>
              </w:rPr>
              <w:t>N/A</w:t>
            </w:r>
          </w:p>
        </w:tc>
      </w:tr>
      <w:tr w:rsidR="00EC5E61" w:rsidRPr="00F43D01" w14:paraId="5A0B7D7D"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9A354A3" w14:textId="77777777" w:rsidR="00EC5E61" w:rsidRPr="00F43D01" w:rsidRDefault="00EC5E61" w:rsidP="00510EF9">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F2A597" w14:textId="5EB43162" w:rsidR="00EC5E61" w:rsidRPr="00F43D01" w:rsidRDefault="00EC5E61" w:rsidP="00510EF9">
            <w:pPr>
              <w:pStyle w:val="TAL"/>
              <w:rPr>
                <w:rFonts w:eastAsia="SimSun"/>
                <w:lang w:eastAsia="zh-CN"/>
              </w:rPr>
            </w:pPr>
            <w:r w:rsidRPr="00F43D01">
              <w:rPr>
                <w:rFonts w:eastAsia="SimSun"/>
                <w:lang w:eastAsia="zh-CN"/>
              </w:rPr>
              <w:t xml:space="preserve">TDD </w:t>
            </w:r>
            <w:proofErr w:type="spellStart"/>
            <w:r w:rsidRPr="00F43D01">
              <w:rPr>
                <w:rFonts w:eastAsia="SimSun"/>
                <w:lang w:eastAsia="zh-CN"/>
              </w:rPr>
              <w:t>P</w:t>
            </w:r>
            <w:r w:rsidR="00EE5A6D" w:rsidRPr="00F43D01">
              <w:rPr>
                <w:rFonts w:eastAsia="SimSun"/>
                <w:lang w:eastAsia="zh-CN"/>
              </w:rPr>
              <w:t>c</w:t>
            </w:r>
            <w:r w:rsidRPr="00F43D01">
              <w:rPr>
                <w:rFonts w:eastAsia="SimSun"/>
                <w:lang w:eastAsia="zh-C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4CC76A6C" w14:textId="77777777" w:rsidR="00EC5E61" w:rsidRPr="00F43D01" w:rsidRDefault="00EC5E61" w:rsidP="00510EF9">
            <w:pPr>
              <w:pStyle w:val="TAC"/>
              <w:rPr>
                <w:rFonts w:eastAsia="SimSun"/>
                <w:lang w:eastAsia="zh-CN"/>
              </w:rPr>
            </w:pPr>
            <w:r w:rsidRPr="00F43D01">
              <w:rPr>
                <w:rFonts w:eastAsia="SimSun"/>
                <w:lang w:eastAsia="zh-C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4A7F8A" w14:textId="77777777" w:rsidR="00EC5E61" w:rsidRPr="00F43D01" w:rsidRDefault="00EC5E61" w:rsidP="00510EF9">
            <w:pPr>
              <w:pStyle w:val="TAC"/>
              <w:rPr>
                <w:rFonts w:eastAsia="SimSun"/>
              </w:rPr>
            </w:pPr>
            <w:r w:rsidRPr="00F43D01">
              <w:rPr>
                <w:rFonts w:eastAsia="SimSun"/>
                <w:lang w:eastAsia="zh-CN"/>
              </w:rPr>
              <w:t>N/A</w:t>
            </w:r>
          </w:p>
        </w:tc>
      </w:tr>
    </w:tbl>
    <w:p w14:paraId="05DA12A2" w14:textId="77777777" w:rsidR="00EC5E61" w:rsidRPr="00F43D01" w:rsidRDefault="00EC5E61" w:rsidP="00EC5E61">
      <w:pPr>
        <w:rPr>
          <w:rFonts w:eastAsia="SimSun"/>
        </w:rPr>
      </w:pPr>
    </w:p>
    <w:p w14:paraId="1A098BBF" w14:textId="77777777" w:rsidR="00EC5E61" w:rsidRPr="00F43D01" w:rsidRDefault="00EC5E61" w:rsidP="00EC5E61">
      <w:pPr>
        <w:pStyle w:val="TH"/>
      </w:pPr>
      <w:r w:rsidRPr="00F43D01">
        <w:t>Table 5.2A-</w:t>
      </w:r>
      <w:r w:rsidRPr="00F43D01">
        <w:rPr>
          <w:lang w:eastAsia="zh-CN"/>
        </w:rPr>
        <w:t>3:</w:t>
      </w:r>
      <w:r w:rsidRPr="00F43D01">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C5E61" w:rsidRPr="00F43D01" w14:paraId="5B0A6CCE" w14:textId="77777777" w:rsidTr="00510EF9">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7B42EF62" w14:textId="77777777" w:rsidR="00EC5E61" w:rsidRPr="00F43D01" w:rsidRDefault="00EC5E61" w:rsidP="00510EF9">
            <w:pPr>
              <w:pStyle w:val="TAH"/>
            </w:pPr>
            <w:r w:rsidRPr="00F43D01">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1E66A00" w14:textId="77777777" w:rsidR="00EC5E61" w:rsidRPr="00F43D01" w:rsidRDefault="00EC5E61" w:rsidP="00510EF9">
            <w:pPr>
              <w:pStyle w:val="TAH"/>
            </w:pPr>
            <w:r w:rsidRPr="00F43D01">
              <w:t xml:space="preserve">CCs with the same duplex mode and SCS with </w:t>
            </w:r>
            <w:proofErr w:type="spellStart"/>
            <w:r w:rsidRPr="00F43D01">
              <w:t>Pcell</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0F7D7551" w14:textId="77777777" w:rsidR="00EC5E61" w:rsidRPr="00F43D01" w:rsidRDefault="00EC5E61" w:rsidP="00510EF9">
            <w:pPr>
              <w:pStyle w:val="TAH"/>
            </w:pPr>
            <w:r w:rsidRPr="00F43D01">
              <w:t xml:space="preserve">CCs with different duplex mode </w:t>
            </w:r>
            <w:r w:rsidRPr="00F43D01">
              <w:rPr>
                <w:lang w:eastAsia="zh-CN"/>
              </w:rPr>
              <w:t>and</w:t>
            </w:r>
            <w:r w:rsidRPr="00F43D01">
              <w:t>/</w:t>
            </w:r>
            <w:r w:rsidRPr="00F43D01">
              <w:rPr>
                <w:lang w:eastAsia="zh-CN"/>
              </w:rPr>
              <w:t>or</w:t>
            </w:r>
            <w:r w:rsidRPr="00F43D01">
              <w:t xml:space="preserve"> SCS with </w:t>
            </w:r>
            <w:proofErr w:type="spellStart"/>
            <w:r w:rsidRPr="00F43D01">
              <w:t>Pcell</w:t>
            </w:r>
            <w:proofErr w:type="spellEnd"/>
          </w:p>
        </w:tc>
      </w:tr>
      <w:tr w:rsidR="00EC5E61" w:rsidRPr="00F43D01" w14:paraId="0BF1E4C3" w14:textId="77777777" w:rsidTr="00510EF9">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9FD0682"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EF83BE" w14:textId="00CDB42E"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119DD3B0" w14:textId="77777777" w:rsidR="00EC5E61" w:rsidRPr="00F43D01" w:rsidRDefault="00EC5E61" w:rsidP="00510EF9">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CEBB3C" w14:textId="77777777" w:rsidR="00EC5E61" w:rsidRPr="00F43D01" w:rsidRDefault="00EC5E61" w:rsidP="00510EF9">
            <w:pPr>
              <w:pStyle w:val="TAC"/>
              <w:rPr>
                <w:rFonts w:eastAsia="SimSun"/>
              </w:rPr>
            </w:pPr>
            <w:r w:rsidRPr="00F43D01">
              <w:rPr>
                <w:rFonts w:eastAsia="SimSun"/>
              </w:rPr>
              <w:t>{2}</w:t>
            </w:r>
          </w:p>
        </w:tc>
      </w:tr>
      <w:tr w:rsidR="00EC5E61" w:rsidRPr="00F43D01" w14:paraId="171075D1" w14:textId="77777777" w:rsidTr="0051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B8F9"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38201C6" w14:textId="23204685" w:rsidR="00EC5E61" w:rsidRPr="00F43D01" w:rsidRDefault="00EC5E61" w:rsidP="00510EF9">
            <w:pPr>
              <w:pStyle w:val="TAL"/>
            </w:pPr>
            <w:r w:rsidRPr="00F43D01">
              <w:rPr>
                <w:rFonts w:eastAsia="SimSun"/>
              </w:rPr>
              <w:t xml:space="preserve">TDD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6D8AD02F" w14:textId="77777777" w:rsidR="00EC5E61" w:rsidRPr="00F43D01" w:rsidRDefault="00EC5E61" w:rsidP="00510EF9">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619151" w14:textId="77777777" w:rsidR="00EC5E61" w:rsidRPr="00F43D01" w:rsidRDefault="00EC5E61" w:rsidP="00510EF9">
            <w:pPr>
              <w:pStyle w:val="TAC"/>
              <w:rPr>
                <w:rFonts w:eastAsia="SimSun"/>
              </w:rPr>
            </w:pPr>
            <w:r w:rsidRPr="00F43D01">
              <w:rPr>
                <w:rFonts w:eastAsia="SimSun"/>
              </w:rPr>
              <w:t>{7,5,4,11,9}</w:t>
            </w:r>
          </w:p>
        </w:tc>
      </w:tr>
      <w:tr w:rsidR="00EC5E61" w:rsidRPr="00F43D01" w14:paraId="5B184969"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D849EE7" w14:textId="77777777" w:rsidR="00EC5E61" w:rsidRPr="00F43D01" w:rsidRDefault="00EC5E61" w:rsidP="00510EF9">
            <w:pPr>
              <w:pStyle w:val="TAL"/>
              <w:rPr>
                <w:rFonts w:eastAsia="SimSun"/>
              </w:rPr>
            </w:pPr>
            <w:r w:rsidRPr="00F43D01">
              <w:rPr>
                <w:rFonts w:eastAsia="SimSun"/>
              </w:rPr>
              <w:t xml:space="preserve">FDD 15 kHz + </w:t>
            </w:r>
            <w:r w:rsidRPr="00F43D01">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D0F04E" w14:textId="74297FCA" w:rsidR="00EC5E61" w:rsidRPr="00F43D01" w:rsidRDefault="00EC5E61" w:rsidP="00510EF9">
            <w:pPr>
              <w:pStyle w:val="TAL"/>
              <w:rPr>
                <w:rFonts w:eastAsia="SimSun"/>
              </w:rPr>
            </w:pPr>
            <w:r w:rsidRPr="00F43D01">
              <w:rPr>
                <w:rFonts w:eastAsia="SimSun"/>
              </w:rPr>
              <w:t xml:space="preserve">FDD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519F9D40" w14:textId="77777777" w:rsidR="00EC5E61" w:rsidRPr="00F43D01" w:rsidRDefault="00EC5E61" w:rsidP="00510EF9">
            <w:pPr>
              <w:pStyle w:val="TAC"/>
              <w:rPr>
                <w:rFonts w:eastAsia="SimSun"/>
              </w:rPr>
            </w:pPr>
            <w:r w:rsidRPr="00F43D01">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6093F0" w14:textId="77777777" w:rsidR="00EC5E61" w:rsidRPr="00F43D01" w:rsidRDefault="00EC5E61" w:rsidP="00510EF9">
            <w:pPr>
              <w:pStyle w:val="TAC"/>
              <w:rPr>
                <w:rFonts w:eastAsia="SimSun"/>
              </w:rPr>
            </w:pPr>
            <w:r w:rsidRPr="00F43D01">
              <w:rPr>
                <w:rFonts w:eastAsia="SimSun"/>
              </w:rPr>
              <w:t>{2}</w:t>
            </w:r>
          </w:p>
        </w:tc>
      </w:tr>
      <w:tr w:rsidR="00EC5E61" w:rsidRPr="00F43D01" w14:paraId="7AFC7125" w14:textId="77777777" w:rsidTr="00510EF9">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1849"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418BE0" w14:textId="7C20EEE0" w:rsidR="00EC5E61" w:rsidRPr="00F43D01" w:rsidRDefault="00EC5E61" w:rsidP="00510EF9">
            <w:pPr>
              <w:pStyle w:val="TAL"/>
            </w:pPr>
            <w:r w:rsidRPr="00F43D01">
              <w:rPr>
                <w:rFonts w:eastAsia="SimSun"/>
              </w:rPr>
              <w:t xml:space="preserve">TDD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769FE4AB" w14:textId="77777777" w:rsidR="00EC5E61" w:rsidRPr="00F43D01" w:rsidRDefault="00EC5E61" w:rsidP="00510EF9">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145B38" w14:textId="77777777" w:rsidR="00EC5E61" w:rsidRPr="00F43D01" w:rsidRDefault="00EC5E61" w:rsidP="00510EF9">
            <w:pPr>
              <w:pStyle w:val="TAC"/>
              <w:rPr>
                <w:rFonts w:eastAsia="SimSun"/>
              </w:rPr>
            </w:pPr>
            <w:r w:rsidRPr="00F43D01">
              <w:rPr>
                <w:rFonts w:eastAsia="SimSun"/>
              </w:rPr>
              <w:t>{4,3,2,6,5}</w:t>
            </w:r>
          </w:p>
        </w:tc>
      </w:tr>
      <w:tr w:rsidR="00EC5E61" w:rsidRPr="00F43D01" w14:paraId="304047EC" w14:textId="77777777" w:rsidTr="00510EF9">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18D97BF" w14:textId="77777777" w:rsidR="00EC5E61" w:rsidRPr="00F43D01" w:rsidRDefault="00EC5E61" w:rsidP="00510EF9">
            <w:pPr>
              <w:pStyle w:val="TAL"/>
              <w:rPr>
                <w:rFonts w:eastAsia="SimSun"/>
              </w:rPr>
            </w:pPr>
            <w:r w:rsidRPr="00F43D01">
              <w:rPr>
                <w:rFonts w:eastAsia="SimSun"/>
              </w:rPr>
              <w:t xml:space="preserve">TDD 15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03453D" w14:textId="3DDF3699" w:rsidR="00EC5E61" w:rsidRPr="00F43D01" w:rsidRDefault="00EC5E61" w:rsidP="00510EF9">
            <w:pPr>
              <w:pStyle w:val="TAL"/>
              <w:rPr>
                <w:rFonts w:eastAsia="SimSun"/>
              </w:rPr>
            </w:pPr>
            <w:r w:rsidRPr="00F43D01">
              <w:rPr>
                <w:rFonts w:eastAsia="SimSun"/>
              </w:rPr>
              <w:t xml:space="preserve">15kHz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4884209B" w14:textId="77777777" w:rsidR="00EC5E61" w:rsidRPr="00F43D01" w:rsidRDefault="00EC5E61" w:rsidP="00510EF9">
            <w:pPr>
              <w:pStyle w:val="TAC"/>
              <w:rPr>
                <w:rFonts w:eastAsia="SimSun"/>
              </w:rPr>
            </w:pPr>
            <w:r w:rsidRPr="00F43D01">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E3C66F" w14:textId="77777777" w:rsidR="00EC5E61" w:rsidRPr="00F43D01" w:rsidRDefault="00EC5E61" w:rsidP="00510EF9">
            <w:pPr>
              <w:pStyle w:val="TAC"/>
              <w:rPr>
                <w:rFonts w:eastAsia="SimSun"/>
              </w:rPr>
            </w:pPr>
            <w:r w:rsidRPr="00F43D01">
              <w:rPr>
                <w:rFonts w:eastAsia="SimSun"/>
              </w:rPr>
              <w:t>{4,4,3,3,2,2,6,6}</w:t>
            </w:r>
          </w:p>
        </w:tc>
      </w:tr>
      <w:tr w:rsidR="00EC5E61" w:rsidRPr="00F43D01" w14:paraId="6AF68583" w14:textId="77777777" w:rsidTr="00510EF9">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3FA08" w14:textId="77777777" w:rsidR="00EC5E61" w:rsidRPr="00F43D01" w:rsidRDefault="00EC5E61" w:rsidP="00510EF9">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6BE1D1" w14:textId="6DA0AA9B" w:rsidR="00EC5E61" w:rsidRPr="00F43D01" w:rsidRDefault="00EC5E61" w:rsidP="00510EF9">
            <w:pPr>
              <w:pStyle w:val="TAL"/>
            </w:pPr>
            <w:r w:rsidRPr="00F43D01">
              <w:rPr>
                <w:rFonts w:eastAsia="SimSun"/>
              </w:rPr>
              <w:t xml:space="preserve">30kHz </w:t>
            </w:r>
            <w:proofErr w:type="spellStart"/>
            <w:r w:rsidRPr="00F43D01">
              <w:rPr>
                <w:rFonts w:eastAsia="SimSun"/>
              </w:rPr>
              <w:t>P</w:t>
            </w:r>
            <w:r w:rsidR="00EE5A6D" w:rsidRPr="00F43D01">
              <w:rPr>
                <w:rFonts w:eastAsia="SimSun"/>
              </w:rPr>
              <w:t>c</w:t>
            </w:r>
            <w:r w:rsidRPr="00F43D01">
              <w:rPr>
                <w:rFonts w:eastAsia="SimSu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2FC2F1C2" w14:textId="77777777" w:rsidR="00EC5E61" w:rsidRPr="00F43D01" w:rsidRDefault="00EC5E61" w:rsidP="00510EF9">
            <w:pPr>
              <w:pStyle w:val="TAC"/>
              <w:rPr>
                <w:rFonts w:eastAsia="SimSun"/>
              </w:rPr>
            </w:pPr>
            <w:r w:rsidRPr="00F43D01">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C1696E" w14:textId="77777777" w:rsidR="00EC5E61" w:rsidRPr="00F43D01" w:rsidRDefault="00EC5E61" w:rsidP="00510EF9">
            <w:pPr>
              <w:pStyle w:val="TAC"/>
              <w:rPr>
                <w:rFonts w:eastAsia="SimSun"/>
              </w:rPr>
            </w:pPr>
            <w:r w:rsidRPr="00F43D01">
              <w:rPr>
                <w:rFonts w:eastAsia="SimSun"/>
              </w:rPr>
              <w:t>{7,5,4,11}</w:t>
            </w:r>
          </w:p>
        </w:tc>
      </w:tr>
      <w:tr w:rsidR="00EC5E61" w:rsidRPr="00F43D01" w14:paraId="5E7BF79D"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0E6CE9A7" w14:textId="77777777" w:rsidR="00EC5E61" w:rsidRPr="00F43D01" w:rsidRDefault="00EC5E61" w:rsidP="00510EF9">
            <w:pPr>
              <w:pStyle w:val="TAL"/>
              <w:rPr>
                <w:rFonts w:eastAsia="SimSun"/>
              </w:rPr>
            </w:pPr>
            <w:r w:rsidRPr="00F43D01">
              <w:rPr>
                <w:rFonts w:eastAsia="SimSun"/>
              </w:rPr>
              <w:lastRenderedPageBreak/>
              <w:t xml:space="preserve">FDD 15 kHz + </w:t>
            </w:r>
            <w:r w:rsidRPr="00F43D01">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4C7746" w14:textId="5BB5C021" w:rsidR="00EC5E61" w:rsidRPr="00F43D01" w:rsidRDefault="00EC5E61" w:rsidP="00510EF9">
            <w:pPr>
              <w:pStyle w:val="TAL"/>
              <w:rPr>
                <w:rFonts w:eastAsia="SimSun"/>
                <w:lang w:eastAsia="zh-CN"/>
              </w:rPr>
            </w:pPr>
            <w:r w:rsidRPr="00F43D01">
              <w:rPr>
                <w:rFonts w:eastAsia="SimSun"/>
                <w:lang w:eastAsia="zh-CN"/>
              </w:rPr>
              <w:t xml:space="preserve">FDD </w:t>
            </w:r>
            <w:proofErr w:type="spellStart"/>
            <w:r w:rsidRPr="00F43D01">
              <w:rPr>
                <w:rFonts w:eastAsia="SimSun"/>
                <w:lang w:eastAsia="zh-CN"/>
              </w:rPr>
              <w:t>P</w:t>
            </w:r>
            <w:r w:rsidR="00EE5A6D" w:rsidRPr="00F43D01">
              <w:rPr>
                <w:rFonts w:eastAsia="SimSun"/>
                <w:lang w:eastAsia="zh-CN"/>
              </w:rPr>
              <w:t>c</w:t>
            </w:r>
            <w:r w:rsidRPr="00F43D01">
              <w:rPr>
                <w:rFonts w:eastAsia="SimSun"/>
                <w:lang w:eastAsia="zh-C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27887679" w14:textId="77777777" w:rsidR="00EC5E61" w:rsidRPr="00F43D01" w:rsidRDefault="00EC5E61" w:rsidP="00510EF9">
            <w:pPr>
              <w:pStyle w:val="TAC"/>
              <w:rPr>
                <w:rFonts w:eastAsia="SimSun"/>
                <w:lang w:eastAsia="zh-CN"/>
              </w:rPr>
            </w:pPr>
            <w:r w:rsidRPr="00F43D01">
              <w:rPr>
                <w:rFonts w:eastAsia="SimSun"/>
                <w:lang w:eastAsia="zh-C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35C2B9" w14:textId="77777777" w:rsidR="00EC5E61" w:rsidRPr="00F43D01" w:rsidRDefault="00EC5E61" w:rsidP="00510EF9">
            <w:pPr>
              <w:pStyle w:val="TAC"/>
              <w:rPr>
                <w:rFonts w:eastAsia="SimSun"/>
                <w:lang w:eastAsia="zh-CN"/>
              </w:rPr>
            </w:pPr>
            <w:r w:rsidRPr="00F43D01">
              <w:rPr>
                <w:rFonts w:eastAsia="SimSun"/>
                <w:lang w:eastAsia="zh-CN"/>
              </w:rPr>
              <w:t>N/A</w:t>
            </w:r>
          </w:p>
        </w:tc>
      </w:tr>
      <w:tr w:rsidR="00EC5E61" w:rsidRPr="00F43D01" w14:paraId="77B219DE" w14:textId="77777777" w:rsidTr="00510EF9">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54D73C04" w14:textId="77777777" w:rsidR="00EC5E61" w:rsidRPr="00F43D01" w:rsidRDefault="00EC5E61" w:rsidP="00510EF9">
            <w:pPr>
              <w:pStyle w:val="TAL"/>
              <w:rPr>
                <w:rFonts w:eastAsia="SimSun"/>
              </w:rPr>
            </w:pPr>
            <w:r w:rsidRPr="00F43D01">
              <w:rPr>
                <w:rFonts w:eastAsia="SimSun"/>
              </w:rPr>
              <w:t xml:space="preserve">TDD 30 kHz + </w:t>
            </w:r>
            <w:r w:rsidRPr="00F43D01">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265A90" w14:textId="084412A5" w:rsidR="00EC5E61" w:rsidRPr="00F43D01" w:rsidRDefault="00EC5E61" w:rsidP="00510EF9">
            <w:pPr>
              <w:pStyle w:val="TAL"/>
              <w:rPr>
                <w:rFonts w:eastAsia="SimSun"/>
                <w:lang w:eastAsia="zh-CN"/>
              </w:rPr>
            </w:pPr>
            <w:r w:rsidRPr="00F43D01">
              <w:rPr>
                <w:rFonts w:eastAsia="SimSun"/>
                <w:lang w:eastAsia="zh-CN"/>
              </w:rPr>
              <w:t xml:space="preserve">TDD </w:t>
            </w:r>
            <w:proofErr w:type="spellStart"/>
            <w:r w:rsidRPr="00F43D01">
              <w:rPr>
                <w:rFonts w:eastAsia="SimSun"/>
                <w:lang w:eastAsia="zh-CN"/>
              </w:rPr>
              <w:t>P</w:t>
            </w:r>
            <w:r w:rsidR="00EE5A6D" w:rsidRPr="00F43D01">
              <w:rPr>
                <w:rFonts w:eastAsia="SimSun"/>
                <w:lang w:eastAsia="zh-CN"/>
              </w:rPr>
              <w:t>c</w:t>
            </w:r>
            <w:r w:rsidRPr="00F43D01">
              <w:rPr>
                <w:rFonts w:eastAsia="SimSun"/>
                <w:lang w:eastAsia="zh-CN"/>
              </w:rPr>
              <w:t>ell</w:t>
            </w:r>
            <w:proofErr w:type="spellEnd"/>
          </w:p>
        </w:tc>
        <w:tc>
          <w:tcPr>
            <w:tcW w:w="2554" w:type="dxa"/>
            <w:tcBorders>
              <w:top w:val="single" w:sz="4" w:space="0" w:color="auto"/>
              <w:left w:val="single" w:sz="4" w:space="0" w:color="auto"/>
              <w:bottom w:val="single" w:sz="4" w:space="0" w:color="auto"/>
              <w:right w:val="single" w:sz="4" w:space="0" w:color="auto"/>
            </w:tcBorders>
            <w:vAlign w:val="center"/>
            <w:hideMark/>
          </w:tcPr>
          <w:p w14:paraId="3A6D42D8" w14:textId="77777777" w:rsidR="00EC5E61" w:rsidRPr="00F43D01" w:rsidRDefault="00EC5E61" w:rsidP="00510EF9">
            <w:pPr>
              <w:pStyle w:val="TAC"/>
              <w:rPr>
                <w:rFonts w:eastAsia="SimSun"/>
                <w:lang w:eastAsia="zh-CN"/>
              </w:rPr>
            </w:pPr>
            <w:r w:rsidRPr="00F43D01">
              <w:rPr>
                <w:rFonts w:eastAsia="SimSun"/>
                <w:lang w:eastAsia="zh-C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AA2DF7" w14:textId="77777777" w:rsidR="00EC5E61" w:rsidRPr="00F43D01" w:rsidRDefault="00EC5E61" w:rsidP="00510EF9">
            <w:pPr>
              <w:pStyle w:val="TAC"/>
              <w:rPr>
                <w:rFonts w:eastAsia="SimSun"/>
                <w:lang w:eastAsia="zh-CN"/>
              </w:rPr>
            </w:pPr>
            <w:r w:rsidRPr="00F43D01">
              <w:rPr>
                <w:rFonts w:eastAsia="SimSun"/>
                <w:lang w:eastAsia="zh-CN"/>
              </w:rPr>
              <w:t>N/A</w:t>
            </w:r>
          </w:p>
        </w:tc>
      </w:tr>
    </w:tbl>
    <w:p w14:paraId="0697623F" w14:textId="77777777" w:rsidR="00EC5E61" w:rsidRPr="00F43D01" w:rsidRDefault="00EC5E61" w:rsidP="00EC5E61">
      <w:pPr>
        <w:rPr>
          <w:rFonts w:eastAsia="SimSun"/>
        </w:rPr>
      </w:pPr>
    </w:p>
    <w:p w14:paraId="78A0C374" w14:textId="77777777" w:rsidR="00EC5E61" w:rsidRPr="00F43D01" w:rsidRDefault="00EC5E61" w:rsidP="00EC5E61">
      <w:pPr>
        <w:pStyle w:val="Heading3"/>
        <w:rPr>
          <w:rFonts w:eastAsia="SimSun"/>
          <w:lang w:eastAsia="zh-CN"/>
        </w:rPr>
      </w:pPr>
      <w:bookmarkStart w:id="3" w:name="_Toc61120927"/>
      <w:bookmarkStart w:id="4" w:name="_Toc67918089"/>
      <w:bookmarkStart w:id="5" w:name="_Toc75790013"/>
      <w:bookmarkStart w:id="6" w:name="_Toc84264701"/>
      <w:bookmarkStart w:id="7" w:name="_Toc90560843"/>
      <w:r w:rsidRPr="00F43D01">
        <w:t>5.</w:t>
      </w:r>
      <w:r w:rsidRPr="00F43D01">
        <w:rPr>
          <w:lang w:eastAsia="zh-CN"/>
        </w:rPr>
        <w:t>2A</w:t>
      </w:r>
      <w:r w:rsidRPr="00F43D01">
        <w:t>.1</w:t>
      </w:r>
      <w:r w:rsidRPr="00F43D01">
        <w:rPr>
          <w:lang w:eastAsia="zh-CN"/>
        </w:rPr>
        <w:tab/>
      </w:r>
      <w:r w:rsidRPr="00F43D01">
        <w:t>1RX requirements</w:t>
      </w:r>
      <w:bookmarkEnd w:id="3"/>
      <w:bookmarkEnd w:id="4"/>
      <w:r w:rsidRPr="00F43D01">
        <w:t xml:space="preserve"> </w:t>
      </w:r>
      <w:r w:rsidRPr="00F43D01">
        <w:rPr>
          <w:rFonts w:eastAsia="SimSun"/>
          <w:lang w:eastAsia="zh-CN"/>
        </w:rPr>
        <w:t>(Void)</w:t>
      </w:r>
      <w:bookmarkEnd w:id="5"/>
      <w:bookmarkEnd w:id="6"/>
      <w:bookmarkEnd w:id="7"/>
    </w:p>
    <w:p w14:paraId="4A773EAA" w14:textId="77777777" w:rsidR="00EC5E61" w:rsidRPr="00F43D01" w:rsidRDefault="00EC5E61" w:rsidP="00EC5E61">
      <w:pPr>
        <w:pStyle w:val="Heading3"/>
      </w:pPr>
      <w:bookmarkStart w:id="8" w:name="_Toc75790014"/>
      <w:bookmarkStart w:id="9" w:name="_Toc84264702"/>
      <w:bookmarkStart w:id="10" w:name="_Toc90560844"/>
      <w:bookmarkStart w:id="11" w:name="_Toc61120929"/>
      <w:bookmarkStart w:id="12" w:name="_Toc67918091"/>
      <w:r w:rsidRPr="00F43D01">
        <w:t>5.2A.2</w:t>
      </w:r>
      <w:r w:rsidRPr="00F43D01">
        <w:tab/>
        <w:t>2RX requirements</w:t>
      </w:r>
      <w:bookmarkEnd w:id="8"/>
      <w:bookmarkEnd w:id="9"/>
      <w:bookmarkEnd w:id="10"/>
    </w:p>
    <w:p w14:paraId="5BABCD9B" w14:textId="77777777" w:rsidR="00EC5E61" w:rsidRPr="00F43D01" w:rsidRDefault="00EC5E61" w:rsidP="00EC5E61">
      <w:pPr>
        <w:pStyle w:val="Heading4"/>
      </w:pPr>
      <w:bookmarkStart w:id="13" w:name="_Toc75790015"/>
      <w:bookmarkStart w:id="14" w:name="_Toc84264703"/>
      <w:bookmarkStart w:id="15" w:name="_Toc90560845"/>
      <w:r w:rsidRPr="00F43D01">
        <w:t>5.2A.</w:t>
      </w:r>
      <w:r w:rsidRPr="00F43D01">
        <w:rPr>
          <w:lang w:eastAsia="zh-CN"/>
        </w:rPr>
        <w:t>2.1</w:t>
      </w:r>
      <w:r w:rsidRPr="00F43D01">
        <w:rPr>
          <w:lang w:eastAsia="zh-CN"/>
        </w:rPr>
        <w:tab/>
        <w:t xml:space="preserve">Requirements for </w:t>
      </w:r>
      <w:r w:rsidRPr="00F43D01">
        <w:t>2RX normal PDSCH</w:t>
      </w:r>
      <w:bookmarkEnd w:id="13"/>
      <w:bookmarkEnd w:id="14"/>
      <w:bookmarkEnd w:id="15"/>
    </w:p>
    <w:p w14:paraId="68FBA8F2" w14:textId="77777777" w:rsidR="00EC5E61" w:rsidRPr="00F43D01" w:rsidRDefault="00EC5E61" w:rsidP="00EC5E61">
      <w:pPr>
        <w:pStyle w:val="Heading5"/>
      </w:pPr>
      <w:bookmarkStart w:id="16" w:name="_Toc75790016"/>
      <w:bookmarkStart w:id="17" w:name="_Toc84264704"/>
      <w:bookmarkStart w:id="18" w:name="_Toc90560846"/>
      <w:r w:rsidRPr="00F43D01">
        <w:t>5.2A.2.1.0</w:t>
      </w:r>
      <w:bookmarkEnd w:id="11"/>
      <w:bookmarkEnd w:id="12"/>
      <w:r w:rsidRPr="00F43D01">
        <w:tab/>
      </w:r>
      <w:r w:rsidRPr="00F43D01">
        <w:rPr>
          <w:lang w:eastAsia="zh-CN"/>
        </w:rPr>
        <w:t xml:space="preserve">Minimum conformance requirements for </w:t>
      </w:r>
      <w:r w:rsidRPr="00F43D01">
        <w:t>2RX normal PDSCH</w:t>
      </w:r>
      <w:bookmarkEnd w:id="16"/>
      <w:bookmarkEnd w:id="17"/>
      <w:bookmarkEnd w:id="18"/>
    </w:p>
    <w:p w14:paraId="198D2C80" w14:textId="77777777" w:rsidR="00EC5E61" w:rsidRPr="00F43D01" w:rsidRDefault="00EC5E61" w:rsidP="00EC5E61">
      <w:pPr>
        <w:rPr>
          <w:lang w:eastAsia="zh-CN"/>
        </w:rPr>
      </w:pPr>
      <w:r w:rsidRPr="00F43D01">
        <w:rPr>
          <w:lang w:eastAsia="zh-CN"/>
        </w:rPr>
        <w:t xml:space="preserve">For CA with different numbers of DL </w:t>
      </w:r>
      <w:r w:rsidRPr="00F43D01">
        <w:rPr>
          <w:snapToGrid w:val="0"/>
          <w:lang w:eastAsia="zh-CN"/>
        </w:rPr>
        <w:t>component carrier</w:t>
      </w:r>
      <w:r w:rsidRPr="00F43D01">
        <w:rPr>
          <w:lang w:eastAsia="zh-CN"/>
        </w:rPr>
        <w:t xml:space="preserve">s, the </w:t>
      </w:r>
      <w:r w:rsidRPr="00F43D01">
        <w:t>requirements</w:t>
      </w:r>
      <w:r w:rsidRPr="00F43D01">
        <w:rPr>
          <w:lang w:eastAsia="zh-CN"/>
        </w:rPr>
        <w:t xml:space="preserve"> are defined in </w:t>
      </w:r>
      <w:r w:rsidRPr="00F43D01">
        <w:t>Table 5.2A.</w:t>
      </w:r>
      <w:r w:rsidRPr="00F43D01">
        <w:rPr>
          <w:lang w:eastAsia="zh-CN"/>
        </w:rPr>
        <w:t>2</w:t>
      </w:r>
      <w:r w:rsidRPr="00F43D01">
        <w:t>.1.0-</w:t>
      </w:r>
      <w:r w:rsidRPr="00F43D01">
        <w:rPr>
          <w:lang w:eastAsia="zh-CN"/>
        </w:rPr>
        <w:t>4 based on t</w:t>
      </w:r>
      <w:r w:rsidRPr="00F43D01">
        <w:t>he single carrier requirements for different SCSs and different bandwidth specified in Table 5.2A.</w:t>
      </w:r>
      <w:r w:rsidRPr="00F43D01">
        <w:rPr>
          <w:lang w:eastAsia="zh-CN"/>
        </w:rPr>
        <w:t>2</w:t>
      </w:r>
      <w:r w:rsidRPr="00F43D01">
        <w:t>.1.0-</w:t>
      </w:r>
      <w:r w:rsidRPr="00F43D01">
        <w:rPr>
          <w:lang w:eastAsia="zh-CN"/>
        </w:rPr>
        <w:t>1</w:t>
      </w:r>
      <w:r w:rsidRPr="00F43D01">
        <w:t xml:space="preserve"> to</w:t>
      </w:r>
      <w:r w:rsidRPr="00F43D01">
        <w:rPr>
          <w:lang w:eastAsia="zh-CN"/>
        </w:rPr>
        <w:t xml:space="preserve"> </w:t>
      </w:r>
      <w:r w:rsidRPr="00F43D01">
        <w:t>Table 5.2A.</w:t>
      </w:r>
      <w:r w:rsidRPr="00F43D01">
        <w:rPr>
          <w:lang w:eastAsia="zh-CN"/>
        </w:rPr>
        <w:t>2</w:t>
      </w:r>
      <w:r w:rsidRPr="00F43D01">
        <w:t>.1.0-</w:t>
      </w:r>
      <w:r w:rsidRPr="00F43D01">
        <w:rPr>
          <w:lang w:eastAsia="zh-CN"/>
        </w:rPr>
        <w:t>3,</w:t>
      </w:r>
      <w:r w:rsidRPr="00F43D01">
        <w:t xml:space="preserve"> with the parameters in Table 5.2A</w:t>
      </w:r>
      <w:r w:rsidRPr="00F43D01">
        <w:rPr>
          <w:lang w:eastAsia="zh-CN"/>
        </w:rPr>
        <w:t>-1</w:t>
      </w:r>
      <w:r w:rsidRPr="00F43D01">
        <w:t xml:space="preserve"> </w:t>
      </w:r>
      <w:r w:rsidRPr="00F43D01">
        <w:rPr>
          <w:lang w:eastAsia="zh-CN"/>
        </w:rPr>
        <w:t>to Table 5.2A-3</w:t>
      </w:r>
      <w:r w:rsidRPr="00F43D01">
        <w:t xml:space="preserve"> and the downlink physical channel setup according to Annex C.</w:t>
      </w:r>
      <w:r>
        <w:t>2</w:t>
      </w:r>
      <w:r w:rsidRPr="00F43D01">
        <w:t xml:space="preserve">.1. The performance requirements </w:t>
      </w:r>
      <w:r w:rsidRPr="00F43D01">
        <w:rPr>
          <w:lang w:eastAsia="zh-CN"/>
        </w:rPr>
        <w:t xml:space="preserve">specified in this sub-clause </w:t>
      </w:r>
      <w:r w:rsidRPr="00F43D01">
        <w:t xml:space="preserve">do not apply for </w:t>
      </w:r>
      <w:r w:rsidRPr="00F43D01">
        <w:rPr>
          <w:lang w:eastAsia="zh-CN"/>
        </w:rPr>
        <w:t xml:space="preserve">UE </w:t>
      </w:r>
      <w:r w:rsidRPr="00F43D01">
        <w:t>single carrier test.</w:t>
      </w:r>
    </w:p>
    <w:p w14:paraId="57F0E325"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1</w:t>
      </w:r>
      <w:r w:rsidRPr="00F43D01">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2AB874D0"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46E891"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54F29E"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C7F79"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E32A5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DBF5DE"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740A36" w14:textId="77777777" w:rsidR="00EC5E61" w:rsidRPr="00F43D01" w:rsidRDefault="00EC5E61" w:rsidP="00510EF9">
            <w:pPr>
              <w:pStyle w:val="TAH"/>
            </w:pPr>
            <w:r w:rsidRPr="00F43D01">
              <w:t>Reference value</w:t>
            </w:r>
          </w:p>
        </w:tc>
      </w:tr>
      <w:tr w:rsidR="00EC5E61" w:rsidRPr="00F43D01" w14:paraId="00ECCD28"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61613"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698775"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E61F5"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0B9C3"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634BCD"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FC8C4"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60A7A" w14:textId="77777777" w:rsidR="00EC5E61" w:rsidRPr="00F43D01" w:rsidRDefault="00EC5E61" w:rsidP="00510EF9">
            <w:pPr>
              <w:pStyle w:val="TAH"/>
            </w:pPr>
            <w:r w:rsidRPr="00F43D01">
              <w:t>SNR (dB)</w:t>
            </w:r>
          </w:p>
        </w:tc>
      </w:tr>
      <w:tr w:rsidR="00EC5E61" w:rsidRPr="00F43D01" w14:paraId="0B85086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71B0D"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578F2" w14:textId="77777777" w:rsidR="00EC5E61" w:rsidRPr="00F43D01" w:rsidRDefault="00EC5E61" w:rsidP="00510EF9">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DBC3B"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B2399"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18610"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0F9B8"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8BC84" w14:textId="77777777" w:rsidR="00EC5E61" w:rsidRPr="00F43D01" w:rsidRDefault="00EC5E61" w:rsidP="00510EF9">
            <w:pPr>
              <w:pStyle w:val="TAC"/>
              <w:rPr>
                <w:lang w:eastAsia="zh-CN"/>
              </w:rPr>
            </w:pPr>
            <w:r w:rsidRPr="00F43D01">
              <w:rPr>
                <w:rFonts w:eastAsia="SimSun"/>
                <w:lang w:eastAsia="zh-CN"/>
              </w:rPr>
              <w:t>13.6</w:t>
            </w:r>
          </w:p>
        </w:tc>
      </w:tr>
      <w:tr w:rsidR="00EC5E61" w:rsidRPr="00F43D01" w14:paraId="74CC9D2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FC8A9"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1B730" w14:textId="77777777" w:rsidR="00EC5E61" w:rsidRPr="00F43D01" w:rsidRDefault="00EC5E61" w:rsidP="00510EF9">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B3D845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20A66D3"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7A476"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D2DB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FA012"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6A588C9F"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65129"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8A4E" w14:textId="77777777" w:rsidR="00EC5E61" w:rsidRPr="00F43D01" w:rsidRDefault="00EC5E61" w:rsidP="00510EF9">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74AA835"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623B2D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2090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025B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6463E2"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0E020297"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17A074"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3632C" w14:textId="77777777" w:rsidR="00EC5E61" w:rsidRPr="00F43D01" w:rsidRDefault="00EC5E61" w:rsidP="00510EF9">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8B0717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3FCC97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932F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5270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78765"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10FFE59D"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A069C"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C91DF" w14:textId="77777777" w:rsidR="00EC5E61" w:rsidRPr="00F43D01" w:rsidRDefault="00EC5E61" w:rsidP="00510EF9">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D84F3F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8F864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1DF82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4CA4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0D9CA"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5BC24110"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87999"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DB9F2" w14:textId="77777777" w:rsidR="00EC5E61" w:rsidRPr="00F43D01" w:rsidRDefault="00EC5E61" w:rsidP="00510EF9">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5D3712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BA9935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6D2E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53D9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86547"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38199AB9"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6EEB6"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0852D" w14:textId="77777777" w:rsidR="00EC5E61" w:rsidRPr="00F43D01" w:rsidRDefault="00EC5E61" w:rsidP="00510EF9">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841C6A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6E83B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63F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7DC0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29C8"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666574D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18678"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08C93" w14:textId="77777777" w:rsidR="00EC5E61" w:rsidRPr="00F43D01" w:rsidRDefault="00EC5E61" w:rsidP="00510EF9">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53DBB3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C4428A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9BD8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7E87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C917" w14:textId="77777777" w:rsidR="00EC5E61" w:rsidRPr="00F43D01" w:rsidRDefault="00EC5E61" w:rsidP="00510EF9">
            <w:pPr>
              <w:pStyle w:val="TAC"/>
              <w:rPr>
                <w:rFonts w:eastAsia="SimSun"/>
                <w:lang w:eastAsia="zh-CN"/>
              </w:rPr>
            </w:pPr>
            <w:r w:rsidRPr="00F43D01">
              <w:rPr>
                <w:rFonts w:eastAsia="SimSun"/>
                <w:lang w:eastAsia="zh-CN"/>
              </w:rPr>
              <w:t>14.4</w:t>
            </w:r>
          </w:p>
        </w:tc>
      </w:tr>
    </w:tbl>
    <w:p w14:paraId="5D40FF46" w14:textId="77777777" w:rsidR="00EC5E61" w:rsidRPr="00F43D01" w:rsidRDefault="00EC5E61" w:rsidP="00EC5E61">
      <w:pPr>
        <w:rPr>
          <w:lang w:eastAsia="zh-CN"/>
        </w:rPr>
      </w:pPr>
    </w:p>
    <w:p w14:paraId="218E1B17"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2:</w:t>
      </w:r>
      <w:r w:rsidRPr="00F43D01">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EC5E61" w:rsidRPr="00F43D01" w14:paraId="0722DC64" w14:textId="77777777" w:rsidTr="00510EF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B20217"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072A29"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93FC3"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FDFA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3CBE8"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624CA2" w14:textId="77777777" w:rsidR="00EC5E61" w:rsidRPr="00F43D01" w:rsidRDefault="00EC5E61" w:rsidP="00510EF9">
            <w:pPr>
              <w:pStyle w:val="TAH"/>
            </w:pPr>
            <w:r w:rsidRPr="00F43D01">
              <w:t>Reference value</w:t>
            </w:r>
          </w:p>
        </w:tc>
      </w:tr>
      <w:tr w:rsidR="00EC5E61" w:rsidRPr="00F43D01" w14:paraId="04217C3A"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D8D44"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1589A"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40B8D3"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FF6F49"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D2E4B"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5C6DF"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B0165" w14:textId="77777777" w:rsidR="00EC5E61" w:rsidRPr="00F43D01" w:rsidRDefault="00EC5E61" w:rsidP="00510EF9">
            <w:pPr>
              <w:pStyle w:val="TAH"/>
            </w:pPr>
            <w:r w:rsidRPr="00F43D01">
              <w:t>SNR (dB)</w:t>
            </w:r>
          </w:p>
        </w:tc>
      </w:tr>
      <w:tr w:rsidR="00EC5E61" w:rsidRPr="00F43D01" w14:paraId="52DA7AD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C34" w14:textId="77777777" w:rsidR="00EC5E61" w:rsidRPr="00F43D01" w:rsidRDefault="00EC5E61" w:rsidP="00510EF9">
            <w:pPr>
              <w:pStyle w:val="TAC"/>
              <w:rPr>
                <w:rFonts w:cs="Arial"/>
              </w:rPr>
            </w:pPr>
            <w:r w:rsidRPr="00F43D01">
              <w:lastRenderedPageBreak/>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EC409" w14:textId="77777777" w:rsidR="00EC5E61" w:rsidRPr="00F43D01" w:rsidRDefault="00EC5E61" w:rsidP="00510EF9">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AE34924"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C79A294"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EB999"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2CE0B"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73CF6" w14:textId="77777777" w:rsidR="00EC5E61" w:rsidRPr="00F43D01" w:rsidRDefault="00EC5E61" w:rsidP="00510EF9">
            <w:pPr>
              <w:pStyle w:val="TAC"/>
              <w:rPr>
                <w:lang w:eastAsia="zh-CN"/>
              </w:rPr>
            </w:pPr>
            <w:r w:rsidRPr="00F43D01">
              <w:rPr>
                <w:lang w:eastAsia="zh-CN"/>
              </w:rPr>
              <w:t>13.6</w:t>
            </w:r>
          </w:p>
        </w:tc>
      </w:tr>
      <w:tr w:rsidR="00EC5E61" w:rsidRPr="00F43D01" w14:paraId="6E9B13FC"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7D84F"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223BF" w14:textId="77777777" w:rsidR="00EC5E61" w:rsidRPr="00F43D01" w:rsidRDefault="00EC5E61" w:rsidP="00510EF9">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4C2101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3EFCA3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DC95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115B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C1ABF"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0CA8630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9B77"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AF3E2" w14:textId="77777777" w:rsidR="00EC5E61" w:rsidRPr="00F43D01" w:rsidRDefault="00EC5E61" w:rsidP="00510EF9">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03ADBC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D0F11E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DA66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48F3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6D864" w14:textId="77777777" w:rsidR="00EC5E61" w:rsidRPr="00F43D01" w:rsidRDefault="00EC5E61" w:rsidP="00510EF9">
            <w:pPr>
              <w:pStyle w:val="TAC"/>
              <w:rPr>
                <w:rFonts w:eastAsia="SimSun"/>
                <w:lang w:eastAsia="zh-CN"/>
              </w:rPr>
            </w:pPr>
            <w:r w:rsidRPr="00F43D01">
              <w:rPr>
                <w:rFonts w:eastAsia="SimSun"/>
                <w:lang w:eastAsia="zh-CN"/>
              </w:rPr>
              <w:t>13.8</w:t>
            </w:r>
          </w:p>
        </w:tc>
      </w:tr>
      <w:tr w:rsidR="00EC5E61" w:rsidRPr="00F43D01" w14:paraId="49EE700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AB557"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BA93D" w14:textId="77777777" w:rsidR="00EC5E61" w:rsidRPr="00F43D01" w:rsidRDefault="00EC5E61" w:rsidP="00510EF9">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8D872D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2B94D8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04E8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2192B"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C44F6"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5F175BD1"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B99A6"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2537C" w14:textId="77777777" w:rsidR="00EC5E61" w:rsidRPr="00F43D01" w:rsidRDefault="00EC5E61" w:rsidP="00510EF9">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759C89D"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A71FF9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6DB15"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F9A4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F8ED5"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32119107"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A43FC"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D2F8" w14:textId="77777777" w:rsidR="00EC5E61" w:rsidRPr="00F43D01" w:rsidRDefault="00EC5E61" w:rsidP="00510EF9">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A70455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200A5F"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A9F1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671F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E5862"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07950E39"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582D2"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8A4DA" w14:textId="77777777" w:rsidR="00EC5E61" w:rsidRPr="00F43D01" w:rsidRDefault="00EC5E61" w:rsidP="00510EF9">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7C934F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D026FB3"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4232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59C9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A6D" w14:textId="77777777" w:rsidR="00EC5E61" w:rsidRPr="00F43D01" w:rsidRDefault="00EC5E61" w:rsidP="00510EF9">
            <w:pPr>
              <w:pStyle w:val="TAC"/>
              <w:rPr>
                <w:rFonts w:eastAsia="SimSun"/>
                <w:lang w:eastAsia="zh-CN"/>
              </w:rPr>
            </w:pPr>
            <w:r w:rsidRPr="00F43D01">
              <w:rPr>
                <w:rFonts w:eastAsia="SimSun"/>
                <w:lang w:eastAsia="zh-CN"/>
              </w:rPr>
              <w:t>14.2</w:t>
            </w:r>
          </w:p>
        </w:tc>
      </w:tr>
      <w:tr w:rsidR="00EC5E61" w:rsidRPr="00F43D01" w14:paraId="68FC19EF"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F6424"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1A534" w14:textId="77777777" w:rsidR="00EC5E61" w:rsidRPr="00F43D01" w:rsidRDefault="00EC5E61" w:rsidP="00510EF9">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BEB738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BD339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08DB4"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9238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4FD09" w14:textId="77777777" w:rsidR="00EC5E61" w:rsidRPr="00F43D01" w:rsidRDefault="00EC5E61" w:rsidP="00510EF9">
            <w:pPr>
              <w:pStyle w:val="TAC"/>
              <w:rPr>
                <w:rFonts w:eastAsia="SimSun"/>
                <w:lang w:eastAsia="zh-CN"/>
              </w:rPr>
            </w:pPr>
            <w:r w:rsidRPr="00F43D01">
              <w:rPr>
                <w:rFonts w:eastAsia="SimSun"/>
                <w:lang w:eastAsia="zh-CN"/>
              </w:rPr>
              <w:t>14.5</w:t>
            </w:r>
          </w:p>
        </w:tc>
      </w:tr>
    </w:tbl>
    <w:p w14:paraId="2A7BD399" w14:textId="77777777" w:rsidR="00EC5E61" w:rsidRPr="00F43D01" w:rsidRDefault="00EC5E61" w:rsidP="00EC5E61">
      <w:pPr>
        <w:rPr>
          <w:rFonts w:eastAsia="SimSun"/>
        </w:rPr>
      </w:pPr>
    </w:p>
    <w:p w14:paraId="6B714C07" w14:textId="77777777" w:rsidR="00EC5E61" w:rsidRPr="00F43D01" w:rsidRDefault="00EC5E61" w:rsidP="00EC5E61">
      <w:pPr>
        <w:pStyle w:val="TH"/>
      </w:pPr>
      <w:r w:rsidRPr="00F43D01">
        <w:t>Table 5.2A.</w:t>
      </w:r>
      <w:r w:rsidRPr="00F43D01">
        <w:rPr>
          <w:lang w:eastAsia="zh-CN"/>
        </w:rPr>
        <w:t>2</w:t>
      </w:r>
      <w:r w:rsidRPr="00F43D01">
        <w:t>.1.0-</w:t>
      </w:r>
      <w:r w:rsidRPr="00F43D01">
        <w:rPr>
          <w:lang w:eastAsia="zh-CN"/>
        </w:rPr>
        <w:t>3:</w:t>
      </w:r>
      <w:r w:rsidRPr="00F43D01">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673D9ED6"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7E9244"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E1FEF"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BD696"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40C43"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174307"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733179" w14:textId="77777777" w:rsidR="00EC5E61" w:rsidRPr="00F43D01" w:rsidRDefault="00EC5E61" w:rsidP="00510EF9">
            <w:pPr>
              <w:pStyle w:val="TAH"/>
            </w:pPr>
            <w:r w:rsidRPr="00F43D01">
              <w:t>Reference value</w:t>
            </w:r>
          </w:p>
        </w:tc>
      </w:tr>
      <w:tr w:rsidR="00EC5E61" w:rsidRPr="00F43D01" w14:paraId="3853CE24"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035434"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2E47"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61608"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8329B"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A4E55"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BED8B"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4BF18" w14:textId="77777777" w:rsidR="00EC5E61" w:rsidRPr="00F43D01" w:rsidRDefault="00EC5E61" w:rsidP="00510EF9">
            <w:pPr>
              <w:pStyle w:val="TAH"/>
            </w:pPr>
            <w:r w:rsidRPr="00F43D01">
              <w:t>SNR (dB)</w:t>
            </w:r>
          </w:p>
        </w:tc>
      </w:tr>
      <w:tr w:rsidR="00EC5E61" w:rsidRPr="00F43D01" w14:paraId="2DA123A8"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0D6E"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7D9F9" w14:textId="77777777" w:rsidR="00EC5E61" w:rsidRPr="00F43D01" w:rsidRDefault="00EC5E61" w:rsidP="00510EF9">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021B52"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8DEFEEB"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646F4"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CC05A"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C21FF" w14:textId="77777777" w:rsidR="00EC5E61" w:rsidRPr="00F43D01" w:rsidRDefault="00EC5E61" w:rsidP="00510EF9">
            <w:pPr>
              <w:pStyle w:val="TAC"/>
              <w:rPr>
                <w:lang w:eastAsia="zh-CN"/>
              </w:rPr>
            </w:pPr>
            <w:r w:rsidRPr="00F43D01">
              <w:rPr>
                <w:lang w:eastAsia="zh-CN"/>
              </w:rPr>
              <w:t>13.6</w:t>
            </w:r>
          </w:p>
        </w:tc>
      </w:tr>
      <w:tr w:rsidR="00EC5E61" w:rsidRPr="00F43D01" w14:paraId="641ABD7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1ACCA"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E832D" w14:textId="77777777" w:rsidR="00EC5E61" w:rsidRPr="00F43D01" w:rsidRDefault="00EC5E61" w:rsidP="00510EF9">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EEAF4E5"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6C1BAB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51A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9621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49C3E"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09A02C2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3F20B"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99272" w14:textId="77777777" w:rsidR="00EC5E61" w:rsidRPr="00F43D01" w:rsidRDefault="00EC5E61" w:rsidP="00510EF9">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704026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FDCB49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8947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3847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EE6FD" w14:textId="77777777" w:rsidR="00EC5E61" w:rsidRPr="00F43D01" w:rsidRDefault="00EC5E61" w:rsidP="00510EF9">
            <w:pPr>
              <w:pStyle w:val="TAC"/>
              <w:rPr>
                <w:rFonts w:eastAsia="SimSun"/>
                <w:lang w:eastAsia="zh-CN"/>
              </w:rPr>
            </w:pPr>
            <w:r w:rsidRPr="00F43D01">
              <w:rPr>
                <w:rFonts w:eastAsia="SimSun"/>
                <w:lang w:eastAsia="zh-CN"/>
              </w:rPr>
              <w:t>13.6</w:t>
            </w:r>
          </w:p>
        </w:tc>
      </w:tr>
      <w:tr w:rsidR="00EC5E61" w:rsidRPr="00F43D01" w14:paraId="266D8FD1"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A0557"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BD783" w14:textId="77777777" w:rsidR="00EC5E61" w:rsidRPr="00F43D01" w:rsidRDefault="00EC5E61" w:rsidP="00510EF9">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FC78E9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B4F93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970B8"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6367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40AC3"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3970915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30883"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44DA5D49" w14:textId="77777777" w:rsidR="00EC5E61" w:rsidRPr="00F43D01" w:rsidRDefault="00EC5E61" w:rsidP="00510EF9">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8398F3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338E93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76C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DBC14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15B83"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363F3901"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3E3BC"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14C4812F" w14:textId="77777777" w:rsidR="00EC5E61" w:rsidRPr="00F43D01" w:rsidRDefault="00EC5E61" w:rsidP="00510EF9">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19CB26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374FA7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8F03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FB3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59F5C" w14:textId="77777777" w:rsidR="00EC5E61" w:rsidRPr="00F43D01" w:rsidRDefault="00EC5E61" w:rsidP="00510EF9">
            <w:pPr>
              <w:pStyle w:val="TAC"/>
              <w:rPr>
                <w:rFonts w:eastAsia="SimSun"/>
                <w:lang w:eastAsia="zh-CN"/>
              </w:rPr>
            </w:pPr>
            <w:r w:rsidRPr="00F43D01">
              <w:rPr>
                <w:rFonts w:eastAsia="SimSun"/>
                <w:lang w:eastAsia="zh-CN"/>
              </w:rPr>
              <w:t>13.7</w:t>
            </w:r>
          </w:p>
        </w:tc>
      </w:tr>
      <w:tr w:rsidR="00EC5E61" w:rsidRPr="00F43D01" w14:paraId="15DC427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AB820"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67885" w14:textId="77777777" w:rsidR="00EC5E61" w:rsidRPr="00F43D01" w:rsidRDefault="00EC5E61" w:rsidP="00510EF9">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27A587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A9F9D85"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AF98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417A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C0017" w14:textId="77777777" w:rsidR="00EC5E61" w:rsidRPr="00F43D01" w:rsidRDefault="00EC5E61" w:rsidP="00510EF9">
            <w:pPr>
              <w:pStyle w:val="TAC"/>
              <w:rPr>
                <w:rFonts w:eastAsia="SimSun"/>
                <w:lang w:eastAsia="zh-CN"/>
              </w:rPr>
            </w:pPr>
            <w:r w:rsidRPr="00F43D01">
              <w:rPr>
                <w:rFonts w:eastAsia="SimSun"/>
                <w:lang w:eastAsia="zh-CN"/>
              </w:rPr>
              <w:t>13.9</w:t>
            </w:r>
          </w:p>
        </w:tc>
      </w:tr>
      <w:tr w:rsidR="00EC5E61" w:rsidRPr="00F43D01" w14:paraId="4757DCE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E3CA6"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98458" w14:textId="77777777" w:rsidR="00EC5E61" w:rsidRPr="00F43D01" w:rsidRDefault="00EC5E61" w:rsidP="00510EF9">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770E3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D6943B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6FD3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58D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8ABE9" w14:textId="77777777" w:rsidR="00EC5E61" w:rsidRPr="00F43D01" w:rsidRDefault="00EC5E61" w:rsidP="00510EF9">
            <w:pPr>
              <w:pStyle w:val="TAC"/>
              <w:rPr>
                <w:rFonts w:eastAsia="SimSun"/>
                <w:lang w:eastAsia="zh-CN"/>
              </w:rPr>
            </w:pPr>
            <w:r w:rsidRPr="00F43D01">
              <w:rPr>
                <w:rFonts w:eastAsia="SimSun"/>
                <w:lang w:eastAsia="zh-CN"/>
              </w:rPr>
              <w:t>14.1</w:t>
            </w:r>
          </w:p>
        </w:tc>
      </w:tr>
      <w:tr w:rsidR="00EC5E61" w:rsidRPr="00F43D01" w14:paraId="2E6E773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C1E91A" w14:textId="77777777" w:rsidR="00EC5E61" w:rsidRPr="00F43D01" w:rsidRDefault="00EC5E61" w:rsidP="00510EF9">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84EDA" w14:textId="77777777" w:rsidR="00EC5E61" w:rsidRPr="00F43D01" w:rsidRDefault="00EC5E61" w:rsidP="00510EF9">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195FB2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1D1E27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99F0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6F1C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A959" w14:textId="77777777" w:rsidR="00EC5E61" w:rsidRPr="00F43D01" w:rsidRDefault="00EC5E61" w:rsidP="00510EF9">
            <w:pPr>
              <w:pStyle w:val="TAC"/>
              <w:rPr>
                <w:rFonts w:eastAsia="SimSun"/>
                <w:lang w:eastAsia="zh-CN"/>
              </w:rPr>
            </w:pPr>
            <w:r w:rsidRPr="00F43D01">
              <w:rPr>
                <w:rFonts w:eastAsia="SimSun"/>
                <w:lang w:eastAsia="zh-CN"/>
              </w:rPr>
              <w:t>14.0</w:t>
            </w:r>
          </w:p>
        </w:tc>
      </w:tr>
      <w:tr w:rsidR="00EC5E61" w:rsidRPr="00F43D01" w14:paraId="11EAB5E9"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FBE63" w14:textId="77777777" w:rsidR="00EC5E61" w:rsidRPr="00F43D01" w:rsidRDefault="00EC5E61" w:rsidP="00510EF9">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7B428" w14:textId="77777777" w:rsidR="00EC5E61" w:rsidRPr="00F43D01" w:rsidRDefault="00EC5E61" w:rsidP="00510EF9">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EE7345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6D0480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7D43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5FBA1"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336D1" w14:textId="77777777" w:rsidR="00EC5E61" w:rsidRPr="00F43D01" w:rsidRDefault="00EC5E61" w:rsidP="00510EF9">
            <w:pPr>
              <w:pStyle w:val="TAC"/>
              <w:rPr>
                <w:rFonts w:eastAsia="SimSun"/>
                <w:lang w:eastAsia="zh-CN"/>
              </w:rPr>
            </w:pPr>
            <w:r w:rsidRPr="00F43D01">
              <w:rPr>
                <w:rFonts w:eastAsia="SimSun"/>
                <w:lang w:eastAsia="zh-CN"/>
              </w:rPr>
              <w:t>14.5</w:t>
            </w:r>
          </w:p>
        </w:tc>
      </w:tr>
      <w:tr w:rsidR="00EC5E61" w:rsidRPr="00F43D01" w14:paraId="7C8BFFA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7825" w14:textId="77777777" w:rsidR="00EC5E61" w:rsidRPr="00F43D01" w:rsidRDefault="00EC5E61" w:rsidP="00510EF9">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B0EBC" w14:textId="77777777" w:rsidR="00EC5E61" w:rsidRPr="00F43D01" w:rsidRDefault="00EC5E61" w:rsidP="00510EF9">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FF146B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631F30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44D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F7D5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88610" w14:textId="77777777" w:rsidR="00EC5E61" w:rsidRPr="00F43D01" w:rsidRDefault="00EC5E61" w:rsidP="00510EF9">
            <w:pPr>
              <w:pStyle w:val="TAC"/>
              <w:rPr>
                <w:rFonts w:eastAsia="SimSun"/>
                <w:lang w:eastAsia="zh-CN"/>
              </w:rPr>
            </w:pPr>
            <w:r w:rsidRPr="00F43D01">
              <w:rPr>
                <w:rFonts w:eastAsia="SimSun"/>
                <w:lang w:eastAsia="zh-CN"/>
              </w:rPr>
              <w:t>14.3</w:t>
            </w:r>
          </w:p>
        </w:tc>
      </w:tr>
      <w:tr w:rsidR="00EC5E61" w:rsidRPr="00F43D01" w14:paraId="77E0123D"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AD24E" w14:textId="77777777" w:rsidR="00EC5E61" w:rsidRPr="00F43D01" w:rsidRDefault="00EC5E61" w:rsidP="00510EF9">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2B5E7" w14:textId="77777777" w:rsidR="00EC5E61" w:rsidRPr="00F43D01" w:rsidRDefault="00EC5E61" w:rsidP="00510EF9">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2C9484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E6416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6F69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DC15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FD877" w14:textId="77777777" w:rsidR="00EC5E61" w:rsidRPr="00F43D01" w:rsidRDefault="00EC5E61" w:rsidP="00510EF9">
            <w:pPr>
              <w:pStyle w:val="TAC"/>
              <w:rPr>
                <w:rFonts w:eastAsia="SimSun"/>
                <w:lang w:eastAsia="zh-CN"/>
              </w:rPr>
            </w:pPr>
            <w:r w:rsidRPr="00F43D01">
              <w:rPr>
                <w:rFonts w:eastAsia="SimSun"/>
                <w:lang w:eastAsia="zh-CN"/>
              </w:rPr>
              <w:t>14.7</w:t>
            </w:r>
          </w:p>
        </w:tc>
      </w:tr>
    </w:tbl>
    <w:p w14:paraId="6A28AA2A" w14:textId="77777777" w:rsidR="00EC5E61" w:rsidRPr="00F43D01" w:rsidRDefault="00EC5E61" w:rsidP="00EC5E61"/>
    <w:p w14:paraId="3514FEC6" w14:textId="77777777" w:rsidR="00EC5E61" w:rsidRPr="00F43D01" w:rsidRDefault="00EC5E61" w:rsidP="00EC5E61">
      <w:pPr>
        <w:pStyle w:val="TH"/>
        <w:rPr>
          <w:lang w:eastAsia="zh-CN"/>
        </w:rPr>
      </w:pPr>
      <w:r w:rsidRPr="00F43D01">
        <w:t>Table 5.2A.</w:t>
      </w:r>
      <w:r w:rsidRPr="00F43D01">
        <w:rPr>
          <w:lang w:eastAsia="zh-CN"/>
        </w:rPr>
        <w:t>2</w:t>
      </w:r>
      <w:r w:rsidRPr="00F43D01">
        <w:t>.1.0-</w:t>
      </w:r>
      <w:r w:rsidRPr="00F43D01">
        <w:rPr>
          <w:lang w:eastAsia="zh-CN"/>
        </w:rPr>
        <w:t>4</w:t>
      </w:r>
      <w:r w:rsidRPr="00F43D01">
        <w:t xml:space="preserve">: Minimum performance </w:t>
      </w:r>
      <w:r w:rsidRPr="00F43D01">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C5E61" w:rsidRPr="00F43D01" w14:paraId="5589ED40" w14:textId="77777777" w:rsidTr="00510EF9">
        <w:trPr>
          <w:trHeight w:val="226"/>
        </w:trPr>
        <w:tc>
          <w:tcPr>
            <w:tcW w:w="1413" w:type="dxa"/>
            <w:tcBorders>
              <w:top w:val="single" w:sz="4" w:space="0" w:color="auto"/>
              <w:left w:val="single" w:sz="4" w:space="0" w:color="auto"/>
              <w:bottom w:val="single" w:sz="4" w:space="0" w:color="auto"/>
              <w:right w:val="single" w:sz="4" w:space="0" w:color="auto"/>
            </w:tcBorders>
            <w:hideMark/>
          </w:tcPr>
          <w:p w14:paraId="017ED2E4" w14:textId="77777777" w:rsidR="00EC5E61" w:rsidRPr="00F43D01" w:rsidRDefault="00EC5E61" w:rsidP="00510EF9">
            <w:pPr>
              <w:pStyle w:val="TAH"/>
              <w:rPr>
                <w:lang w:eastAsia="zh-CN"/>
              </w:rPr>
            </w:pPr>
            <w:r w:rsidRPr="00F43D01">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796D29F3" w14:textId="77777777" w:rsidR="00EC5E61" w:rsidRPr="00F43D01" w:rsidRDefault="00EC5E61" w:rsidP="00510EF9">
            <w:pPr>
              <w:pStyle w:val="TAH"/>
              <w:rPr>
                <w:lang w:eastAsia="zh-CN"/>
              </w:rPr>
            </w:pPr>
            <w:r w:rsidRPr="00F43D01">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BEF4729" w14:textId="77777777" w:rsidR="00EC5E61" w:rsidRPr="00F43D01" w:rsidRDefault="00EC5E61" w:rsidP="00510EF9">
            <w:pPr>
              <w:pStyle w:val="TAH"/>
              <w:rPr>
                <w:lang w:eastAsia="zh-CN"/>
              </w:rPr>
            </w:pPr>
            <w:r w:rsidRPr="00F43D01">
              <w:rPr>
                <w:lang w:eastAsia="zh-CN"/>
              </w:rPr>
              <w:t>Minimum performance requirements</w:t>
            </w:r>
          </w:p>
        </w:tc>
      </w:tr>
      <w:tr w:rsidR="00EC5E61" w:rsidRPr="00F43D01" w14:paraId="6497BA49"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275F85BF" w14:textId="77777777" w:rsidR="00EC5E61" w:rsidRPr="00F43D01" w:rsidRDefault="00EC5E61" w:rsidP="00510EF9">
            <w:pPr>
              <w:pStyle w:val="TAC"/>
              <w:rPr>
                <w:lang w:eastAsia="zh-CN"/>
              </w:rPr>
            </w:pPr>
            <w:r w:rsidRPr="00F43D01">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169AAD88" w14:textId="77777777" w:rsidR="00EC5E61" w:rsidRPr="00F43D01" w:rsidRDefault="00EC5E61" w:rsidP="00510EF9">
            <w:pPr>
              <w:pStyle w:val="TAC"/>
              <w:rPr>
                <w:lang w:eastAsia="zh-CN"/>
              </w:rPr>
            </w:pPr>
            <w:r w:rsidRPr="00F43D01">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46FFF646" w14:textId="77777777" w:rsidR="00EC5E61" w:rsidRPr="00F43D01" w:rsidRDefault="00EC5E61" w:rsidP="00510EF9">
            <w:pPr>
              <w:pStyle w:val="TAC"/>
              <w:rPr>
                <w:lang w:eastAsia="zh-CN"/>
              </w:rPr>
            </w:pPr>
            <w:r w:rsidRPr="00F43D01">
              <w:rPr>
                <w:lang w:eastAsia="zh-CN"/>
              </w:rPr>
              <w:t>As defined in Table 5.2A.2.1.0-1</w:t>
            </w:r>
          </w:p>
        </w:tc>
      </w:tr>
      <w:tr w:rsidR="00EC5E61" w:rsidRPr="00F43D01" w14:paraId="49566CC1"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2BD28113" w14:textId="77777777" w:rsidR="00EC5E61" w:rsidRPr="00F43D01" w:rsidRDefault="00EC5E61" w:rsidP="00510EF9">
            <w:pPr>
              <w:pStyle w:val="TAC"/>
              <w:rPr>
                <w:lang w:eastAsia="zh-CN"/>
              </w:rPr>
            </w:pPr>
            <w:r w:rsidRPr="00F43D01">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45AE87B9" w14:textId="77777777" w:rsidR="00EC5E61" w:rsidRPr="00F43D01" w:rsidRDefault="00EC5E61" w:rsidP="00510EF9">
            <w:pPr>
              <w:pStyle w:val="TAC"/>
              <w:rPr>
                <w:lang w:eastAsia="zh-CN"/>
              </w:rPr>
            </w:pPr>
            <w:r w:rsidRPr="00F43D01">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5399AB88" w14:textId="77777777" w:rsidR="00EC5E61" w:rsidRPr="00F43D01" w:rsidRDefault="00EC5E61" w:rsidP="00510EF9">
            <w:pPr>
              <w:pStyle w:val="TAC"/>
              <w:rPr>
                <w:lang w:eastAsia="zh-CN"/>
              </w:rPr>
            </w:pPr>
            <w:r w:rsidRPr="00F43D01">
              <w:rPr>
                <w:lang w:eastAsia="zh-CN"/>
              </w:rPr>
              <w:t>As defined in Table 5.2A.2.1.0-3</w:t>
            </w:r>
          </w:p>
        </w:tc>
      </w:tr>
      <w:tr w:rsidR="00EC5E61" w:rsidRPr="00F43D01" w14:paraId="72B32145"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1396F49E" w14:textId="77777777" w:rsidR="00EC5E61" w:rsidRPr="00F43D01" w:rsidRDefault="00EC5E61" w:rsidP="00510EF9">
            <w:pPr>
              <w:pStyle w:val="TAC"/>
              <w:rPr>
                <w:lang w:eastAsia="zh-CN"/>
              </w:rPr>
            </w:pPr>
            <w:r w:rsidRPr="00F43D01">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21331656" w14:textId="77777777" w:rsidR="00EC5E61" w:rsidRPr="00F43D01" w:rsidRDefault="00EC5E61" w:rsidP="00510EF9">
            <w:pPr>
              <w:pStyle w:val="TAC"/>
              <w:rPr>
                <w:lang w:eastAsia="zh-CN"/>
              </w:rPr>
            </w:pPr>
            <w:r w:rsidRPr="00F43D01">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3FEC98EA" w14:textId="77777777" w:rsidR="00EC5E61" w:rsidRPr="00F43D01" w:rsidRDefault="00EC5E61" w:rsidP="00510EF9">
            <w:pPr>
              <w:pStyle w:val="TAC"/>
              <w:rPr>
                <w:lang w:eastAsia="zh-CN"/>
              </w:rPr>
            </w:pPr>
            <w:r w:rsidRPr="00F43D01">
              <w:rPr>
                <w:lang w:eastAsia="zh-CN"/>
              </w:rPr>
              <w:t>As defined in Table 5.2A.2.1.0-1 and Table 5.2A.2.1.0-3 per CC</w:t>
            </w:r>
          </w:p>
        </w:tc>
      </w:tr>
      <w:tr w:rsidR="00EC5E61" w:rsidRPr="00F43D01" w14:paraId="5A4DD000"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5D105338" w14:textId="77777777" w:rsidR="00EC5E61" w:rsidRPr="00F43D01" w:rsidRDefault="00EC5E61" w:rsidP="00510EF9">
            <w:pPr>
              <w:pStyle w:val="TAC"/>
              <w:rPr>
                <w:lang w:eastAsia="zh-CN"/>
              </w:rPr>
            </w:pPr>
            <w:r w:rsidRPr="00F43D01">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56556E9F" w14:textId="77777777" w:rsidR="00EC5E61" w:rsidRPr="00F43D01" w:rsidRDefault="00EC5E61" w:rsidP="00510EF9">
            <w:pPr>
              <w:pStyle w:val="TAC"/>
              <w:rPr>
                <w:lang w:eastAsia="zh-CN"/>
              </w:rPr>
            </w:pPr>
            <w:r w:rsidRPr="00F43D01">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2681BD74" w14:textId="77777777" w:rsidR="00EC5E61" w:rsidRPr="00F43D01" w:rsidRDefault="00EC5E61" w:rsidP="00510EF9">
            <w:pPr>
              <w:pStyle w:val="TAC"/>
              <w:rPr>
                <w:lang w:eastAsia="zh-CN"/>
              </w:rPr>
            </w:pPr>
            <w:r w:rsidRPr="00F43D01">
              <w:rPr>
                <w:lang w:eastAsia="zh-CN"/>
              </w:rPr>
              <w:t>As defined in Table 5.2A.2.1.0-1 and Table 5.2A.2.1.0-2 per CC</w:t>
            </w:r>
          </w:p>
        </w:tc>
      </w:tr>
      <w:tr w:rsidR="00EC5E61" w:rsidRPr="00F43D01" w14:paraId="16048D2C" w14:textId="77777777" w:rsidTr="00510EF9">
        <w:tc>
          <w:tcPr>
            <w:tcW w:w="1413" w:type="dxa"/>
            <w:tcBorders>
              <w:top w:val="single" w:sz="4" w:space="0" w:color="auto"/>
              <w:left w:val="single" w:sz="4" w:space="0" w:color="auto"/>
              <w:bottom w:val="single" w:sz="4" w:space="0" w:color="auto"/>
              <w:right w:val="single" w:sz="4" w:space="0" w:color="auto"/>
            </w:tcBorders>
            <w:hideMark/>
          </w:tcPr>
          <w:p w14:paraId="76316710" w14:textId="77777777" w:rsidR="00EC5E61" w:rsidRPr="00F43D01" w:rsidRDefault="00EC5E61" w:rsidP="00510EF9">
            <w:pPr>
              <w:pStyle w:val="TAC"/>
              <w:rPr>
                <w:lang w:eastAsia="zh-CN"/>
              </w:rPr>
            </w:pPr>
            <w:r w:rsidRPr="00F43D01">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604BD390" w14:textId="77777777" w:rsidR="00EC5E61" w:rsidRPr="00F43D01" w:rsidRDefault="00EC5E61" w:rsidP="00510EF9">
            <w:pPr>
              <w:pStyle w:val="TAC"/>
              <w:rPr>
                <w:lang w:eastAsia="zh-CN"/>
              </w:rPr>
            </w:pPr>
            <w:r w:rsidRPr="00F43D01">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80013CD" w14:textId="77777777" w:rsidR="00EC5E61" w:rsidRPr="00F43D01" w:rsidRDefault="00EC5E61" w:rsidP="00510EF9">
            <w:pPr>
              <w:pStyle w:val="TAC"/>
              <w:rPr>
                <w:lang w:eastAsia="zh-CN"/>
              </w:rPr>
            </w:pPr>
            <w:r w:rsidRPr="00F43D01">
              <w:rPr>
                <w:lang w:eastAsia="zh-CN"/>
              </w:rPr>
              <w:t>As defined in Table 5.2A.2.1.0-2 and Table 5.2A.2.1.0-3 per CC</w:t>
            </w:r>
          </w:p>
        </w:tc>
      </w:tr>
      <w:tr w:rsidR="00EC5E61" w:rsidRPr="00F43D01" w14:paraId="267B79B7" w14:textId="77777777" w:rsidTr="00510EF9">
        <w:tc>
          <w:tcPr>
            <w:tcW w:w="9629" w:type="dxa"/>
            <w:gridSpan w:val="3"/>
            <w:tcBorders>
              <w:top w:val="single" w:sz="4" w:space="0" w:color="auto"/>
              <w:left w:val="single" w:sz="4" w:space="0" w:color="auto"/>
              <w:bottom w:val="single" w:sz="4" w:space="0" w:color="auto"/>
              <w:right w:val="single" w:sz="4" w:space="0" w:color="auto"/>
            </w:tcBorders>
            <w:hideMark/>
          </w:tcPr>
          <w:p w14:paraId="47A88176" w14:textId="77777777" w:rsidR="00EC5E61" w:rsidRPr="00F43D01" w:rsidRDefault="00EC5E61" w:rsidP="00510EF9">
            <w:pPr>
              <w:pStyle w:val="TAN"/>
              <w:rPr>
                <w:lang w:eastAsia="zh-CN"/>
              </w:rPr>
            </w:pPr>
            <w:r w:rsidRPr="00F43D01">
              <w:t xml:space="preserve">Note 1: </w:t>
            </w:r>
            <w:r w:rsidRPr="00F43D01">
              <w:tab/>
              <w:t>The applicability of requirements for different CA duplex</w:t>
            </w:r>
            <w:r w:rsidRPr="00F43D01">
              <w:rPr>
                <w:lang w:eastAsia="zh-CN"/>
              </w:rPr>
              <w:t xml:space="preserve"> modes</w:t>
            </w:r>
            <w:r w:rsidRPr="00F43D01">
              <w:t xml:space="preserve">, </w:t>
            </w:r>
            <w:r w:rsidRPr="00F43D01">
              <w:rPr>
                <w:lang w:eastAsia="zh-CN"/>
              </w:rPr>
              <w:t xml:space="preserve">SCSs, </w:t>
            </w:r>
            <w:r w:rsidRPr="00F43D01">
              <w:t>CA configuration</w:t>
            </w:r>
            <w:r w:rsidRPr="00F43D01">
              <w:rPr>
                <w:lang w:eastAsia="zh-CN"/>
              </w:rPr>
              <w:t>s</w:t>
            </w:r>
            <w:r w:rsidRPr="00F43D01">
              <w:t xml:space="preserve"> and bandwidth combination sets is defined in 5.1.1.5</w:t>
            </w:r>
            <w:r w:rsidRPr="00F43D01">
              <w:rPr>
                <w:lang w:eastAsia="zh-CN"/>
              </w:rPr>
              <w:t>.</w:t>
            </w:r>
          </w:p>
        </w:tc>
      </w:tr>
    </w:tbl>
    <w:p w14:paraId="69F91FE5" w14:textId="77777777" w:rsidR="00EC5E61" w:rsidRPr="00F43D01" w:rsidRDefault="00EC5E61" w:rsidP="00EC5E61"/>
    <w:p w14:paraId="154979CC" w14:textId="77777777" w:rsidR="00EC5E61" w:rsidRPr="00F43D01" w:rsidRDefault="00EC5E61" w:rsidP="00EC5E61">
      <w:r w:rsidRPr="00F43D01">
        <w:t>The normative reference for this requirement is TS 38.101-4 [5], clause 5.2A.2.1.</w:t>
      </w:r>
    </w:p>
    <w:p w14:paraId="3ED24646" w14:textId="42F0799C" w:rsidR="00EC5E61" w:rsidRPr="00F43D01" w:rsidRDefault="00EC5E61" w:rsidP="00EC5E61">
      <w:pPr>
        <w:pStyle w:val="Heading5"/>
      </w:pPr>
      <w:bookmarkStart w:id="19" w:name="_Toc75790017"/>
      <w:bookmarkStart w:id="20" w:name="_Toc84264705"/>
      <w:bookmarkStart w:id="21" w:name="_Toc90560847"/>
      <w:r w:rsidRPr="00F43D01">
        <w:lastRenderedPageBreak/>
        <w:t>5.2A.2.1.1</w:t>
      </w:r>
      <w:r w:rsidRPr="00F43D01">
        <w:tab/>
        <w:t>2Rx Normal PDSCH Demodulation Performance for CA (2DL CA)</w:t>
      </w:r>
      <w:bookmarkEnd w:id="19"/>
      <w:bookmarkEnd w:id="20"/>
      <w:bookmarkEnd w:id="21"/>
      <w:ins w:id="22" w:author="Vijay Balasubramanian (QCT)" w:date="2022-11-13T06:11:00Z">
        <w:r w:rsidR="002A0B95">
          <w:t xml:space="preserve"> </w:t>
        </w:r>
        <w:r w:rsidR="002A0B95" w:rsidRPr="005023D8">
          <w:rPr>
            <w:highlight w:val="yellow"/>
            <w:rPrChange w:id="23" w:author="Vijay Balasubramanian (QCT)" w:date="2022-11-13T06:45:00Z">
              <w:rPr/>
            </w:rPrChange>
          </w:rPr>
          <w:t>for both SA and NSA</w:t>
        </w:r>
      </w:ins>
    </w:p>
    <w:p w14:paraId="23DEC9FE" w14:textId="77777777" w:rsidR="00EC5E61" w:rsidRPr="00F43D01" w:rsidRDefault="00EC5E61" w:rsidP="00EC5E61">
      <w:pPr>
        <w:pStyle w:val="H6"/>
      </w:pPr>
      <w:r w:rsidRPr="00F43D01">
        <w:t>5.2A.2.1.1.1</w:t>
      </w:r>
      <w:r w:rsidRPr="00F43D01">
        <w:tab/>
        <w:t>Test Purpose</w:t>
      </w:r>
    </w:p>
    <w:p w14:paraId="34F7D197" w14:textId="77777777" w:rsidR="00EC5E61" w:rsidRPr="00F43D01" w:rsidRDefault="00EC5E61" w:rsidP="00EC5E61">
      <w:r w:rsidRPr="00F43D0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2230702A" w14:textId="77777777" w:rsidR="00EC5E61" w:rsidRPr="00F43D01" w:rsidRDefault="00EC5E61" w:rsidP="00EC5E61">
      <w:pPr>
        <w:pStyle w:val="H6"/>
      </w:pPr>
      <w:r w:rsidRPr="00F43D01">
        <w:t>5.2A.2.1.1.2</w:t>
      </w:r>
      <w:r w:rsidRPr="00F43D01">
        <w:tab/>
        <w:t>Test applicability</w:t>
      </w:r>
    </w:p>
    <w:p w14:paraId="374BBAB9" w14:textId="2A80DC67" w:rsidR="00EC5E61" w:rsidRDefault="00EC5E61" w:rsidP="00EC5E61">
      <w:pPr>
        <w:rPr>
          <w:ins w:id="24" w:author="Vijay Balasubramanian (QCT)" w:date="2022-11-13T06:11:00Z"/>
        </w:rPr>
      </w:pPr>
      <w:r w:rsidRPr="00F43D01">
        <w:t>This test applies to all types of NR UE release 15 and forward that supports 2DL CA.</w:t>
      </w:r>
    </w:p>
    <w:p w14:paraId="2C941DBB" w14:textId="2D57AF37" w:rsidR="002A0B95" w:rsidRPr="00F43D01" w:rsidRDefault="002A0B95" w:rsidP="00EC5E61">
      <w:ins w:id="25" w:author="Vijay Balasubramanian (QCT)" w:date="2022-11-13T06:11:00Z">
        <w:r w:rsidRPr="005023D8">
          <w:rPr>
            <w:highlight w:val="yellow"/>
            <w:rPrChange w:id="26" w:author="Vijay Balasubramanian (QCT)" w:date="2022-11-13T06:45:00Z">
              <w:rPr/>
            </w:rPrChange>
          </w:rPr>
          <w:t xml:space="preserve">This test </w:t>
        </w:r>
        <w:r w:rsidR="00D770CD" w:rsidRPr="005023D8">
          <w:rPr>
            <w:highlight w:val="yellow"/>
            <w:rPrChange w:id="27" w:author="Vijay Balasubramanian (QCT)" w:date="2022-11-13T06:45:00Z">
              <w:rPr/>
            </w:rPrChange>
          </w:rPr>
          <w:t xml:space="preserve">also applies to all types of </w:t>
        </w:r>
      </w:ins>
      <w:ins w:id="28" w:author="Vijay Balasubramanian (QCT)" w:date="2022-11-13T06:12:00Z">
        <w:r w:rsidR="00791B22" w:rsidRPr="005023D8">
          <w:rPr>
            <w:highlight w:val="yellow"/>
            <w:rPrChange w:id="29" w:author="Vijay Balasubramanian (QCT)" w:date="2022-11-13T06:45:00Z">
              <w:rPr/>
            </w:rPrChange>
          </w:rPr>
          <w:t xml:space="preserve">UE release 15 </w:t>
        </w:r>
        <w:r w:rsidR="00D27993" w:rsidRPr="005023D8">
          <w:rPr>
            <w:highlight w:val="yellow"/>
            <w:rPrChange w:id="30" w:author="Vijay Balasubramanian (QCT)" w:date="2022-11-13T06:45:00Z">
              <w:rPr/>
            </w:rPrChange>
          </w:rPr>
          <w:t xml:space="preserve">and forward </w:t>
        </w:r>
        <w:r w:rsidR="00005B16" w:rsidRPr="005023D8">
          <w:rPr>
            <w:highlight w:val="yellow"/>
            <w:rPrChange w:id="31" w:author="Vijay Balasubramanian (QCT)" w:date="2022-11-13T06:45:00Z">
              <w:rPr/>
            </w:rPrChange>
          </w:rPr>
          <w:t xml:space="preserve">supporting EN-DC with </w:t>
        </w:r>
      </w:ins>
      <w:ins w:id="32" w:author="Vijay Balasubramanian (QCT)" w:date="2022-11-13T06:13:00Z">
        <w:r w:rsidR="00C47B02" w:rsidRPr="005023D8">
          <w:rPr>
            <w:highlight w:val="yellow"/>
            <w:rPrChange w:id="33" w:author="Vijay Balasubramanian (QCT)" w:date="2022-11-13T06:45:00Z">
              <w:rPr/>
            </w:rPrChange>
          </w:rPr>
          <w:t>2 NR CC.</w:t>
        </w:r>
      </w:ins>
    </w:p>
    <w:p w14:paraId="6F471F46" w14:textId="77777777" w:rsidR="00EC5E61" w:rsidRPr="00F43D01" w:rsidRDefault="00EC5E61" w:rsidP="00EC5E61">
      <w:pPr>
        <w:pStyle w:val="H6"/>
      </w:pPr>
      <w:r w:rsidRPr="00F43D01">
        <w:t>5.2A.2.1.1.3</w:t>
      </w:r>
      <w:r w:rsidRPr="00F43D01">
        <w:tab/>
        <w:t>Test description</w:t>
      </w:r>
    </w:p>
    <w:p w14:paraId="1687B8FE" w14:textId="77777777" w:rsidR="00EC5E61" w:rsidRPr="00F43D01" w:rsidRDefault="00EC5E61" w:rsidP="00EC5E61">
      <w:pPr>
        <w:pStyle w:val="H6"/>
      </w:pPr>
      <w:r w:rsidRPr="00F43D01">
        <w:t>5.2A.2.1.1.3.1</w:t>
      </w:r>
      <w:r w:rsidRPr="00F43D01">
        <w:tab/>
        <w:t>Initial conditions</w:t>
      </w:r>
    </w:p>
    <w:p w14:paraId="6FD0A5C9" w14:textId="77777777" w:rsidR="00EC5E61" w:rsidRPr="00F43D01" w:rsidRDefault="00EC5E61" w:rsidP="00EC5E61">
      <w:r w:rsidRPr="00F43D01">
        <w:t>Initial conditions are a set of test configurations the UE needs to be tested in and the steps for the SS to take with the UE to reach the correct measurement state.</w:t>
      </w:r>
    </w:p>
    <w:p w14:paraId="32751518" w14:textId="77777777" w:rsidR="00EC5E61" w:rsidRPr="00F43D01" w:rsidRDefault="00EC5E61" w:rsidP="00EC5E61">
      <w:r w:rsidRPr="00F43D01">
        <w:t>The initial test configurations consist of environmental conditions, test frequencies, test channel bandwidths and sub-carrier spacing based on NR operating bands specified in Table 5.3.5-1 and Table 5.3.6-1 of 38.521-1 [7].</w:t>
      </w:r>
    </w:p>
    <w:p w14:paraId="50B703F9" w14:textId="77777777" w:rsidR="00EC5E61" w:rsidRPr="00F43D01" w:rsidRDefault="00EC5E61" w:rsidP="00EC5E61">
      <w:r w:rsidRPr="00F43D01">
        <w:t>Configurations of PDSCH and PDCCH before measurement are specified in Annex C.</w:t>
      </w:r>
    </w:p>
    <w:p w14:paraId="18204186" w14:textId="77777777" w:rsidR="00EC5E61" w:rsidRPr="00F43D01" w:rsidRDefault="00EC5E61" w:rsidP="00EC5E61">
      <w:r w:rsidRPr="00F43D01">
        <w:t>Test Environment: Normal, as defined in TS 38.508-1 [6] clause 4.1.</w:t>
      </w:r>
    </w:p>
    <w:p w14:paraId="287E71E5" w14:textId="77777777" w:rsidR="00EC5E61" w:rsidRPr="00F43D01" w:rsidRDefault="00EC5E61" w:rsidP="00EC5E61">
      <w:r w:rsidRPr="00F43D01">
        <w:t xml:space="preserve">Frequencies to be tested: </w:t>
      </w:r>
      <w:proofErr w:type="spellStart"/>
      <w:r w:rsidRPr="00F43D01">
        <w:t>Mid Range</w:t>
      </w:r>
      <w:proofErr w:type="spellEnd"/>
      <w:r w:rsidRPr="00F43D01">
        <w:t>, as defined in TS 38.508-1 [6] clause 5.2.2.</w:t>
      </w:r>
    </w:p>
    <w:p w14:paraId="15E42B38" w14:textId="77777777" w:rsidR="00EC5E61" w:rsidRPr="00F43D01" w:rsidRDefault="00EC5E61" w:rsidP="00EC5E61">
      <w:r w:rsidRPr="00F43D01">
        <w:t>Channel BW to be tested: largest aggregated bandwidth combination as per Table 5.1.1.5.2-2.</w:t>
      </w:r>
    </w:p>
    <w:p w14:paraId="6D5AD2B1" w14:textId="2EC5052F" w:rsidR="00EC5E61" w:rsidRDefault="00EC5E61" w:rsidP="00EC5E61">
      <w:pPr>
        <w:rPr>
          <w:ins w:id="34" w:author="Vijay Balasubramanian (QCT)" w:date="2022-11-13T06:18:00Z"/>
        </w:rPr>
      </w:pPr>
      <w:r w:rsidRPr="00F43D01">
        <w:t>CA capability to be tested: As per table 5.1.1.5.2-1</w:t>
      </w:r>
    </w:p>
    <w:p w14:paraId="5764B58A" w14:textId="09E7955E" w:rsidR="009D33AF" w:rsidRPr="00F43D01" w:rsidRDefault="009D33AF" w:rsidP="00EC5E61">
      <w:ins w:id="35" w:author="Vijay Balasubramanian (QCT)" w:date="2022-11-13T06:18:00Z">
        <w:r w:rsidRPr="005023D8">
          <w:rPr>
            <w:highlight w:val="yellow"/>
            <w:rPrChange w:id="36" w:author="Vijay Balasubramanian (QCT)" w:date="2022-11-13T06:45:00Z">
              <w:rPr/>
            </w:rPrChange>
          </w:rPr>
          <w:t>For EN-DC within FR1 operation, setup the LTE link according to Annex D.</w:t>
        </w:r>
      </w:ins>
    </w:p>
    <w:p w14:paraId="5051B7DA" w14:textId="77777777" w:rsidR="00EC5E61" w:rsidRPr="00F43D01" w:rsidRDefault="00EC5E61" w:rsidP="00EC5E61">
      <w:pPr>
        <w:pStyle w:val="TH"/>
      </w:pPr>
      <w:r w:rsidRPr="00F43D01">
        <w:t>Table 5.2A.2.1.1.3.1</w:t>
      </w:r>
      <w:r>
        <w:t>-1</w:t>
      </w:r>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C5E61" w:rsidRPr="00F43D01" w14:paraId="08874706" w14:textId="77777777" w:rsidTr="00510EF9">
        <w:trPr>
          <w:trHeight w:val="226"/>
        </w:trPr>
        <w:tc>
          <w:tcPr>
            <w:tcW w:w="1413" w:type="dxa"/>
            <w:shd w:val="clear" w:color="auto" w:fill="auto"/>
          </w:tcPr>
          <w:p w14:paraId="6A07013B" w14:textId="77777777" w:rsidR="00EC5E61" w:rsidRPr="00F43D01" w:rsidRDefault="00EC5E61" w:rsidP="00510EF9">
            <w:pPr>
              <w:pStyle w:val="TAH"/>
              <w:rPr>
                <w:lang w:eastAsia="zh-CN"/>
              </w:rPr>
            </w:pPr>
            <w:r w:rsidRPr="00F43D01">
              <w:rPr>
                <w:lang w:eastAsia="zh-CN"/>
              </w:rPr>
              <w:t>Test number</w:t>
            </w:r>
          </w:p>
        </w:tc>
        <w:tc>
          <w:tcPr>
            <w:tcW w:w="3118" w:type="dxa"/>
            <w:shd w:val="clear" w:color="auto" w:fill="auto"/>
          </w:tcPr>
          <w:p w14:paraId="29C728E0" w14:textId="77777777" w:rsidR="00EC5E61" w:rsidRPr="00F43D01" w:rsidRDefault="00EC5E61" w:rsidP="00510EF9">
            <w:pPr>
              <w:pStyle w:val="TAH"/>
              <w:rPr>
                <w:lang w:eastAsia="zh-CN"/>
              </w:rPr>
            </w:pPr>
            <w:r w:rsidRPr="00F43D01">
              <w:rPr>
                <w:lang w:eastAsia="zh-CN"/>
              </w:rPr>
              <w:t>CA duplex mode</w:t>
            </w:r>
          </w:p>
        </w:tc>
        <w:tc>
          <w:tcPr>
            <w:tcW w:w="5098" w:type="dxa"/>
            <w:shd w:val="clear" w:color="auto" w:fill="auto"/>
          </w:tcPr>
          <w:p w14:paraId="5877D731" w14:textId="77777777" w:rsidR="00EC5E61" w:rsidRPr="00F43D01" w:rsidRDefault="00EC5E61" w:rsidP="00510EF9">
            <w:pPr>
              <w:pStyle w:val="TAH"/>
              <w:rPr>
                <w:lang w:eastAsia="zh-CN"/>
              </w:rPr>
            </w:pPr>
            <w:r w:rsidRPr="00F43D01">
              <w:rPr>
                <w:lang w:eastAsia="zh-CN"/>
              </w:rPr>
              <w:t>Configuration</w:t>
            </w:r>
          </w:p>
        </w:tc>
      </w:tr>
      <w:tr w:rsidR="00EC5E61" w:rsidRPr="00F43D01" w14:paraId="5C00C3FD" w14:textId="77777777" w:rsidTr="00510EF9">
        <w:tc>
          <w:tcPr>
            <w:tcW w:w="1413" w:type="dxa"/>
            <w:shd w:val="clear" w:color="auto" w:fill="auto"/>
          </w:tcPr>
          <w:p w14:paraId="48BC6AF3" w14:textId="77777777" w:rsidR="00EC5E61" w:rsidRPr="00F43D01" w:rsidRDefault="00EC5E61" w:rsidP="00510EF9">
            <w:pPr>
              <w:pStyle w:val="TAC"/>
              <w:rPr>
                <w:lang w:eastAsia="zh-CN"/>
              </w:rPr>
            </w:pPr>
            <w:r w:rsidRPr="00F43D01">
              <w:rPr>
                <w:lang w:eastAsia="zh-CN"/>
              </w:rPr>
              <w:t>1</w:t>
            </w:r>
          </w:p>
        </w:tc>
        <w:tc>
          <w:tcPr>
            <w:tcW w:w="3118" w:type="dxa"/>
            <w:shd w:val="clear" w:color="auto" w:fill="auto"/>
          </w:tcPr>
          <w:p w14:paraId="7F5FC7D6" w14:textId="77777777" w:rsidR="00EC5E61" w:rsidRPr="00F43D01" w:rsidRDefault="00EC5E61" w:rsidP="00510EF9">
            <w:pPr>
              <w:pStyle w:val="TAC"/>
              <w:rPr>
                <w:lang w:eastAsia="zh-CN"/>
              </w:rPr>
            </w:pPr>
            <w:r w:rsidRPr="00F43D01">
              <w:rPr>
                <w:lang w:eastAsia="zh-CN"/>
              </w:rPr>
              <w:t>FDD 15 kHz + FDD 15 kHz</w:t>
            </w:r>
          </w:p>
        </w:tc>
        <w:tc>
          <w:tcPr>
            <w:tcW w:w="5098" w:type="dxa"/>
            <w:shd w:val="clear" w:color="auto" w:fill="auto"/>
          </w:tcPr>
          <w:p w14:paraId="18825B99" w14:textId="77777777" w:rsidR="00EC5E61" w:rsidRPr="00F43D01" w:rsidRDefault="00EC5E61" w:rsidP="00510EF9">
            <w:pPr>
              <w:pStyle w:val="TAC"/>
              <w:rPr>
                <w:lang w:eastAsia="zh-CN"/>
              </w:rPr>
            </w:pPr>
            <w:r w:rsidRPr="00F43D01">
              <w:rPr>
                <w:lang w:eastAsia="zh-CN"/>
              </w:rPr>
              <w:t>As defined in Table 5.2A.2.1.0-1</w:t>
            </w:r>
          </w:p>
        </w:tc>
      </w:tr>
      <w:tr w:rsidR="00EC5E61" w:rsidRPr="00F43D01" w14:paraId="5839DC18" w14:textId="77777777" w:rsidTr="00510EF9">
        <w:tc>
          <w:tcPr>
            <w:tcW w:w="1413" w:type="dxa"/>
            <w:shd w:val="clear" w:color="auto" w:fill="auto"/>
          </w:tcPr>
          <w:p w14:paraId="246B9EB9" w14:textId="77777777" w:rsidR="00EC5E61" w:rsidRPr="00F43D01" w:rsidRDefault="00EC5E61" w:rsidP="00510EF9">
            <w:pPr>
              <w:pStyle w:val="TAC"/>
              <w:rPr>
                <w:lang w:eastAsia="zh-CN"/>
              </w:rPr>
            </w:pPr>
            <w:r w:rsidRPr="00F43D01">
              <w:rPr>
                <w:lang w:eastAsia="zh-CN"/>
              </w:rPr>
              <w:t>2</w:t>
            </w:r>
          </w:p>
        </w:tc>
        <w:tc>
          <w:tcPr>
            <w:tcW w:w="3118" w:type="dxa"/>
            <w:shd w:val="clear" w:color="auto" w:fill="auto"/>
          </w:tcPr>
          <w:p w14:paraId="4FB4E291" w14:textId="77777777" w:rsidR="00EC5E61" w:rsidRPr="00F43D01" w:rsidRDefault="00EC5E61" w:rsidP="00510EF9">
            <w:pPr>
              <w:pStyle w:val="TAC"/>
              <w:rPr>
                <w:lang w:eastAsia="zh-CN"/>
              </w:rPr>
            </w:pPr>
            <w:r w:rsidRPr="00F43D01">
              <w:rPr>
                <w:lang w:eastAsia="zh-CN"/>
              </w:rPr>
              <w:t>TDD 30 kHz + TDD 30 kHz</w:t>
            </w:r>
          </w:p>
        </w:tc>
        <w:tc>
          <w:tcPr>
            <w:tcW w:w="5098" w:type="dxa"/>
            <w:shd w:val="clear" w:color="auto" w:fill="auto"/>
          </w:tcPr>
          <w:p w14:paraId="6964B9D4" w14:textId="77777777" w:rsidR="00EC5E61" w:rsidRPr="00F43D01" w:rsidRDefault="00EC5E61" w:rsidP="00510EF9">
            <w:pPr>
              <w:pStyle w:val="TAC"/>
              <w:rPr>
                <w:lang w:eastAsia="zh-CN"/>
              </w:rPr>
            </w:pPr>
            <w:r w:rsidRPr="00F43D01">
              <w:rPr>
                <w:lang w:eastAsia="zh-CN"/>
              </w:rPr>
              <w:t>As defined in Table 5.2A.2.1.0-3</w:t>
            </w:r>
          </w:p>
        </w:tc>
      </w:tr>
      <w:tr w:rsidR="00EC5E61" w:rsidRPr="00F43D01" w14:paraId="35C3EC15" w14:textId="77777777" w:rsidTr="00510EF9">
        <w:tc>
          <w:tcPr>
            <w:tcW w:w="1413" w:type="dxa"/>
            <w:shd w:val="clear" w:color="auto" w:fill="auto"/>
          </w:tcPr>
          <w:p w14:paraId="3EBD7C01" w14:textId="77777777" w:rsidR="00EC5E61" w:rsidRPr="00F43D01" w:rsidRDefault="00EC5E61" w:rsidP="00510EF9">
            <w:pPr>
              <w:pStyle w:val="TAC"/>
              <w:rPr>
                <w:lang w:eastAsia="zh-CN"/>
              </w:rPr>
            </w:pPr>
            <w:r w:rsidRPr="00F43D01">
              <w:rPr>
                <w:lang w:eastAsia="zh-CN"/>
              </w:rPr>
              <w:t>3</w:t>
            </w:r>
          </w:p>
        </w:tc>
        <w:tc>
          <w:tcPr>
            <w:tcW w:w="3118" w:type="dxa"/>
            <w:shd w:val="clear" w:color="auto" w:fill="auto"/>
          </w:tcPr>
          <w:p w14:paraId="064B12CD" w14:textId="77777777" w:rsidR="00EC5E61" w:rsidRPr="00F43D01" w:rsidRDefault="00EC5E61" w:rsidP="00510EF9">
            <w:pPr>
              <w:pStyle w:val="TAC"/>
              <w:rPr>
                <w:lang w:eastAsia="zh-CN"/>
              </w:rPr>
            </w:pPr>
            <w:r w:rsidRPr="00F43D01">
              <w:rPr>
                <w:lang w:eastAsia="zh-CN"/>
              </w:rPr>
              <w:t>FDD 15 kHz + TDD 30 kHz</w:t>
            </w:r>
          </w:p>
        </w:tc>
        <w:tc>
          <w:tcPr>
            <w:tcW w:w="5098" w:type="dxa"/>
            <w:shd w:val="clear" w:color="auto" w:fill="auto"/>
          </w:tcPr>
          <w:p w14:paraId="091CED2F" w14:textId="77777777" w:rsidR="00EC5E61" w:rsidRPr="00F43D01" w:rsidRDefault="00EC5E61" w:rsidP="00510EF9">
            <w:pPr>
              <w:pStyle w:val="TAC"/>
              <w:rPr>
                <w:lang w:eastAsia="zh-CN"/>
              </w:rPr>
            </w:pPr>
            <w:r w:rsidRPr="00F43D01">
              <w:rPr>
                <w:lang w:eastAsia="zh-CN"/>
              </w:rPr>
              <w:t>As defined in Table 5.2A.2.1.0-1 and Table 5.2A.2.1.0-3 per CC</w:t>
            </w:r>
          </w:p>
        </w:tc>
      </w:tr>
      <w:tr w:rsidR="00EC5E61" w:rsidRPr="00F43D01" w14:paraId="593786EA" w14:textId="77777777" w:rsidTr="00510EF9">
        <w:tc>
          <w:tcPr>
            <w:tcW w:w="1413" w:type="dxa"/>
            <w:shd w:val="clear" w:color="auto" w:fill="auto"/>
          </w:tcPr>
          <w:p w14:paraId="3844AA76" w14:textId="77777777" w:rsidR="00EC5E61" w:rsidRPr="00F43D01" w:rsidRDefault="00EC5E61" w:rsidP="00510EF9">
            <w:pPr>
              <w:pStyle w:val="TAC"/>
              <w:rPr>
                <w:lang w:eastAsia="zh-CN"/>
              </w:rPr>
            </w:pPr>
            <w:r w:rsidRPr="00F43D01">
              <w:rPr>
                <w:lang w:eastAsia="zh-CN"/>
              </w:rPr>
              <w:t>4 (note 2)</w:t>
            </w:r>
          </w:p>
        </w:tc>
        <w:tc>
          <w:tcPr>
            <w:tcW w:w="3118" w:type="dxa"/>
            <w:shd w:val="clear" w:color="auto" w:fill="auto"/>
          </w:tcPr>
          <w:p w14:paraId="3D4C39A0" w14:textId="77777777" w:rsidR="00EC5E61" w:rsidRPr="00F43D01" w:rsidRDefault="00EC5E61" w:rsidP="00510EF9">
            <w:pPr>
              <w:pStyle w:val="TAC"/>
              <w:rPr>
                <w:lang w:eastAsia="zh-CN"/>
              </w:rPr>
            </w:pPr>
            <w:r w:rsidRPr="00F43D01">
              <w:rPr>
                <w:lang w:eastAsia="zh-CN"/>
              </w:rPr>
              <w:t>FDD 15 kHz + TDD 15 kHz</w:t>
            </w:r>
          </w:p>
        </w:tc>
        <w:tc>
          <w:tcPr>
            <w:tcW w:w="5098" w:type="dxa"/>
            <w:shd w:val="clear" w:color="auto" w:fill="auto"/>
          </w:tcPr>
          <w:p w14:paraId="304B70EA" w14:textId="77777777" w:rsidR="00EC5E61" w:rsidRPr="00F43D01" w:rsidRDefault="00EC5E61" w:rsidP="00510EF9">
            <w:pPr>
              <w:pStyle w:val="TAC"/>
              <w:rPr>
                <w:lang w:eastAsia="zh-CN"/>
              </w:rPr>
            </w:pPr>
            <w:r w:rsidRPr="00F43D01">
              <w:rPr>
                <w:lang w:eastAsia="zh-CN"/>
              </w:rPr>
              <w:t>As defined in Table 5.2A.2.1.0-1 and Table 5.2A.2.1.0-2 per CC</w:t>
            </w:r>
          </w:p>
        </w:tc>
      </w:tr>
      <w:tr w:rsidR="00EC5E61" w:rsidRPr="00F43D01" w14:paraId="128740B5" w14:textId="77777777" w:rsidTr="00510EF9">
        <w:tc>
          <w:tcPr>
            <w:tcW w:w="1413" w:type="dxa"/>
            <w:shd w:val="clear" w:color="auto" w:fill="auto"/>
          </w:tcPr>
          <w:p w14:paraId="423FAAE8" w14:textId="77777777" w:rsidR="00EC5E61" w:rsidRPr="00F43D01" w:rsidRDefault="00EC5E61" w:rsidP="00510EF9">
            <w:pPr>
              <w:pStyle w:val="TAC"/>
              <w:rPr>
                <w:lang w:eastAsia="zh-CN"/>
              </w:rPr>
            </w:pPr>
            <w:r w:rsidRPr="00F43D01">
              <w:rPr>
                <w:lang w:eastAsia="zh-CN"/>
              </w:rPr>
              <w:t>5 (note 3)</w:t>
            </w:r>
          </w:p>
        </w:tc>
        <w:tc>
          <w:tcPr>
            <w:tcW w:w="3118" w:type="dxa"/>
            <w:shd w:val="clear" w:color="auto" w:fill="auto"/>
          </w:tcPr>
          <w:p w14:paraId="1F8C4F57" w14:textId="77777777" w:rsidR="00EC5E61" w:rsidRPr="00F43D01" w:rsidRDefault="00EC5E61" w:rsidP="00510EF9">
            <w:pPr>
              <w:pStyle w:val="TAC"/>
              <w:rPr>
                <w:lang w:eastAsia="zh-CN"/>
              </w:rPr>
            </w:pPr>
            <w:r w:rsidRPr="00F43D01">
              <w:rPr>
                <w:lang w:eastAsia="zh-CN"/>
              </w:rPr>
              <w:t>TDD 15 kHz + TDD 30 kHz</w:t>
            </w:r>
          </w:p>
        </w:tc>
        <w:tc>
          <w:tcPr>
            <w:tcW w:w="5098" w:type="dxa"/>
            <w:shd w:val="clear" w:color="auto" w:fill="auto"/>
          </w:tcPr>
          <w:p w14:paraId="64CC73E7" w14:textId="77777777" w:rsidR="00EC5E61" w:rsidRPr="00F43D01" w:rsidRDefault="00EC5E61" w:rsidP="00510EF9">
            <w:pPr>
              <w:pStyle w:val="TAC"/>
              <w:rPr>
                <w:lang w:eastAsia="zh-CN"/>
              </w:rPr>
            </w:pPr>
            <w:r w:rsidRPr="00F43D01">
              <w:rPr>
                <w:lang w:eastAsia="zh-CN"/>
              </w:rPr>
              <w:t>As defined in Table 5.2A.2.1.0-2 and Table 5.2A.2.1.0-3 per CC</w:t>
            </w:r>
          </w:p>
        </w:tc>
      </w:tr>
      <w:tr w:rsidR="00EC5E61" w:rsidRPr="00F43D01" w14:paraId="409478AD" w14:textId="77777777" w:rsidTr="00510EF9">
        <w:tc>
          <w:tcPr>
            <w:tcW w:w="9629" w:type="dxa"/>
            <w:gridSpan w:val="3"/>
            <w:shd w:val="clear" w:color="auto" w:fill="auto"/>
          </w:tcPr>
          <w:p w14:paraId="69CA26C9" w14:textId="77777777" w:rsidR="00EC5E61" w:rsidRPr="00F43D01" w:rsidRDefault="00EC5E61" w:rsidP="00510EF9">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0B3ECE5B" w14:textId="77777777" w:rsidR="00EC5E61" w:rsidRPr="00F43D01" w:rsidRDefault="00EC5E61" w:rsidP="00510EF9">
            <w:pPr>
              <w:pStyle w:val="TAN"/>
              <w:rPr>
                <w:lang w:eastAsia="zh-CN"/>
              </w:rPr>
            </w:pPr>
            <w:r w:rsidRPr="00F43D01">
              <w:rPr>
                <w:lang w:eastAsia="zh-CN"/>
              </w:rPr>
              <w:t>Note 2:</w:t>
            </w:r>
            <w:r w:rsidRPr="00F43D01">
              <w:rPr>
                <w:lang w:eastAsia="zh-CN"/>
              </w:rPr>
              <w:tab/>
              <w:t xml:space="preserve">Test point 4 can be skipped if test point 3 is verified. </w:t>
            </w:r>
          </w:p>
          <w:p w14:paraId="037F2AAA" w14:textId="77777777" w:rsidR="00EC5E61" w:rsidRPr="00F43D01" w:rsidRDefault="00EC5E61" w:rsidP="00510EF9">
            <w:pPr>
              <w:pStyle w:val="TAN"/>
              <w:rPr>
                <w:lang w:eastAsia="zh-CN"/>
              </w:rPr>
            </w:pPr>
            <w:r w:rsidRPr="00F43D01">
              <w:rPr>
                <w:lang w:eastAsia="zh-CN"/>
              </w:rPr>
              <w:t>Note 3:</w:t>
            </w:r>
            <w:r w:rsidRPr="00F43D01">
              <w:rPr>
                <w:lang w:eastAsia="zh-CN"/>
              </w:rPr>
              <w:tab/>
              <w:t>Test point 5 can be skipped if test point 3 or 4 is verified.</w:t>
            </w:r>
          </w:p>
        </w:tc>
      </w:tr>
    </w:tbl>
    <w:p w14:paraId="1AE6522D" w14:textId="77777777" w:rsidR="00EC5E61" w:rsidRPr="00F43D01" w:rsidRDefault="00EC5E61" w:rsidP="00EC5E61"/>
    <w:p w14:paraId="10EB4D36" w14:textId="77777777" w:rsidR="00EC5E61" w:rsidRPr="00F43D01" w:rsidRDefault="00EC5E61" w:rsidP="00EC5E61">
      <w:pPr>
        <w:pStyle w:val="B1"/>
      </w:pPr>
      <w:r w:rsidRPr="00F43D01">
        <w:t>1.</w:t>
      </w:r>
      <w:r w:rsidRPr="00F43D01">
        <w:tab/>
        <w:t>Connect the SS, the faders and AWGN noise source to the UE antenna connectors as shown in TS 38.508-1 [6] Annex A, in Figure A.3.1.7.</w:t>
      </w:r>
      <w:r>
        <w:t>6</w:t>
      </w:r>
      <w:r w:rsidRPr="00F43D01">
        <w:t xml:space="preserve"> for TE diagram and clause A.3.2.6 for UE diagram.</w:t>
      </w:r>
    </w:p>
    <w:p w14:paraId="2DFDC152" w14:textId="77777777" w:rsidR="00EC5E61" w:rsidRPr="00F43D01" w:rsidRDefault="00EC5E61" w:rsidP="00EC5E61">
      <w:pPr>
        <w:pStyle w:val="B1"/>
      </w:pPr>
      <w:r w:rsidRPr="00F43D01">
        <w:t>2.</w:t>
      </w:r>
      <w:r w:rsidRPr="00F43D01">
        <w:tab/>
        <w:t>The parameter settings for the cell are set up according to Table 5.2-1, Table 5.2A-1 to Table 5.2A-3 as appropriate.</w:t>
      </w:r>
    </w:p>
    <w:p w14:paraId="7AEE432C" w14:textId="77777777" w:rsidR="00EC5E61" w:rsidRPr="00F43D01" w:rsidRDefault="00EC5E61" w:rsidP="00EC5E61">
      <w:pPr>
        <w:pStyle w:val="B1"/>
      </w:pPr>
      <w:r w:rsidRPr="00F43D01">
        <w:t>3.</w:t>
      </w:r>
      <w:r w:rsidRPr="00F43D01">
        <w:tab/>
        <w:t>Downlink signals for NR cell are initially set up according to Annexes C.0, C.1, C.2 and uplink signals according to Annexes G.0, G.1, G.2, G.3.1 of TS 38.521-1 [7].</w:t>
      </w:r>
    </w:p>
    <w:p w14:paraId="2193EDC4" w14:textId="77777777" w:rsidR="00EC5E61" w:rsidRPr="00F43D01" w:rsidRDefault="00EC5E61" w:rsidP="00EC5E61">
      <w:pPr>
        <w:pStyle w:val="B1"/>
      </w:pPr>
      <w:r w:rsidRPr="00F43D01">
        <w:t>4.</w:t>
      </w:r>
      <w:r w:rsidRPr="00F43D01">
        <w:tab/>
        <w:t>Propagation conditions are set according to Annex B.1.</w:t>
      </w:r>
    </w:p>
    <w:p w14:paraId="43153891" w14:textId="05F3C9FF" w:rsidR="00EC5E61" w:rsidRPr="00F43D01" w:rsidRDefault="00EC5E61" w:rsidP="00EC5E61">
      <w:pPr>
        <w:pStyle w:val="B1"/>
      </w:pPr>
      <w:r w:rsidRPr="00F43D01">
        <w:lastRenderedPageBreak/>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w:t>
      </w:r>
      <w:ins w:id="37" w:author="Vijay Balasubramanian (QCT)" w:date="2022-11-13T06:31:00Z">
        <w:r w:rsidR="00B73E04" w:rsidRPr="005023D8">
          <w:rPr>
            <w:highlight w:val="yellow"/>
            <w:rPrChange w:id="38" w:author="Vijay Balasubramanian (QCT)" w:date="2022-11-13T06:45:00Z">
              <w:rPr/>
            </w:rPrChange>
          </w:rPr>
          <w:t xml:space="preserve">or EN-DC, DC bearer </w:t>
        </w:r>
        <w:r w:rsidR="00B73E04" w:rsidRPr="005023D8">
          <w:rPr>
            <w:i/>
            <w:iCs/>
            <w:highlight w:val="yellow"/>
            <w:rPrChange w:id="39" w:author="Vijay Balasubramanian (QCT)" w:date="2022-11-13T06:45:00Z">
              <w:rPr>
                <w:i/>
                <w:iCs/>
              </w:rPr>
            </w:rPrChange>
          </w:rPr>
          <w:t>MCG</w:t>
        </w:r>
        <w:r w:rsidR="00B73E04" w:rsidRPr="005023D8">
          <w:rPr>
            <w:highlight w:val="yellow"/>
            <w:rPrChange w:id="40" w:author="Vijay Balasubramanian (QCT)" w:date="2022-11-13T06:45:00Z">
              <w:rPr/>
            </w:rPrChange>
          </w:rPr>
          <w:t xml:space="preserve"> and </w:t>
        </w:r>
        <w:r w:rsidR="00B73E04" w:rsidRPr="005023D8">
          <w:rPr>
            <w:i/>
            <w:iCs/>
            <w:highlight w:val="yellow"/>
            <w:rPrChange w:id="41" w:author="Vijay Balasubramanian (QCT)" w:date="2022-11-13T06:45:00Z">
              <w:rPr>
                <w:i/>
                <w:iCs/>
              </w:rPr>
            </w:rPrChange>
          </w:rPr>
          <w:t>SCG, Connected without release On</w:t>
        </w:r>
        <w:r w:rsidR="00B73E04" w:rsidRPr="005023D8">
          <w:rPr>
            <w:i/>
            <w:highlight w:val="yellow"/>
            <w:rPrChange w:id="42" w:author="Vijay Balasubramanian (QCT)" w:date="2022-11-13T06:45:00Z">
              <w:rPr>
                <w:i/>
              </w:rPr>
            </w:rPrChange>
          </w:rPr>
          <w:t xml:space="preserve">, Test Mode </w:t>
        </w:r>
        <w:r w:rsidR="00B73E04" w:rsidRPr="005023D8">
          <w:rPr>
            <w:highlight w:val="yellow"/>
            <w:rPrChange w:id="43" w:author="Vijay Balasubramanian (QCT)" w:date="2022-11-13T06:45:00Z">
              <w:rPr/>
            </w:rPrChange>
          </w:rPr>
          <w:t>On for EN-DC</w:t>
        </w:r>
        <w:r w:rsidR="00B73E04" w:rsidRPr="00F43D01">
          <w:t xml:space="preserve"> </w:t>
        </w:r>
      </w:ins>
      <w:r w:rsidRPr="00F43D01">
        <w:t>according to TS 38.508-1 [6] clause 4.5. Message contents are defined in clause 5.2A.2.1.1.3.3.</w:t>
      </w:r>
    </w:p>
    <w:p w14:paraId="2027EDA4" w14:textId="77777777" w:rsidR="00EC5E61" w:rsidRPr="00F43D01" w:rsidRDefault="00EC5E61" w:rsidP="00EC5E61">
      <w:pPr>
        <w:pStyle w:val="H6"/>
      </w:pPr>
      <w:r w:rsidRPr="00F43D01">
        <w:t>5.2A.2.1.1.3.2</w:t>
      </w:r>
      <w:r w:rsidRPr="00F43D01">
        <w:tab/>
        <w:t>Test procedure</w:t>
      </w:r>
    </w:p>
    <w:p w14:paraId="36D473B0" w14:textId="77777777" w:rsidR="00EC5E61" w:rsidRPr="00F43D01" w:rsidRDefault="00EC5E61" w:rsidP="00EC5E61">
      <w:pPr>
        <w:pStyle w:val="B1"/>
      </w:pPr>
      <w:r w:rsidRPr="00F43D01">
        <w:t>1.</w:t>
      </w:r>
      <w:r w:rsidRPr="00F43D01">
        <w:tab/>
        <w:t>Configure SCC according to Annex C.0, C.1 and C.2 for all downlink physical channels.</w:t>
      </w:r>
    </w:p>
    <w:p w14:paraId="0F66E8E1" w14:textId="77777777" w:rsidR="00EC5E61" w:rsidRPr="00F43D01" w:rsidRDefault="00EC5E61" w:rsidP="00EC5E61">
      <w:pPr>
        <w:pStyle w:val="B1"/>
      </w:pPr>
      <w:r w:rsidRPr="00F43D01">
        <w:t>2.</w:t>
      </w:r>
      <w:r w:rsidRPr="00F43D01">
        <w:tab/>
        <w:t>The SS shall configure SCC as per TS 38.508-1 [6] clause 5.5.1. Message contents are defined in clause 5.2</w:t>
      </w:r>
      <w:r w:rsidRPr="00A5252A">
        <w:t xml:space="preserve"> </w:t>
      </w:r>
      <w:r w:rsidRPr="00F43D01">
        <w:t>A.2.1.1.3.3.</w:t>
      </w:r>
    </w:p>
    <w:p w14:paraId="7A00AD37"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07022101"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w:t>
      </w:r>
      <w:r w:rsidRPr="00F43D01">
        <w:t>. The SS sends downlink MAC padding bits on the DL RMC.</w:t>
      </w:r>
    </w:p>
    <w:p w14:paraId="77B8C6F3"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 </w:t>
      </w:r>
    </w:p>
    <w:p w14:paraId="06B56333" w14:textId="77777777" w:rsidR="00EC5E61" w:rsidRPr="00F43D01" w:rsidRDefault="00EC5E61" w:rsidP="00EC5E61">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77AB4602" w14:textId="77777777" w:rsidR="00EC5E61" w:rsidRPr="00F43D01" w:rsidRDefault="00EC5E61" w:rsidP="00EC5E61">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00A9BA8F" w14:textId="77777777" w:rsidR="00EC5E61" w:rsidRPr="00F43D01" w:rsidRDefault="00EC5E61" w:rsidP="00EC5E61">
      <w:pPr>
        <w:pStyle w:val="H6"/>
      </w:pPr>
      <w:r w:rsidRPr="00F43D01">
        <w:t>5.2A.2.1.1.3.3</w:t>
      </w:r>
      <w:r w:rsidRPr="00F43D01">
        <w:tab/>
        <w:t>Message contents</w:t>
      </w:r>
    </w:p>
    <w:p w14:paraId="0A66AEEF" w14:textId="77777777" w:rsidR="00EC5E61" w:rsidRPr="00F43D01" w:rsidRDefault="00EC5E61" w:rsidP="00EC5E61">
      <w:r w:rsidRPr="00F43D01">
        <w:t>Message contents are according to TS 38.508-1 [6] clauses 4.6.1 and 5.4.2.</w:t>
      </w:r>
    </w:p>
    <w:p w14:paraId="2051B608" w14:textId="77777777" w:rsidR="00EC5E61" w:rsidRPr="00F43D01" w:rsidRDefault="00EC5E61" w:rsidP="00EC5E61">
      <w:pPr>
        <w:pStyle w:val="H6"/>
      </w:pPr>
      <w:r w:rsidRPr="00F43D01">
        <w:t>5.2A.2.1.1.</w:t>
      </w:r>
      <w:r>
        <w:t>4</w:t>
      </w:r>
      <w:r w:rsidRPr="00F43D01">
        <w:tab/>
        <w:t>Test Requirement</w:t>
      </w:r>
    </w:p>
    <w:p w14:paraId="79C12084" w14:textId="77777777" w:rsidR="00EC5E61" w:rsidRPr="00F43D01" w:rsidRDefault="00EC5E61" w:rsidP="00EC5E61">
      <w:pPr>
        <w:rPr>
          <w:rFonts w:eastAsia="Batang"/>
        </w:rPr>
      </w:pPr>
      <w:r w:rsidRPr="00F43D01">
        <w:rPr>
          <w:rFonts w:eastAsia="Batang"/>
        </w:rPr>
        <w:t xml:space="preserve">Tables </w:t>
      </w:r>
      <w:r w:rsidRPr="00F43D01">
        <w:t>5.2A.2.1.1.4</w:t>
      </w:r>
      <w:r w:rsidRPr="00F43D01">
        <w:rPr>
          <w:rFonts w:eastAsia="Batang"/>
        </w:rPr>
        <w:t>-</w:t>
      </w:r>
      <w:r w:rsidRPr="00F43D01">
        <w:rPr>
          <w:rFonts w:eastAsia="MS Mincho"/>
        </w:rPr>
        <w:t xml:space="preserve">1, </w:t>
      </w:r>
      <w:r w:rsidRPr="00F43D01">
        <w:t>5.2A.2.1.1.4</w:t>
      </w:r>
      <w:r w:rsidRPr="00F43D01">
        <w:rPr>
          <w:rFonts w:eastAsia="Batang"/>
        </w:rPr>
        <w:t xml:space="preserve">-2 and </w:t>
      </w:r>
      <w:r w:rsidRPr="00F43D01">
        <w:t xml:space="preserve">5.2A.2.1.1.4-3 </w:t>
      </w:r>
      <w:r w:rsidRPr="00F43D01">
        <w:rPr>
          <w:rFonts w:eastAsia="Batang"/>
        </w:rPr>
        <w:t>define the primary level settings.</w:t>
      </w:r>
    </w:p>
    <w:p w14:paraId="010954B7" w14:textId="77777777" w:rsidR="00EC5E61" w:rsidRPr="00F43D01" w:rsidRDefault="00EC5E61" w:rsidP="00EC5E61">
      <w:r w:rsidRPr="00F43D01">
        <w:t>The fraction of maximum throughput percentage for the downlink reference measurement channels specified in Annex A 3.2.1 and A.3.2.2 for each component carrier for throughput test point combination shall meet or exceed the specified value in Table 5.2A.2.1.1.4</w:t>
      </w:r>
      <w:r w:rsidRPr="00F43D01">
        <w:rPr>
          <w:rFonts w:eastAsia="Batang"/>
        </w:rPr>
        <w:t>-</w:t>
      </w:r>
      <w:r w:rsidRPr="00F43D01">
        <w:rPr>
          <w:rFonts w:eastAsia="MS Mincho"/>
        </w:rPr>
        <w:t xml:space="preserve">1, </w:t>
      </w:r>
      <w:r w:rsidRPr="00F43D01">
        <w:t>5.2A.2.1.1.4</w:t>
      </w:r>
      <w:r w:rsidRPr="00F43D01">
        <w:rPr>
          <w:rFonts w:eastAsia="Batang"/>
        </w:rPr>
        <w:t xml:space="preserve">-2 and </w:t>
      </w:r>
      <w:r w:rsidRPr="00F43D01">
        <w:t>5.2A.2.1.1.4-3 for the specified SNR including test tolerances for the test points listed in Table 5.2A.2.1.1.3.1</w:t>
      </w:r>
      <w:r>
        <w:rPr>
          <w:lang w:eastAsia="zh-CN"/>
        </w:rPr>
        <w:t>-1</w:t>
      </w:r>
      <w:r w:rsidRPr="00F43D01">
        <w:t>.</w:t>
      </w:r>
    </w:p>
    <w:p w14:paraId="5E03A9CD" w14:textId="77777777" w:rsidR="00EC5E61" w:rsidRPr="00F43D01" w:rsidRDefault="00EC5E61" w:rsidP="00EC5E61"/>
    <w:p w14:paraId="4D95F597" w14:textId="77777777" w:rsidR="00EC5E61" w:rsidRPr="00F43D01" w:rsidRDefault="00EC5E61" w:rsidP="00EC5E61">
      <w:pPr>
        <w:pStyle w:val="TH"/>
      </w:pPr>
      <w:r w:rsidRPr="00F43D01">
        <w:t>Table 5.2A.2.1.1.</w:t>
      </w:r>
      <w:r>
        <w:t>4-1</w:t>
      </w:r>
      <w:r w:rsidRPr="00F43D01">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478D755E"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FB782D"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E136B"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BA4C5"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6CFC8C"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15EAD"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39E832" w14:textId="77777777" w:rsidR="00EC5E61" w:rsidRPr="00F43D01" w:rsidRDefault="00EC5E61" w:rsidP="00510EF9">
            <w:pPr>
              <w:pStyle w:val="TAH"/>
            </w:pPr>
            <w:r w:rsidRPr="00F43D01">
              <w:t>Reference value</w:t>
            </w:r>
          </w:p>
        </w:tc>
      </w:tr>
      <w:tr w:rsidR="00EC5E61" w:rsidRPr="00F43D01" w14:paraId="0C941A7F"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C81A0"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58EDF"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6E03E"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75A58E"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5D1C51"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42034"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41707" w14:textId="77777777" w:rsidR="00EC5E61" w:rsidRPr="00F43D01" w:rsidRDefault="00EC5E61" w:rsidP="00510EF9">
            <w:pPr>
              <w:pStyle w:val="TAH"/>
            </w:pPr>
            <w:r w:rsidRPr="00F43D01">
              <w:t>SNR (dB)</w:t>
            </w:r>
          </w:p>
        </w:tc>
      </w:tr>
      <w:tr w:rsidR="00EC5E61" w:rsidRPr="00F43D01" w14:paraId="233471B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94165"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E8F91" w14:textId="77777777" w:rsidR="00EC5E61" w:rsidRPr="00F43D01" w:rsidRDefault="00EC5E61" w:rsidP="00510EF9">
            <w:pPr>
              <w:pStyle w:val="TAC"/>
              <w:rPr>
                <w:rFonts w:cs="Arial"/>
              </w:rPr>
            </w:pPr>
            <w:r w:rsidRPr="00F43D01">
              <w:rPr>
                <w:rFonts w:eastAsia="SimSun"/>
              </w:rPr>
              <w:t>R.PDSCH.1-9.1 FDD</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67948"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77D33"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AD049"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57AA7"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3581" w14:textId="77777777" w:rsidR="00EC5E61" w:rsidRPr="00F43D01" w:rsidRDefault="00EC5E61" w:rsidP="00510EF9">
            <w:pPr>
              <w:pStyle w:val="TAC"/>
              <w:rPr>
                <w:lang w:eastAsia="zh-CN"/>
              </w:rPr>
            </w:pPr>
            <w:r w:rsidRPr="00F43D01">
              <w:rPr>
                <w:rFonts w:eastAsia="SimSun"/>
                <w:lang w:eastAsia="zh-CN"/>
              </w:rPr>
              <w:t>14.6</w:t>
            </w:r>
          </w:p>
        </w:tc>
      </w:tr>
      <w:tr w:rsidR="00EC5E61" w:rsidRPr="00F43D01" w14:paraId="03A5212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BBA92"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15040" w14:textId="77777777" w:rsidR="00EC5E61" w:rsidRPr="00F43D01" w:rsidRDefault="00EC5E61" w:rsidP="00510EF9">
            <w:pPr>
              <w:pStyle w:val="TAC"/>
              <w:rPr>
                <w:rFonts w:eastAsia="SimSun" w:cs="Arial"/>
                <w:lang w:eastAsia="zh-CN"/>
              </w:rPr>
            </w:pPr>
            <w:r w:rsidRPr="00F43D01">
              <w:rPr>
                <w:rFonts w:eastAsia="SimSun"/>
              </w:rPr>
              <w:t>R.PDSCH.1-2.2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E07F9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A8BA39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09D1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874F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D2019"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53FE230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65066"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75AD5" w14:textId="77777777" w:rsidR="00EC5E61" w:rsidRPr="00F43D01" w:rsidRDefault="00EC5E61" w:rsidP="00510EF9">
            <w:pPr>
              <w:pStyle w:val="TAC"/>
              <w:rPr>
                <w:rFonts w:eastAsia="SimSun" w:cs="Arial"/>
                <w:lang w:eastAsia="zh-CN"/>
              </w:rPr>
            </w:pPr>
            <w:r w:rsidRPr="00F43D01">
              <w:rPr>
                <w:rFonts w:eastAsia="SimSun"/>
              </w:rPr>
              <w:t>R.PDSCH.1-9.2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E467E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740B6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61E2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F6653"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58C24"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0A83994F"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1ED26"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3BA73" w14:textId="77777777" w:rsidR="00EC5E61" w:rsidRPr="00F43D01" w:rsidRDefault="00EC5E61" w:rsidP="00510EF9">
            <w:pPr>
              <w:pStyle w:val="TAC"/>
              <w:rPr>
                <w:rFonts w:eastAsia="SimSun" w:cs="Arial"/>
              </w:rPr>
            </w:pPr>
            <w:r w:rsidRPr="00F43D01">
              <w:rPr>
                <w:rFonts w:eastAsia="SimSun"/>
              </w:rPr>
              <w:t>R.PDSCH.1-9.3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55499F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9A4019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E85D4"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CC8"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89B88"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6A0DD138"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D2A90"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BF5D" w14:textId="77777777" w:rsidR="00EC5E61" w:rsidRPr="00F43D01" w:rsidRDefault="00EC5E61" w:rsidP="00510EF9">
            <w:pPr>
              <w:pStyle w:val="TAC"/>
              <w:rPr>
                <w:rFonts w:eastAsia="SimSun" w:cs="Arial"/>
              </w:rPr>
            </w:pPr>
            <w:r w:rsidRPr="00F43D01">
              <w:rPr>
                <w:rFonts w:eastAsia="SimSun"/>
              </w:rPr>
              <w:t>R.PDSCH.1-9.4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B981FBC"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6065E0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2914E"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D37D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469DC"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316B9BF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0494E"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9133A" w14:textId="77777777" w:rsidR="00EC5E61" w:rsidRPr="00F43D01" w:rsidRDefault="00EC5E61" w:rsidP="00510EF9">
            <w:pPr>
              <w:pStyle w:val="TAC"/>
              <w:rPr>
                <w:rFonts w:eastAsia="SimSun" w:cs="Arial"/>
              </w:rPr>
            </w:pPr>
            <w:r w:rsidRPr="00F43D01">
              <w:rPr>
                <w:rFonts w:eastAsia="SimSun"/>
              </w:rPr>
              <w:t>R.PDSCH.1-9.5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5533C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533064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59A6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23B5E"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C2A9D"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55F2EE1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BC8F3"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8C0CE" w14:textId="77777777" w:rsidR="00EC5E61" w:rsidRPr="00F43D01" w:rsidRDefault="00EC5E61" w:rsidP="00510EF9">
            <w:pPr>
              <w:pStyle w:val="TAC"/>
              <w:rPr>
                <w:rFonts w:eastAsia="SimSun" w:cs="Arial"/>
              </w:rPr>
            </w:pPr>
            <w:r w:rsidRPr="00F43D01">
              <w:rPr>
                <w:rFonts w:eastAsia="SimSun"/>
              </w:rPr>
              <w:t>R.PDSCH.1-10.1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3B99751"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1EF01A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E331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9C1C8"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BEEBE"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77D88D3C"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537AE"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5FF0D" w14:textId="77777777" w:rsidR="00EC5E61" w:rsidRPr="00F43D01" w:rsidRDefault="00EC5E61" w:rsidP="00510EF9">
            <w:pPr>
              <w:pStyle w:val="TAC"/>
              <w:rPr>
                <w:rFonts w:eastAsia="SimSun" w:cs="Arial"/>
              </w:rPr>
            </w:pPr>
            <w:r w:rsidRPr="00F43D01">
              <w:rPr>
                <w:rFonts w:eastAsia="SimSun"/>
              </w:rPr>
              <w:t>R.PDSCH.1-10.2 FDD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22684B2"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ABD548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01A1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6599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809B0" w14:textId="77777777" w:rsidR="00EC5E61" w:rsidRPr="00F43D01" w:rsidRDefault="00EC5E61" w:rsidP="00510EF9">
            <w:pPr>
              <w:pStyle w:val="TAC"/>
              <w:rPr>
                <w:rFonts w:eastAsia="SimSun"/>
                <w:lang w:eastAsia="zh-CN"/>
              </w:rPr>
            </w:pPr>
            <w:r w:rsidRPr="00F43D01">
              <w:rPr>
                <w:rFonts w:eastAsia="SimSun"/>
                <w:lang w:eastAsia="zh-CN"/>
              </w:rPr>
              <w:t>15.4</w:t>
            </w:r>
          </w:p>
        </w:tc>
      </w:tr>
    </w:tbl>
    <w:p w14:paraId="49AF3101" w14:textId="77777777" w:rsidR="00EC5E61" w:rsidRPr="00F43D01" w:rsidRDefault="00EC5E61" w:rsidP="00EC5E61">
      <w:pPr>
        <w:rPr>
          <w:lang w:eastAsia="zh-CN"/>
        </w:rPr>
      </w:pPr>
    </w:p>
    <w:p w14:paraId="60F7D717" w14:textId="77777777" w:rsidR="00EC5E61" w:rsidRPr="00F43D01" w:rsidRDefault="00EC5E61" w:rsidP="00EC5E61">
      <w:pPr>
        <w:pStyle w:val="TH"/>
      </w:pPr>
      <w:r w:rsidRPr="00F43D01">
        <w:lastRenderedPageBreak/>
        <w:t>Table 5.2A.2.1.1.</w:t>
      </w:r>
      <w:r>
        <w:t>4-2</w:t>
      </w:r>
      <w:r w:rsidRPr="00F43D01">
        <w:rPr>
          <w:lang w:eastAsia="zh-CN"/>
        </w:rPr>
        <w:t>:</w:t>
      </w:r>
      <w:r w:rsidRPr="00F43D01">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EC5E61" w:rsidRPr="00F43D01" w14:paraId="68AC3885" w14:textId="77777777" w:rsidTr="00510EF9">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03847E"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FEA844"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A3862"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A1CEDD"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899DCC"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7766B5" w14:textId="77777777" w:rsidR="00EC5E61" w:rsidRPr="00F43D01" w:rsidRDefault="00EC5E61" w:rsidP="00510EF9">
            <w:pPr>
              <w:pStyle w:val="TAH"/>
            </w:pPr>
            <w:r w:rsidRPr="00F43D01">
              <w:t>Reference value</w:t>
            </w:r>
          </w:p>
        </w:tc>
      </w:tr>
      <w:tr w:rsidR="00EC5E61" w:rsidRPr="00F43D01" w14:paraId="2012CC5F"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12F71"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5D5D1"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8B5FA"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1A05D2"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E2681"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7D4D8"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D1BDE" w14:textId="77777777" w:rsidR="00EC5E61" w:rsidRPr="00F43D01" w:rsidRDefault="00EC5E61" w:rsidP="00510EF9">
            <w:pPr>
              <w:pStyle w:val="TAH"/>
            </w:pPr>
            <w:r w:rsidRPr="00F43D01">
              <w:t>SNR (dB)</w:t>
            </w:r>
          </w:p>
        </w:tc>
      </w:tr>
      <w:tr w:rsidR="00EC5E61" w:rsidRPr="00F43D01" w14:paraId="3563D566"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71F3F"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67959" w14:textId="77777777" w:rsidR="00EC5E61" w:rsidRPr="00F43D01" w:rsidRDefault="00EC5E61" w:rsidP="00510EF9">
            <w:pPr>
              <w:pStyle w:val="TAC"/>
              <w:rPr>
                <w:rFonts w:cs="Arial"/>
              </w:rPr>
            </w:pPr>
            <w:r w:rsidRPr="00F43D01">
              <w:rPr>
                <w:rFonts w:eastAsia="SimSun"/>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85A0D6C"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1C1A3A8"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01915"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F052F"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6ABA5" w14:textId="77777777" w:rsidR="00EC5E61" w:rsidRPr="00F43D01" w:rsidRDefault="00EC5E61" w:rsidP="00510EF9">
            <w:pPr>
              <w:pStyle w:val="TAC"/>
              <w:rPr>
                <w:lang w:eastAsia="zh-CN"/>
              </w:rPr>
            </w:pPr>
            <w:r w:rsidRPr="00F43D01">
              <w:rPr>
                <w:lang w:eastAsia="zh-CN"/>
              </w:rPr>
              <w:t>14.6</w:t>
            </w:r>
          </w:p>
        </w:tc>
      </w:tr>
      <w:tr w:rsidR="00EC5E61" w:rsidRPr="00F43D01" w14:paraId="42D557B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E78A7"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78D44" w14:textId="77777777" w:rsidR="00EC5E61" w:rsidRPr="00F43D01" w:rsidRDefault="00EC5E61" w:rsidP="00510EF9">
            <w:pPr>
              <w:pStyle w:val="TAC"/>
              <w:rPr>
                <w:rFonts w:eastAsia="SimSun" w:cs="Arial"/>
                <w:lang w:eastAsia="zh-CN"/>
              </w:rPr>
            </w:pPr>
            <w:r w:rsidRPr="00F43D01">
              <w:rPr>
                <w:rFonts w:eastAsia="SimSun"/>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1A32113"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A38B8A8"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0EE4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3080C"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6270"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50E095F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349C6"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1E42E" w14:textId="77777777" w:rsidR="00EC5E61" w:rsidRPr="00F43D01" w:rsidRDefault="00EC5E61" w:rsidP="00510EF9">
            <w:pPr>
              <w:pStyle w:val="TAC"/>
              <w:rPr>
                <w:rFonts w:eastAsia="SimSun" w:cs="Arial"/>
                <w:lang w:eastAsia="zh-CN"/>
              </w:rPr>
            </w:pPr>
            <w:r w:rsidRPr="00F43D01">
              <w:rPr>
                <w:rFonts w:eastAsia="SimSun"/>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01B9BD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E366CD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B0105"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31980"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60090" w14:textId="77777777" w:rsidR="00EC5E61" w:rsidRPr="00F43D01" w:rsidRDefault="00EC5E61" w:rsidP="00510EF9">
            <w:pPr>
              <w:pStyle w:val="TAC"/>
              <w:rPr>
                <w:rFonts w:eastAsia="SimSun"/>
                <w:lang w:eastAsia="zh-CN"/>
              </w:rPr>
            </w:pPr>
            <w:r w:rsidRPr="00F43D01">
              <w:rPr>
                <w:rFonts w:eastAsia="SimSun"/>
                <w:lang w:eastAsia="zh-CN"/>
              </w:rPr>
              <w:t>14.8</w:t>
            </w:r>
          </w:p>
        </w:tc>
      </w:tr>
      <w:tr w:rsidR="00EC5E61" w:rsidRPr="00F43D01" w14:paraId="07C0AAFC"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5098E"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C5F9B" w14:textId="77777777" w:rsidR="00EC5E61" w:rsidRPr="00F43D01" w:rsidRDefault="00EC5E61" w:rsidP="00510EF9">
            <w:pPr>
              <w:pStyle w:val="TAC"/>
              <w:rPr>
                <w:rFonts w:eastAsia="SimSun" w:cs="Arial"/>
              </w:rPr>
            </w:pPr>
            <w:r w:rsidRPr="00F43D01">
              <w:rPr>
                <w:rFonts w:eastAsia="SimSun"/>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ADCA1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D1ACD68"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6E16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2F9D9"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7DF5B"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59C2C3AB"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C4205"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D5D56" w14:textId="77777777" w:rsidR="00EC5E61" w:rsidRPr="00F43D01" w:rsidRDefault="00EC5E61" w:rsidP="00510EF9">
            <w:pPr>
              <w:pStyle w:val="TAC"/>
              <w:rPr>
                <w:rFonts w:eastAsia="SimSun" w:cs="Arial"/>
              </w:rPr>
            </w:pPr>
            <w:r w:rsidRPr="00F43D01">
              <w:rPr>
                <w:rFonts w:eastAsia="SimSun"/>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8626377"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18EA10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53AE0"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0845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18C5E"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41F8D15A"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968F1"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B95A7" w14:textId="77777777" w:rsidR="00EC5E61" w:rsidRPr="00F43D01" w:rsidRDefault="00EC5E61" w:rsidP="00510EF9">
            <w:pPr>
              <w:pStyle w:val="TAC"/>
              <w:rPr>
                <w:rFonts w:eastAsia="SimSun" w:cs="Arial"/>
              </w:rPr>
            </w:pPr>
            <w:r w:rsidRPr="00F43D01">
              <w:rPr>
                <w:rFonts w:eastAsia="SimSun"/>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5C91909"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ED2415E"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2777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E9CB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E51E6"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422C8C40"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439A6"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44183" w14:textId="77777777" w:rsidR="00EC5E61" w:rsidRPr="00F43D01" w:rsidRDefault="00EC5E61" w:rsidP="00510EF9">
            <w:pPr>
              <w:pStyle w:val="TAC"/>
              <w:rPr>
                <w:rFonts w:eastAsia="SimSun" w:cs="Arial"/>
              </w:rPr>
            </w:pPr>
            <w:r w:rsidRPr="00F43D01">
              <w:rPr>
                <w:rFonts w:eastAsia="SimSun"/>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0721EDF"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1745FA"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4500D"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FE076"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2CB43" w14:textId="77777777" w:rsidR="00EC5E61" w:rsidRPr="00F43D01" w:rsidRDefault="00EC5E61" w:rsidP="00510EF9">
            <w:pPr>
              <w:pStyle w:val="TAC"/>
              <w:rPr>
                <w:rFonts w:eastAsia="SimSun"/>
                <w:lang w:eastAsia="zh-CN"/>
              </w:rPr>
            </w:pPr>
            <w:r w:rsidRPr="00F43D01">
              <w:rPr>
                <w:rFonts w:eastAsia="SimSun"/>
                <w:lang w:eastAsia="zh-CN"/>
              </w:rPr>
              <w:t>15.2</w:t>
            </w:r>
          </w:p>
        </w:tc>
      </w:tr>
      <w:tr w:rsidR="00EC5E61" w:rsidRPr="00F43D01" w14:paraId="63C26616" w14:textId="77777777" w:rsidTr="00510EF9">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D54F5"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10F73" w14:textId="77777777" w:rsidR="00EC5E61" w:rsidRPr="00F43D01" w:rsidRDefault="00EC5E61" w:rsidP="00510EF9">
            <w:pPr>
              <w:pStyle w:val="TAC"/>
              <w:rPr>
                <w:rFonts w:eastAsia="SimSun" w:cs="Arial"/>
              </w:rPr>
            </w:pPr>
            <w:r w:rsidRPr="00F43D01">
              <w:rPr>
                <w:rFonts w:eastAsia="SimSun"/>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63A7D7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CEB9A56"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CD53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DCA87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80FC9" w14:textId="77777777" w:rsidR="00EC5E61" w:rsidRPr="00F43D01" w:rsidRDefault="00EC5E61" w:rsidP="00510EF9">
            <w:pPr>
              <w:pStyle w:val="TAC"/>
              <w:rPr>
                <w:rFonts w:eastAsia="SimSun"/>
                <w:lang w:eastAsia="zh-CN"/>
              </w:rPr>
            </w:pPr>
            <w:r w:rsidRPr="00F43D01">
              <w:rPr>
                <w:rFonts w:eastAsia="SimSun"/>
                <w:lang w:eastAsia="zh-CN"/>
              </w:rPr>
              <w:t>15.5</w:t>
            </w:r>
          </w:p>
        </w:tc>
      </w:tr>
    </w:tbl>
    <w:p w14:paraId="33D3528E" w14:textId="77777777" w:rsidR="00EC5E61" w:rsidRPr="00F43D01" w:rsidRDefault="00EC5E61" w:rsidP="00EC5E61">
      <w:pPr>
        <w:rPr>
          <w:rFonts w:eastAsia="SimSun"/>
        </w:rPr>
      </w:pPr>
    </w:p>
    <w:p w14:paraId="4D12CF07" w14:textId="77777777" w:rsidR="00EC5E61" w:rsidRPr="00F43D01" w:rsidRDefault="00EC5E61" w:rsidP="00EC5E61">
      <w:pPr>
        <w:pStyle w:val="TH"/>
      </w:pPr>
      <w:r w:rsidRPr="00F43D01">
        <w:t>Table 5.2A.2.1.1.4-</w:t>
      </w:r>
      <w:r w:rsidRPr="00F43D01">
        <w:rPr>
          <w:lang w:eastAsia="zh-CN"/>
        </w:rPr>
        <w:t>3:</w:t>
      </w:r>
      <w:r w:rsidRPr="00F43D01">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EC5E61" w:rsidRPr="00F43D01" w14:paraId="0E6F1E7F" w14:textId="77777777" w:rsidTr="00510EF9">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D1748" w14:textId="77777777" w:rsidR="00EC5E61" w:rsidRPr="00F43D01" w:rsidRDefault="00EC5E61" w:rsidP="00510EF9">
            <w:pPr>
              <w:pStyle w:val="TAH"/>
              <w:rPr>
                <w:rFonts w:cs="Arial"/>
              </w:rPr>
            </w:pPr>
            <w:r w:rsidRPr="00F43D01">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9319E5" w14:textId="77777777" w:rsidR="00EC5E61" w:rsidRPr="00F43D01" w:rsidRDefault="00EC5E61" w:rsidP="00510EF9">
            <w:pPr>
              <w:pStyle w:val="TAH"/>
            </w:pPr>
            <w:r w:rsidRPr="00F43D01">
              <w:t>Reference</w:t>
            </w:r>
            <w:r w:rsidRPr="00F43D01">
              <w:rPr>
                <w:lang w:eastAsia="zh-CN"/>
              </w:rPr>
              <w:t xml:space="preserve"> </w:t>
            </w:r>
            <w:r w:rsidRPr="00F43D01">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553FE1" w14:textId="77777777" w:rsidR="00EC5E61" w:rsidRPr="00F43D01" w:rsidRDefault="00EC5E61" w:rsidP="00510EF9">
            <w:pPr>
              <w:pStyle w:val="TAH"/>
              <w:rPr>
                <w:lang w:eastAsia="zh-CN"/>
              </w:rPr>
            </w:pPr>
            <w:r w:rsidRPr="00F43D01">
              <w:t>Modulation format</w:t>
            </w:r>
            <w:r w:rsidRPr="00F43D01">
              <w:rPr>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084D6" w14:textId="77777777" w:rsidR="00EC5E61" w:rsidRPr="00F43D01" w:rsidRDefault="00EC5E61" w:rsidP="00510EF9">
            <w:pPr>
              <w:pStyle w:val="TAH"/>
            </w:pPr>
            <w:r w:rsidRPr="00F43D01">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4E760" w14:textId="77777777" w:rsidR="00EC5E61" w:rsidRPr="00F43D01" w:rsidRDefault="00EC5E61" w:rsidP="00510EF9">
            <w:pPr>
              <w:pStyle w:val="TAH"/>
            </w:pPr>
            <w:r w:rsidRPr="00F43D01">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D1B5B" w14:textId="77777777" w:rsidR="00EC5E61" w:rsidRPr="00F43D01" w:rsidRDefault="00EC5E61" w:rsidP="00510EF9">
            <w:pPr>
              <w:pStyle w:val="TAH"/>
            </w:pPr>
            <w:r w:rsidRPr="00F43D01">
              <w:t>Reference value</w:t>
            </w:r>
          </w:p>
        </w:tc>
      </w:tr>
      <w:tr w:rsidR="00EC5E61" w:rsidRPr="00F43D01" w14:paraId="7B219696" w14:textId="77777777" w:rsidTr="00510EF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19699"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2B48B7"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18C38" w14:textId="77777777" w:rsidR="00EC5E61" w:rsidRPr="00F43D01" w:rsidRDefault="00EC5E61" w:rsidP="00510E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BCFDDB" w14:textId="77777777" w:rsidR="00EC5E61" w:rsidRPr="00F43D01" w:rsidRDefault="00EC5E61" w:rsidP="00510E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3BFA2" w14:textId="77777777" w:rsidR="00EC5E61" w:rsidRPr="00F43D01" w:rsidRDefault="00EC5E61" w:rsidP="00510EF9"/>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B741B" w14:textId="77777777" w:rsidR="00EC5E61" w:rsidRPr="00F43D01" w:rsidRDefault="00EC5E61" w:rsidP="00510EF9">
            <w:pPr>
              <w:pStyle w:val="TAH"/>
            </w:pPr>
            <w:r w:rsidRPr="00F43D01">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209DE" w14:textId="77777777" w:rsidR="00EC5E61" w:rsidRPr="00F43D01" w:rsidRDefault="00EC5E61" w:rsidP="00510EF9">
            <w:pPr>
              <w:pStyle w:val="TAH"/>
            </w:pPr>
            <w:r w:rsidRPr="00F43D01">
              <w:t>SNR (dB)</w:t>
            </w:r>
          </w:p>
        </w:tc>
      </w:tr>
      <w:tr w:rsidR="00EC5E61" w:rsidRPr="00F43D01" w14:paraId="71116D3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AEBF5" w14:textId="77777777" w:rsidR="00EC5E61" w:rsidRPr="00F43D01" w:rsidRDefault="00EC5E61" w:rsidP="00510EF9">
            <w:pPr>
              <w:pStyle w:val="TAC"/>
              <w:rPr>
                <w:rFonts w:cs="Arial"/>
              </w:rPr>
            </w:pPr>
            <w:r w:rsidRPr="00F43D01">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AEC66" w14:textId="77777777" w:rsidR="00EC5E61" w:rsidRPr="00F43D01" w:rsidRDefault="00EC5E61" w:rsidP="00510EF9">
            <w:pPr>
              <w:pStyle w:val="TAC"/>
              <w:rPr>
                <w:rFonts w:cs="Arial"/>
              </w:rPr>
            </w:pPr>
            <w:r w:rsidRPr="00F43D01">
              <w:rPr>
                <w:rFonts w:eastAsia="SimSun"/>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72BC916" w14:textId="77777777" w:rsidR="00EC5E61" w:rsidRPr="00F43D01" w:rsidRDefault="00EC5E61" w:rsidP="00510EF9">
            <w:pPr>
              <w:pStyle w:val="TAC"/>
              <w:rPr>
                <w:rFonts w:cs="Arial"/>
              </w:rPr>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5CE4E80" w14:textId="77777777" w:rsidR="00EC5E61" w:rsidRPr="00F43D01" w:rsidRDefault="00EC5E61" w:rsidP="00510EF9">
            <w:pPr>
              <w:pStyle w:val="TAC"/>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6417E" w14:textId="77777777" w:rsidR="00EC5E61" w:rsidRPr="00F43D01" w:rsidRDefault="00EC5E61" w:rsidP="00510EF9">
            <w:pPr>
              <w:pStyle w:val="TAC"/>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B5311" w14:textId="77777777" w:rsidR="00EC5E61" w:rsidRPr="00F43D01" w:rsidRDefault="00EC5E61" w:rsidP="00510EF9">
            <w:pPr>
              <w:pStyle w:val="TAC"/>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E9A47" w14:textId="77777777" w:rsidR="00EC5E61" w:rsidRPr="00F43D01" w:rsidRDefault="00EC5E61" w:rsidP="00510EF9">
            <w:pPr>
              <w:pStyle w:val="TAC"/>
              <w:rPr>
                <w:lang w:eastAsia="zh-CN"/>
              </w:rPr>
            </w:pPr>
            <w:r w:rsidRPr="00F43D01">
              <w:rPr>
                <w:lang w:eastAsia="zh-CN"/>
              </w:rPr>
              <w:t>14.6</w:t>
            </w:r>
          </w:p>
        </w:tc>
      </w:tr>
      <w:tr w:rsidR="00EC5E61" w:rsidRPr="00F43D01" w14:paraId="18117017"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86FA9" w14:textId="77777777" w:rsidR="00EC5E61" w:rsidRPr="00F43D01" w:rsidRDefault="00EC5E61" w:rsidP="00510EF9">
            <w:pPr>
              <w:pStyle w:val="TAC"/>
              <w:rPr>
                <w:lang w:eastAsia="zh-CN"/>
              </w:rPr>
            </w:pPr>
            <w:r w:rsidRPr="00F43D01">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090B8" w14:textId="77777777" w:rsidR="00EC5E61" w:rsidRPr="00F43D01" w:rsidRDefault="00EC5E61" w:rsidP="00510EF9">
            <w:pPr>
              <w:pStyle w:val="TAC"/>
              <w:rPr>
                <w:rFonts w:eastAsia="SimSun" w:cs="Arial"/>
                <w:lang w:eastAsia="zh-CN"/>
              </w:rPr>
            </w:pPr>
            <w:r w:rsidRPr="00F43D01">
              <w:rPr>
                <w:rFonts w:eastAsia="SimSun"/>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BBCB30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12C87ED"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78961"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E38DD"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83BF7"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5D5A4556"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5D17C" w14:textId="77777777" w:rsidR="00EC5E61" w:rsidRPr="00F43D01" w:rsidRDefault="00EC5E61" w:rsidP="00510EF9">
            <w:pPr>
              <w:pStyle w:val="TAC"/>
              <w:rPr>
                <w:lang w:eastAsia="zh-CN"/>
              </w:rPr>
            </w:pPr>
            <w:r w:rsidRPr="00F43D01">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2658E" w14:textId="77777777" w:rsidR="00EC5E61" w:rsidRPr="00F43D01" w:rsidRDefault="00EC5E61" w:rsidP="00510EF9">
            <w:pPr>
              <w:pStyle w:val="TAC"/>
              <w:rPr>
                <w:rFonts w:eastAsia="SimSun" w:cs="Arial"/>
                <w:lang w:eastAsia="zh-CN"/>
              </w:rPr>
            </w:pPr>
            <w:r w:rsidRPr="00F43D01">
              <w:rPr>
                <w:rFonts w:eastAsia="SimSun"/>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03EB47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09DA501"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C932"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62E9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77116" w14:textId="77777777" w:rsidR="00EC5E61" w:rsidRPr="00F43D01" w:rsidRDefault="00EC5E61" w:rsidP="00510EF9">
            <w:pPr>
              <w:pStyle w:val="TAC"/>
              <w:rPr>
                <w:rFonts w:eastAsia="SimSun"/>
                <w:lang w:eastAsia="zh-CN"/>
              </w:rPr>
            </w:pPr>
            <w:r w:rsidRPr="00F43D01">
              <w:rPr>
                <w:rFonts w:eastAsia="SimSun"/>
                <w:lang w:eastAsia="zh-CN"/>
              </w:rPr>
              <w:t>14.6</w:t>
            </w:r>
          </w:p>
        </w:tc>
      </w:tr>
      <w:tr w:rsidR="00EC5E61" w:rsidRPr="00F43D01" w14:paraId="37572C85"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2E71B" w14:textId="77777777" w:rsidR="00EC5E61" w:rsidRPr="00F43D01" w:rsidRDefault="00EC5E61" w:rsidP="00510EF9">
            <w:pPr>
              <w:pStyle w:val="TAC"/>
              <w:rPr>
                <w:lang w:eastAsia="zh-CN"/>
              </w:rPr>
            </w:pPr>
            <w:r w:rsidRPr="00F43D01">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8E21B" w14:textId="77777777" w:rsidR="00EC5E61" w:rsidRPr="00F43D01" w:rsidRDefault="00EC5E61" w:rsidP="00510EF9">
            <w:pPr>
              <w:pStyle w:val="TAC"/>
              <w:rPr>
                <w:rFonts w:eastAsia="SimSun" w:cs="Arial"/>
              </w:rPr>
            </w:pPr>
            <w:r w:rsidRPr="00F43D01">
              <w:rPr>
                <w:rFonts w:eastAsia="SimSun"/>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0D703D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BB4DBC"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1FE1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753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5EBE2"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48770FC4"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53C7FB" w14:textId="77777777" w:rsidR="00EC5E61" w:rsidRPr="00F43D01" w:rsidRDefault="00EC5E61" w:rsidP="00510EF9">
            <w:pPr>
              <w:pStyle w:val="TAC"/>
              <w:rPr>
                <w:lang w:eastAsia="zh-CN"/>
              </w:rPr>
            </w:pPr>
            <w:r w:rsidRPr="00F43D01">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772B9D9B" w14:textId="77777777" w:rsidR="00EC5E61" w:rsidRPr="00F43D01" w:rsidRDefault="00EC5E61" w:rsidP="00510EF9">
            <w:pPr>
              <w:pStyle w:val="TAC"/>
              <w:rPr>
                <w:rFonts w:eastAsia="SimSun" w:cs="Arial"/>
              </w:rPr>
            </w:pPr>
            <w:r w:rsidRPr="00F43D01">
              <w:rPr>
                <w:rFonts w:eastAsia="SimSun"/>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F4A30B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C3B4AB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E732C"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54244"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BF807"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4D12015B"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4A946" w14:textId="77777777" w:rsidR="00EC5E61" w:rsidRPr="00F43D01" w:rsidRDefault="00EC5E61" w:rsidP="00510EF9">
            <w:pPr>
              <w:pStyle w:val="TAC"/>
              <w:rPr>
                <w:lang w:eastAsia="zh-CN"/>
              </w:rPr>
            </w:pPr>
            <w:r w:rsidRPr="00F43D01">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39FE9874" w14:textId="77777777" w:rsidR="00EC5E61" w:rsidRPr="00F43D01" w:rsidRDefault="00EC5E61" w:rsidP="00510EF9">
            <w:pPr>
              <w:pStyle w:val="TAC"/>
              <w:rPr>
                <w:rFonts w:eastAsia="SimSun" w:cs="Arial"/>
              </w:rPr>
            </w:pPr>
            <w:r w:rsidRPr="00F43D01">
              <w:rPr>
                <w:rFonts w:eastAsia="SimSun"/>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72B728E"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8D69850"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9E101A"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C8385"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E697F" w14:textId="77777777" w:rsidR="00EC5E61" w:rsidRPr="00F43D01" w:rsidRDefault="00EC5E61" w:rsidP="00510EF9">
            <w:pPr>
              <w:pStyle w:val="TAC"/>
              <w:rPr>
                <w:rFonts w:eastAsia="SimSun"/>
                <w:lang w:eastAsia="zh-CN"/>
              </w:rPr>
            </w:pPr>
            <w:r w:rsidRPr="00F43D01">
              <w:rPr>
                <w:rFonts w:eastAsia="SimSun"/>
                <w:lang w:eastAsia="zh-CN"/>
              </w:rPr>
              <w:t>14.7</w:t>
            </w:r>
          </w:p>
        </w:tc>
      </w:tr>
      <w:tr w:rsidR="00EC5E61" w:rsidRPr="00F43D01" w14:paraId="35E3EC6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E031" w14:textId="77777777" w:rsidR="00EC5E61" w:rsidRPr="00F43D01" w:rsidRDefault="00EC5E61" w:rsidP="00510EF9">
            <w:pPr>
              <w:pStyle w:val="TAC"/>
            </w:pPr>
            <w:r w:rsidRPr="00F43D01">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7935C" w14:textId="77777777" w:rsidR="00EC5E61" w:rsidRPr="00F43D01" w:rsidRDefault="00EC5E61" w:rsidP="00510EF9">
            <w:pPr>
              <w:pStyle w:val="TAC"/>
              <w:rPr>
                <w:rFonts w:eastAsia="SimSun"/>
              </w:rPr>
            </w:pPr>
            <w:r w:rsidRPr="00F43D01">
              <w:rPr>
                <w:rFonts w:eastAsia="SimSun"/>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DAD2F46"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7FB7E34"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54869"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7D4D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CF6C6" w14:textId="77777777" w:rsidR="00EC5E61" w:rsidRPr="00F43D01" w:rsidRDefault="00EC5E61" w:rsidP="00510EF9">
            <w:pPr>
              <w:pStyle w:val="TAC"/>
              <w:rPr>
                <w:rFonts w:eastAsia="SimSun"/>
                <w:lang w:eastAsia="zh-CN"/>
              </w:rPr>
            </w:pPr>
            <w:r w:rsidRPr="00F43D01">
              <w:rPr>
                <w:rFonts w:eastAsia="SimSun"/>
                <w:lang w:eastAsia="zh-CN"/>
              </w:rPr>
              <w:t>14.9</w:t>
            </w:r>
          </w:p>
        </w:tc>
      </w:tr>
      <w:tr w:rsidR="00EC5E61" w:rsidRPr="00F43D01" w14:paraId="16C37612"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05F5F" w14:textId="77777777" w:rsidR="00EC5E61" w:rsidRPr="00F43D01" w:rsidRDefault="00EC5E61" w:rsidP="00510EF9">
            <w:pPr>
              <w:pStyle w:val="TAC"/>
              <w:rPr>
                <w:lang w:eastAsia="zh-CN"/>
              </w:rPr>
            </w:pPr>
            <w:r w:rsidRPr="00F43D01">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764FA" w14:textId="77777777" w:rsidR="00EC5E61" w:rsidRPr="00F43D01" w:rsidRDefault="00EC5E61" w:rsidP="00510EF9">
            <w:pPr>
              <w:pStyle w:val="TAC"/>
              <w:rPr>
                <w:rFonts w:eastAsia="SimSun" w:cs="Arial"/>
              </w:rPr>
            </w:pPr>
            <w:r w:rsidRPr="00F43D01">
              <w:rPr>
                <w:rFonts w:eastAsia="SimSun"/>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0399DC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D6644F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08C9F"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CFA83F"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655B9" w14:textId="77777777" w:rsidR="00EC5E61" w:rsidRPr="00F43D01" w:rsidRDefault="00EC5E61" w:rsidP="00510EF9">
            <w:pPr>
              <w:pStyle w:val="TAC"/>
              <w:rPr>
                <w:rFonts w:eastAsia="SimSun"/>
                <w:lang w:eastAsia="zh-CN"/>
              </w:rPr>
            </w:pPr>
            <w:r w:rsidRPr="00F43D01">
              <w:rPr>
                <w:rFonts w:eastAsia="SimSun"/>
                <w:lang w:eastAsia="zh-CN"/>
              </w:rPr>
              <w:t>15.1</w:t>
            </w:r>
          </w:p>
        </w:tc>
      </w:tr>
      <w:tr w:rsidR="00EC5E61" w:rsidRPr="00F43D01" w14:paraId="0D79F3E3"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55E8A" w14:textId="77777777" w:rsidR="00EC5E61" w:rsidRPr="00F43D01" w:rsidRDefault="00EC5E61" w:rsidP="00510EF9">
            <w:pPr>
              <w:pStyle w:val="TAC"/>
              <w:rPr>
                <w:lang w:eastAsia="zh-CN"/>
              </w:rPr>
            </w:pPr>
            <w:r w:rsidRPr="00F43D01">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8B157" w14:textId="77777777" w:rsidR="00EC5E61" w:rsidRPr="00F43D01" w:rsidRDefault="00EC5E61" w:rsidP="00510EF9">
            <w:pPr>
              <w:pStyle w:val="TAC"/>
              <w:rPr>
                <w:rFonts w:eastAsia="SimSun" w:cs="Arial"/>
              </w:rPr>
            </w:pPr>
            <w:r w:rsidRPr="00F43D01">
              <w:rPr>
                <w:rFonts w:eastAsia="SimSun"/>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09985550"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40D978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B2276"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5CB7A"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BF384" w14:textId="77777777" w:rsidR="00EC5E61" w:rsidRPr="00F43D01" w:rsidRDefault="00EC5E61" w:rsidP="00510EF9">
            <w:pPr>
              <w:pStyle w:val="TAC"/>
              <w:rPr>
                <w:rFonts w:eastAsia="SimSun"/>
                <w:lang w:eastAsia="zh-CN"/>
              </w:rPr>
            </w:pPr>
            <w:r w:rsidRPr="00F43D01">
              <w:rPr>
                <w:rFonts w:eastAsia="SimSun"/>
                <w:lang w:eastAsia="zh-CN"/>
              </w:rPr>
              <w:t>15.0</w:t>
            </w:r>
          </w:p>
        </w:tc>
      </w:tr>
      <w:tr w:rsidR="00EC5E61" w:rsidRPr="00F43D01" w14:paraId="5D6C2E0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DF248" w14:textId="77777777" w:rsidR="00EC5E61" w:rsidRPr="00F43D01" w:rsidRDefault="00EC5E61" w:rsidP="00510EF9">
            <w:pPr>
              <w:pStyle w:val="TAC"/>
              <w:rPr>
                <w:lang w:eastAsia="zh-CN"/>
              </w:rPr>
            </w:pPr>
            <w:r w:rsidRPr="00F43D01">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46B14" w14:textId="77777777" w:rsidR="00EC5E61" w:rsidRPr="00F43D01" w:rsidRDefault="00EC5E61" w:rsidP="00510EF9">
            <w:pPr>
              <w:pStyle w:val="TAC"/>
              <w:rPr>
                <w:rFonts w:eastAsia="SimSun" w:cs="Arial"/>
                <w:lang w:eastAsia="zh-CN"/>
              </w:rPr>
            </w:pPr>
            <w:r w:rsidRPr="00F43D01">
              <w:rPr>
                <w:rFonts w:eastAsia="SimSun"/>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2DCBD9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9618C0B"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63B17"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5CAED"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6E3C0" w14:textId="77777777" w:rsidR="00EC5E61" w:rsidRPr="00F43D01" w:rsidRDefault="00EC5E61" w:rsidP="00510EF9">
            <w:pPr>
              <w:pStyle w:val="TAC"/>
              <w:rPr>
                <w:rFonts w:eastAsia="SimSun"/>
                <w:lang w:eastAsia="zh-CN"/>
              </w:rPr>
            </w:pPr>
            <w:r w:rsidRPr="00F43D01">
              <w:rPr>
                <w:rFonts w:eastAsia="SimSun"/>
                <w:lang w:eastAsia="zh-CN"/>
              </w:rPr>
              <w:t>15.5</w:t>
            </w:r>
          </w:p>
        </w:tc>
      </w:tr>
      <w:tr w:rsidR="00EC5E61" w:rsidRPr="00F43D01" w14:paraId="4F2E17DA"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F280D" w14:textId="77777777" w:rsidR="00EC5E61" w:rsidRPr="00F43D01" w:rsidRDefault="00EC5E61" w:rsidP="00510EF9">
            <w:pPr>
              <w:pStyle w:val="TAC"/>
              <w:rPr>
                <w:lang w:eastAsia="zh-CN"/>
              </w:rPr>
            </w:pPr>
            <w:r w:rsidRPr="00F43D01">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03C36" w14:textId="77777777" w:rsidR="00EC5E61" w:rsidRPr="00F43D01" w:rsidRDefault="00EC5E61" w:rsidP="00510EF9">
            <w:pPr>
              <w:pStyle w:val="TAC"/>
              <w:rPr>
                <w:rFonts w:eastAsia="SimSun" w:cs="Arial"/>
                <w:lang w:eastAsia="zh-CN"/>
              </w:rPr>
            </w:pPr>
            <w:r w:rsidRPr="00F43D01">
              <w:rPr>
                <w:rFonts w:eastAsia="SimSun"/>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5B2B404"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3B0D379"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9083"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DDD57"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10DE0" w14:textId="77777777" w:rsidR="00EC5E61" w:rsidRPr="00F43D01" w:rsidRDefault="00EC5E61" w:rsidP="00510EF9">
            <w:pPr>
              <w:pStyle w:val="TAC"/>
              <w:rPr>
                <w:rFonts w:eastAsia="SimSun"/>
                <w:lang w:eastAsia="zh-CN"/>
              </w:rPr>
            </w:pPr>
            <w:r w:rsidRPr="00F43D01">
              <w:rPr>
                <w:rFonts w:eastAsia="SimSun"/>
                <w:lang w:eastAsia="zh-CN"/>
              </w:rPr>
              <w:t>15.3</w:t>
            </w:r>
          </w:p>
        </w:tc>
      </w:tr>
      <w:tr w:rsidR="00EC5E61" w:rsidRPr="00F43D01" w14:paraId="34DCD660" w14:textId="77777777" w:rsidTr="00510EF9">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5D8FE" w14:textId="77777777" w:rsidR="00EC5E61" w:rsidRPr="00F43D01" w:rsidRDefault="00EC5E61" w:rsidP="00510EF9">
            <w:pPr>
              <w:pStyle w:val="TAC"/>
              <w:rPr>
                <w:lang w:eastAsia="zh-CN"/>
              </w:rPr>
            </w:pPr>
            <w:r w:rsidRPr="00F43D01">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2571A" w14:textId="77777777" w:rsidR="00EC5E61" w:rsidRPr="00F43D01" w:rsidRDefault="00EC5E61" w:rsidP="00510EF9">
            <w:pPr>
              <w:pStyle w:val="TAC"/>
              <w:rPr>
                <w:rFonts w:eastAsia="SimSun" w:cs="Arial"/>
                <w:lang w:eastAsia="zh-CN"/>
              </w:rPr>
            </w:pPr>
            <w:r w:rsidRPr="00F43D01">
              <w:rPr>
                <w:rFonts w:eastAsia="SimSun"/>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3B843738" w14:textId="77777777" w:rsidR="00EC5E61" w:rsidRPr="00F43D01" w:rsidRDefault="00EC5E61" w:rsidP="00510EF9">
            <w:pPr>
              <w:pStyle w:val="TAC"/>
            </w:pPr>
            <w:r w:rsidRPr="00F43D01">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A4730B7" w14:textId="77777777" w:rsidR="00EC5E61" w:rsidRPr="00F43D01" w:rsidRDefault="00EC5E61" w:rsidP="00510EF9">
            <w:pPr>
              <w:pStyle w:val="TAC"/>
              <w:rPr>
                <w:rFonts w:eastAsia="SimSun"/>
              </w:rPr>
            </w:pPr>
            <w:r w:rsidRPr="00F43D01">
              <w:rPr>
                <w:rFonts w:eastAsia="SimSun"/>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24C05B" w14:textId="77777777" w:rsidR="00EC5E61" w:rsidRPr="00F43D01" w:rsidRDefault="00EC5E61" w:rsidP="00510EF9">
            <w:pPr>
              <w:pStyle w:val="TAC"/>
              <w:rPr>
                <w:rFonts w:eastAsia="SimSun"/>
              </w:rPr>
            </w:pPr>
            <w:r w:rsidRPr="00F43D01">
              <w:rPr>
                <w:rFonts w:eastAsia="SimSun"/>
              </w:rPr>
              <w:t>2x</w:t>
            </w:r>
            <w:r w:rsidRPr="00F43D01">
              <w:rPr>
                <w:rFonts w:eastAsia="SimSun"/>
                <w:lang w:eastAsia="zh-CN"/>
              </w:rPr>
              <w:t>2</w:t>
            </w:r>
            <w:r w:rsidRPr="00F43D01">
              <w:rPr>
                <w:rFonts w:eastAsia="SimSun"/>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46822" w14:textId="77777777" w:rsidR="00EC5E61" w:rsidRPr="00F43D01" w:rsidRDefault="00EC5E61" w:rsidP="00510EF9">
            <w:pPr>
              <w:pStyle w:val="TAC"/>
              <w:rPr>
                <w:rFonts w:eastAsia="SimSun"/>
              </w:rPr>
            </w:pPr>
            <w:r w:rsidRPr="00F43D01">
              <w:rPr>
                <w:rFonts w:eastAsia="SimSun"/>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BAA9C" w14:textId="77777777" w:rsidR="00EC5E61" w:rsidRPr="00F43D01" w:rsidRDefault="00EC5E61" w:rsidP="00510EF9">
            <w:pPr>
              <w:pStyle w:val="TAC"/>
              <w:rPr>
                <w:rFonts w:eastAsia="SimSun"/>
                <w:lang w:eastAsia="zh-CN"/>
              </w:rPr>
            </w:pPr>
            <w:r w:rsidRPr="00F43D01">
              <w:rPr>
                <w:rFonts w:eastAsia="SimSun"/>
                <w:lang w:eastAsia="zh-CN"/>
              </w:rPr>
              <w:t>15.7</w:t>
            </w:r>
          </w:p>
        </w:tc>
      </w:tr>
    </w:tbl>
    <w:p w14:paraId="1718E117" w14:textId="77777777" w:rsidR="00EC5E61" w:rsidRPr="00F43D01" w:rsidRDefault="00EC5E61" w:rsidP="00EC5E61"/>
    <w:p w14:paraId="307FFC62" w14:textId="0E8B0D9E" w:rsidR="00EC5E61" w:rsidRPr="00F43D01" w:rsidRDefault="00EC5E61" w:rsidP="00EC5E61">
      <w:pPr>
        <w:pStyle w:val="Heading5"/>
      </w:pPr>
      <w:bookmarkStart w:id="44" w:name="_Toc75790018"/>
      <w:bookmarkStart w:id="45" w:name="_Toc84264706"/>
      <w:bookmarkStart w:id="46" w:name="_Toc90560848"/>
      <w:r w:rsidRPr="00F43D01">
        <w:t>5.2A.2.1.2</w:t>
      </w:r>
      <w:r w:rsidRPr="00F43D01">
        <w:tab/>
        <w:t>2Rx Normal PDSCH Demodulation Performance for CA (3DL CA)</w:t>
      </w:r>
      <w:bookmarkEnd w:id="44"/>
      <w:bookmarkEnd w:id="45"/>
      <w:bookmarkEnd w:id="46"/>
      <w:ins w:id="47" w:author="Vijay Balasubramanian (QCT)" w:date="2022-11-13T06:32:00Z">
        <w:r w:rsidR="00835470">
          <w:t xml:space="preserve"> </w:t>
        </w:r>
        <w:r w:rsidR="00835470" w:rsidRPr="005023D8">
          <w:rPr>
            <w:highlight w:val="yellow"/>
            <w:rPrChange w:id="48" w:author="Vijay Balasubramanian (QCT)" w:date="2022-11-13T06:45:00Z">
              <w:rPr/>
            </w:rPrChange>
          </w:rPr>
          <w:t>for both SA and NSA</w:t>
        </w:r>
      </w:ins>
    </w:p>
    <w:p w14:paraId="39020AF4" w14:textId="77777777" w:rsidR="00EC5E61" w:rsidRPr="00F43D01" w:rsidRDefault="00EC5E61" w:rsidP="00EC5E61">
      <w:pPr>
        <w:pStyle w:val="H6"/>
      </w:pPr>
      <w:r w:rsidRPr="00F43D01">
        <w:t>5.2A.2.1.2.1</w:t>
      </w:r>
      <w:r w:rsidRPr="00F43D01">
        <w:tab/>
        <w:t>Test Purpose</w:t>
      </w:r>
    </w:p>
    <w:p w14:paraId="1E6AF3D5" w14:textId="77777777" w:rsidR="00EC5E61" w:rsidRPr="00F43D01" w:rsidRDefault="00EC5E61" w:rsidP="00EC5E61">
      <w:r w:rsidRPr="00F43D01">
        <w:t>Same as 5.2A.2.1.1</w:t>
      </w:r>
    </w:p>
    <w:p w14:paraId="0818E6E8" w14:textId="77777777" w:rsidR="00EC5E61" w:rsidRPr="00F43D01" w:rsidRDefault="00EC5E61" w:rsidP="00EC5E61">
      <w:pPr>
        <w:pStyle w:val="H6"/>
      </w:pPr>
      <w:r w:rsidRPr="00F43D01">
        <w:lastRenderedPageBreak/>
        <w:t>5.2A.2.1.2.2</w:t>
      </w:r>
      <w:r w:rsidRPr="00F43D01">
        <w:tab/>
        <w:t>Test applicability</w:t>
      </w:r>
    </w:p>
    <w:p w14:paraId="3E5F126C" w14:textId="319D73F0" w:rsidR="00EC5E61" w:rsidRDefault="00EC5E61" w:rsidP="00EC5E61">
      <w:pPr>
        <w:rPr>
          <w:ins w:id="49" w:author="Vijay Balasubramanian (QCT)" w:date="2022-11-13T06:33:00Z"/>
        </w:rPr>
      </w:pPr>
      <w:r w:rsidRPr="00F43D01">
        <w:t>This test applies to all types of NR UE release 15 and forward that supports 3DL CA.</w:t>
      </w:r>
    </w:p>
    <w:p w14:paraId="00758A52" w14:textId="74D7D729" w:rsidR="00835470" w:rsidRPr="00F43D01" w:rsidRDefault="00835470" w:rsidP="00EC5E61">
      <w:ins w:id="50" w:author="Vijay Balasubramanian (QCT)" w:date="2022-11-13T06:33:00Z">
        <w:r w:rsidRPr="005023D8">
          <w:rPr>
            <w:highlight w:val="yellow"/>
            <w:rPrChange w:id="51" w:author="Vijay Balasubramanian (QCT)" w:date="2022-11-13T06:45:00Z">
              <w:rPr/>
            </w:rPrChange>
          </w:rPr>
          <w:t>This test also applies to all types of UE release 15 and forward supporting EN-DC with 3 NR CC.</w:t>
        </w:r>
      </w:ins>
    </w:p>
    <w:p w14:paraId="60527F4A" w14:textId="77777777" w:rsidR="00EC5E61" w:rsidRPr="00F43D01" w:rsidRDefault="00EC5E61" w:rsidP="00EC5E61">
      <w:pPr>
        <w:pStyle w:val="H6"/>
      </w:pPr>
      <w:r w:rsidRPr="00F43D01">
        <w:t>5.2A.2.1.2.3</w:t>
      </w:r>
      <w:r w:rsidRPr="00F43D01">
        <w:tab/>
        <w:t>Test description</w:t>
      </w:r>
    </w:p>
    <w:p w14:paraId="57EA33B7" w14:textId="77777777" w:rsidR="00EC5E61" w:rsidRPr="00F43D01" w:rsidRDefault="00EC5E61" w:rsidP="00EC5E61">
      <w:pPr>
        <w:pStyle w:val="H6"/>
      </w:pPr>
      <w:r w:rsidRPr="00F43D01">
        <w:t>5.2A.2.1.2.3.1</w:t>
      </w:r>
      <w:r w:rsidRPr="00F43D01">
        <w:tab/>
        <w:t>Initial conditions</w:t>
      </w:r>
    </w:p>
    <w:p w14:paraId="4ECEDAA8" w14:textId="77777777" w:rsidR="00EC5E61" w:rsidRPr="00F43D01" w:rsidRDefault="00EC5E61" w:rsidP="00EC5E61">
      <w:r w:rsidRPr="00F43D01">
        <w:t>Same as 5.2A.2.1.</w:t>
      </w:r>
      <w:r>
        <w:t>1</w:t>
      </w:r>
      <w:r w:rsidRPr="00F43D01">
        <w:t>.3.1</w:t>
      </w:r>
    </w:p>
    <w:p w14:paraId="70A73D70" w14:textId="77777777" w:rsidR="00EC5E61" w:rsidRPr="00F43D01" w:rsidRDefault="00EC5E61" w:rsidP="00EC5E61">
      <w:pPr>
        <w:pStyle w:val="H6"/>
      </w:pPr>
      <w:r w:rsidRPr="00F43D01">
        <w:t>5.2A.2.1.2.3.2</w:t>
      </w:r>
      <w:r w:rsidRPr="00F43D01">
        <w:tab/>
        <w:t>Test procedure</w:t>
      </w:r>
    </w:p>
    <w:p w14:paraId="5AECECCB" w14:textId="77777777" w:rsidR="00EC5E61" w:rsidRPr="00F43D01" w:rsidRDefault="00EC5E61" w:rsidP="00EC5E61">
      <w:pPr>
        <w:pStyle w:val="B1"/>
      </w:pPr>
      <w:r w:rsidRPr="00F43D01">
        <w:t>1.</w:t>
      </w:r>
      <w:r w:rsidRPr="00F43D01">
        <w:tab/>
        <w:t>Configure SCC according to Annex C.0, C.1 and C.2 for all downlink physical channels.</w:t>
      </w:r>
    </w:p>
    <w:p w14:paraId="4E45125E" w14:textId="77777777" w:rsidR="00EC5E61" w:rsidRPr="00F43D01" w:rsidRDefault="00EC5E61" w:rsidP="00EC5E61">
      <w:pPr>
        <w:pStyle w:val="B1"/>
      </w:pPr>
      <w:r w:rsidRPr="00F43D01">
        <w:t>2.</w:t>
      </w:r>
      <w:r w:rsidRPr="00F43D01">
        <w:tab/>
        <w:t>The SS shall configure SCCs as per TS 38.508-1 [6] clause 5.5.1. Message contents are defined in clause 5.2</w:t>
      </w:r>
      <w:r w:rsidRPr="009A06DB">
        <w:t xml:space="preserve"> </w:t>
      </w:r>
      <w:r w:rsidRPr="00F43D01">
        <w:t>A.2.1.</w:t>
      </w:r>
      <w:r>
        <w:t>2</w:t>
      </w:r>
      <w:r w:rsidRPr="00F43D01">
        <w:t>.3.3.</w:t>
      </w:r>
    </w:p>
    <w:p w14:paraId="4ADE8C32"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56B53128"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SCCs</w:t>
      </w:r>
      <w:r w:rsidRPr="00F43D01">
        <w:t>. The SS sends downlink MAC padding bits on the DL RMC.</w:t>
      </w:r>
    </w:p>
    <w:p w14:paraId="002BA0F4"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24CA66D1" w14:textId="77777777" w:rsidR="00EC5E61" w:rsidRPr="00F43D01" w:rsidRDefault="00EC5E61" w:rsidP="00EC5E61">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03D71FEC" w14:textId="77777777" w:rsidR="00EC5E61" w:rsidRPr="00F43D01" w:rsidRDefault="00EC5E61" w:rsidP="00EC5E61">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6EF040E0" w14:textId="77777777" w:rsidR="00EC5E61" w:rsidRPr="00F43D01" w:rsidRDefault="00EC5E61" w:rsidP="00EC5E61">
      <w:pPr>
        <w:pStyle w:val="H6"/>
      </w:pPr>
      <w:r w:rsidRPr="00F43D01">
        <w:t>5.2A.2.1.2.3.3</w:t>
      </w:r>
      <w:r w:rsidRPr="00F43D01">
        <w:tab/>
        <w:t>Message contents</w:t>
      </w:r>
    </w:p>
    <w:p w14:paraId="11F5CEA9" w14:textId="77777777" w:rsidR="00EC5E61" w:rsidRPr="00F43D01" w:rsidRDefault="00EC5E61" w:rsidP="00EC5E61">
      <w:r w:rsidRPr="00F43D01">
        <w:t>Same as 5.2A.2.1.1.3.3.</w:t>
      </w:r>
    </w:p>
    <w:p w14:paraId="1E05D17C" w14:textId="77777777" w:rsidR="00EC5E61" w:rsidRPr="00F43D01" w:rsidRDefault="00EC5E61" w:rsidP="00EC5E61">
      <w:pPr>
        <w:pStyle w:val="H6"/>
      </w:pPr>
      <w:r w:rsidRPr="00F43D01">
        <w:t>5.2A.2.1.2.</w:t>
      </w:r>
      <w:r>
        <w:t>4</w:t>
      </w:r>
      <w:r w:rsidRPr="00F43D01">
        <w:tab/>
        <w:t>Test Requirement</w:t>
      </w:r>
    </w:p>
    <w:p w14:paraId="60423C57" w14:textId="77777777" w:rsidR="00EC5E61" w:rsidRPr="00F43D01" w:rsidRDefault="00EC5E61" w:rsidP="00EC5E61">
      <w:r w:rsidRPr="00F43D01">
        <w:t>Same as 5.2A.2.1.1.4 evaluated per component carrier.</w:t>
      </w:r>
    </w:p>
    <w:p w14:paraId="6811BB95" w14:textId="5A9BE6EC" w:rsidR="00EC5E61" w:rsidRPr="00F43D01" w:rsidRDefault="00EC5E61" w:rsidP="00EC5E61">
      <w:pPr>
        <w:pStyle w:val="Heading5"/>
      </w:pPr>
      <w:bookmarkStart w:id="52" w:name="_Toc75790019"/>
      <w:bookmarkStart w:id="53" w:name="_Toc84264707"/>
      <w:bookmarkStart w:id="54" w:name="_Toc90560849"/>
      <w:r w:rsidRPr="00F43D01">
        <w:t>5.2A.2.1.3</w:t>
      </w:r>
      <w:r w:rsidRPr="00F43D01">
        <w:tab/>
        <w:t>2Rx Normal PDSCH Demodulation Performance for CA (4DL CA)</w:t>
      </w:r>
      <w:bookmarkEnd w:id="52"/>
      <w:bookmarkEnd w:id="53"/>
      <w:bookmarkEnd w:id="54"/>
      <w:ins w:id="55" w:author="Vijay Balasubramanian (QCT)" w:date="2022-11-13T06:33:00Z">
        <w:r w:rsidR="00835470">
          <w:t xml:space="preserve"> </w:t>
        </w:r>
        <w:r w:rsidR="00835470" w:rsidRPr="005023D8">
          <w:rPr>
            <w:highlight w:val="yellow"/>
            <w:rPrChange w:id="56" w:author="Vijay Balasubramanian (QCT)" w:date="2022-11-13T06:46:00Z">
              <w:rPr/>
            </w:rPrChange>
          </w:rPr>
          <w:t>for both SA and NSA</w:t>
        </w:r>
      </w:ins>
    </w:p>
    <w:p w14:paraId="0B562523" w14:textId="77777777" w:rsidR="00EC5E61" w:rsidRPr="00F43D01" w:rsidRDefault="00EC5E61" w:rsidP="00EC5E61">
      <w:pPr>
        <w:pStyle w:val="H6"/>
      </w:pPr>
      <w:r w:rsidRPr="00F43D01">
        <w:t>5.2A.2.1.3.1</w:t>
      </w:r>
      <w:r w:rsidRPr="00F43D01">
        <w:tab/>
        <w:t>Test Purpose</w:t>
      </w:r>
    </w:p>
    <w:p w14:paraId="02DB79AC" w14:textId="77777777" w:rsidR="00EC5E61" w:rsidRPr="00F43D01" w:rsidRDefault="00EC5E61" w:rsidP="00EC5E61">
      <w:r w:rsidRPr="00F43D01">
        <w:t>Same as 5.2A.2.1.1</w:t>
      </w:r>
    </w:p>
    <w:p w14:paraId="38D779AD" w14:textId="77777777" w:rsidR="00EC5E61" w:rsidRPr="00F43D01" w:rsidRDefault="00EC5E61" w:rsidP="00EC5E61">
      <w:pPr>
        <w:pStyle w:val="H6"/>
      </w:pPr>
      <w:r w:rsidRPr="00F43D01">
        <w:t>5.2A.2.1.3.2</w:t>
      </w:r>
      <w:r w:rsidRPr="00F43D01">
        <w:tab/>
        <w:t>Test applicability</w:t>
      </w:r>
    </w:p>
    <w:p w14:paraId="3D63B28C" w14:textId="2FF51EED" w:rsidR="00EC5E61" w:rsidRDefault="00EC5E61" w:rsidP="00EC5E61">
      <w:pPr>
        <w:rPr>
          <w:ins w:id="57" w:author="Vijay Balasubramanian (QCT)" w:date="2022-11-13T06:33:00Z"/>
        </w:rPr>
      </w:pPr>
      <w:r w:rsidRPr="00F43D01">
        <w:t>This test applies to all types of NR UE release 15 and forward that supports 4DL CA.</w:t>
      </w:r>
    </w:p>
    <w:p w14:paraId="69B0394B" w14:textId="0052CB0F" w:rsidR="00835470" w:rsidRPr="00F43D01" w:rsidRDefault="00835470" w:rsidP="00EC5E61">
      <w:ins w:id="58" w:author="Vijay Balasubramanian (QCT)" w:date="2022-11-13T06:33:00Z">
        <w:r w:rsidRPr="005023D8">
          <w:rPr>
            <w:highlight w:val="yellow"/>
            <w:rPrChange w:id="59" w:author="Vijay Balasubramanian (QCT)" w:date="2022-11-13T06:46:00Z">
              <w:rPr/>
            </w:rPrChange>
          </w:rPr>
          <w:t>This test also applies to all types of UE release 15 and forward supporting EN-DC with 4 NR CC.</w:t>
        </w:r>
      </w:ins>
    </w:p>
    <w:p w14:paraId="34C58764" w14:textId="77777777" w:rsidR="00EC5E61" w:rsidRPr="00F43D01" w:rsidRDefault="00EC5E61" w:rsidP="00EC5E61">
      <w:pPr>
        <w:pStyle w:val="H6"/>
      </w:pPr>
      <w:r w:rsidRPr="00F43D01">
        <w:t>5.2A.2.1.3.3</w:t>
      </w:r>
      <w:r w:rsidRPr="00F43D01">
        <w:tab/>
        <w:t>Test description</w:t>
      </w:r>
    </w:p>
    <w:p w14:paraId="18E7DBB3" w14:textId="77777777" w:rsidR="00EC5E61" w:rsidRPr="00F43D01" w:rsidRDefault="00EC5E61" w:rsidP="00EC5E61">
      <w:pPr>
        <w:pStyle w:val="H6"/>
      </w:pPr>
      <w:r w:rsidRPr="00F43D01">
        <w:t>5.2A.2.1.3.3.1</w:t>
      </w:r>
      <w:r w:rsidRPr="00F43D01">
        <w:tab/>
        <w:t>Initial conditions</w:t>
      </w:r>
    </w:p>
    <w:p w14:paraId="11E429BD" w14:textId="77777777" w:rsidR="00EC5E61" w:rsidRPr="00F43D01" w:rsidRDefault="00EC5E61" w:rsidP="00EC5E61">
      <w:r w:rsidRPr="00F43D01">
        <w:t>Same as 5.2A.2.1.</w:t>
      </w:r>
      <w:r>
        <w:t>1</w:t>
      </w:r>
      <w:r w:rsidRPr="00F43D01">
        <w:t>.3.1</w:t>
      </w:r>
    </w:p>
    <w:p w14:paraId="7921E49D" w14:textId="77777777" w:rsidR="00EC5E61" w:rsidRPr="00F43D01" w:rsidRDefault="00EC5E61" w:rsidP="00EC5E61">
      <w:pPr>
        <w:pStyle w:val="H6"/>
      </w:pPr>
      <w:r w:rsidRPr="00F43D01">
        <w:t>5.2A.2.1.3.3.2</w:t>
      </w:r>
      <w:r w:rsidRPr="00F43D01">
        <w:tab/>
        <w:t>Test procedure</w:t>
      </w:r>
    </w:p>
    <w:p w14:paraId="244C5AA4" w14:textId="77777777" w:rsidR="00EC5E61" w:rsidRPr="00F43D01" w:rsidRDefault="00EC5E61" w:rsidP="00EC5E61">
      <w:pPr>
        <w:pStyle w:val="B1"/>
      </w:pPr>
      <w:r w:rsidRPr="00F43D01">
        <w:t>1.</w:t>
      </w:r>
      <w:r w:rsidRPr="00F43D01">
        <w:tab/>
        <w:t>Configure SCC according to Annex C.0, C.1 and C.2 for all downlink physical channels.</w:t>
      </w:r>
    </w:p>
    <w:p w14:paraId="203E05F2" w14:textId="77777777" w:rsidR="00EC5E61" w:rsidRPr="00F43D01" w:rsidRDefault="00EC5E61" w:rsidP="00EC5E61">
      <w:pPr>
        <w:pStyle w:val="B1"/>
      </w:pPr>
      <w:r w:rsidRPr="00F43D01">
        <w:t>2.</w:t>
      </w:r>
      <w:r w:rsidRPr="00F43D01">
        <w:tab/>
        <w:t>The SS shall configure SCCs as per TS 38.508-1 [6] clause 5.5.1. Message contents are defined in clause 5.2</w:t>
      </w:r>
      <w:r w:rsidRPr="00E5135D">
        <w:t xml:space="preserve"> </w:t>
      </w:r>
      <w:r w:rsidRPr="00F43D01">
        <w:t>A.2.1.</w:t>
      </w:r>
      <w:r>
        <w:t>3</w:t>
      </w:r>
      <w:r w:rsidRPr="00F43D01">
        <w:t>.3.3.</w:t>
      </w:r>
    </w:p>
    <w:p w14:paraId="0676C984" w14:textId="77777777" w:rsidR="00EC5E61" w:rsidRPr="00F43D01" w:rsidRDefault="00EC5E61" w:rsidP="00EC5E61">
      <w:pPr>
        <w:pStyle w:val="B1"/>
      </w:pPr>
      <w:r w:rsidRPr="00F43D01">
        <w:lastRenderedPageBreak/>
        <w:t>3.</w:t>
      </w:r>
      <w:r w:rsidRPr="00F43D01">
        <w:tab/>
        <w:t>SS activates SCC by sending the activation MAC-CE (Refer TS 38.321 [</w:t>
      </w:r>
      <w:r>
        <w:t>24</w:t>
      </w:r>
      <w:r w:rsidRPr="00F43D01">
        <w:t>], clauses 5.9, 6.1.3.10). Wait for at least 1 second (Refer TS 38.133[</w:t>
      </w:r>
      <w:r>
        <w:t>25</w:t>
      </w:r>
      <w:r w:rsidRPr="00F43D01">
        <w:t>], clause9.3).</w:t>
      </w:r>
    </w:p>
    <w:p w14:paraId="161D9410" w14:textId="77777777" w:rsidR="00EC5E61" w:rsidRPr="00F43D01" w:rsidRDefault="00EC5E61" w:rsidP="00EC5E61">
      <w:pPr>
        <w:pStyle w:val="B1"/>
      </w:pPr>
      <w:r w:rsidRPr="00F43D01">
        <w:t>4.</w:t>
      </w:r>
      <w:r w:rsidRPr="00F43D01">
        <w:tab/>
        <w:t>SS transmits PDSCH via PDCCH DCI format 1_1 for C_RNTI to transmit the DL RMC according to Tables 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rPr>
          <w:rFonts w:eastAsia="MS Mincho"/>
        </w:rPr>
        <w:t xml:space="preserve"> as appropriate on both PCC and SCCs</w:t>
      </w:r>
      <w:r w:rsidRPr="00F43D01">
        <w:t>. The SS sends downlink MAC padding bits on the DL RMC.</w:t>
      </w:r>
    </w:p>
    <w:p w14:paraId="07C5EBC1"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and the SNR according to </w:t>
      </w:r>
      <w:r>
        <w:t xml:space="preserve">Tables </w:t>
      </w:r>
      <w:r w:rsidRPr="00F43D01">
        <w:t>5.2A.</w:t>
      </w:r>
      <w:r w:rsidRPr="00F43D01">
        <w:rPr>
          <w:lang w:eastAsia="zh-CN"/>
        </w:rPr>
        <w:t>2</w:t>
      </w:r>
      <w:r w:rsidRPr="00F43D01">
        <w:t>.1.0-</w:t>
      </w:r>
      <w:r w:rsidRPr="00F43D01">
        <w:rPr>
          <w:lang w:eastAsia="zh-CN"/>
        </w:rPr>
        <w:t>1</w:t>
      </w:r>
      <w:r w:rsidRPr="00F43D01">
        <w:t xml:space="preserve"> to 5.2A.</w:t>
      </w:r>
      <w:r w:rsidRPr="00F43D01">
        <w:rPr>
          <w:lang w:eastAsia="zh-CN"/>
        </w:rPr>
        <w:t>2</w:t>
      </w:r>
      <w:r w:rsidRPr="00F43D01">
        <w:t>.1.0-</w:t>
      </w:r>
      <w:r w:rsidRPr="00F43D01">
        <w:rPr>
          <w:lang w:eastAsia="zh-CN"/>
        </w:rPr>
        <w:t>4</w:t>
      </w:r>
      <w:r w:rsidRPr="00F43D01">
        <w:t xml:space="preserve"> as appropriate on both PCC and SCCs. </w:t>
      </w:r>
    </w:p>
    <w:p w14:paraId="4EF1F898" w14:textId="77777777" w:rsidR="00EC5E61" w:rsidRPr="00F43D01" w:rsidRDefault="00EC5E61" w:rsidP="00EC5E61">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33DAC2E0" w14:textId="77777777" w:rsidR="00EC5E61" w:rsidRPr="00F43D01" w:rsidRDefault="00EC5E61" w:rsidP="00EC5E61">
      <w:pPr>
        <w:pStyle w:val="B1"/>
      </w:pPr>
      <w:r w:rsidRPr="00F43D01">
        <w:t>7.</w:t>
      </w:r>
      <w:r w:rsidRPr="00F43D01">
        <w:tab/>
        <w:t>Repeat steps from 1 to 6 for each test points in Table 5.2A.</w:t>
      </w:r>
      <w:r w:rsidRPr="00F43D01">
        <w:rPr>
          <w:lang w:eastAsia="zh-CN"/>
        </w:rPr>
        <w:t>2</w:t>
      </w:r>
      <w:r w:rsidRPr="00F43D01">
        <w:t>.1.0-</w:t>
      </w:r>
      <w:r w:rsidRPr="00F43D01">
        <w:rPr>
          <w:lang w:eastAsia="zh-CN"/>
        </w:rPr>
        <w:t>4</w:t>
      </w:r>
      <w:r w:rsidRPr="00F43D01">
        <w:t xml:space="preserve"> as appropriate.</w:t>
      </w:r>
    </w:p>
    <w:p w14:paraId="6A72D52D" w14:textId="77777777" w:rsidR="00EC5E61" w:rsidRPr="00F43D01" w:rsidRDefault="00EC5E61" w:rsidP="00EC5E61">
      <w:pPr>
        <w:pStyle w:val="H6"/>
      </w:pPr>
      <w:r w:rsidRPr="00F43D01">
        <w:t>5.2A.2.1.3.3.3</w:t>
      </w:r>
      <w:r w:rsidRPr="00F43D01">
        <w:tab/>
        <w:t>Message contents</w:t>
      </w:r>
    </w:p>
    <w:p w14:paraId="52691C54" w14:textId="77777777" w:rsidR="00EC5E61" w:rsidRPr="00F43D01" w:rsidRDefault="00EC5E61" w:rsidP="00EC5E61">
      <w:r w:rsidRPr="00F43D01">
        <w:t>Same as 5.2A.2.1.1.3.3.</w:t>
      </w:r>
    </w:p>
    <w:p w14:paraId="25709B75" w14:textId="77777777" w:rsidR="00EC5E61" w:rsidRPr="00F43D01" w:rsidRDefault="00EC5E61" w:rsidP="00EC5E61">
      <w:pPr>
        <w:pStyle w:val="H6"/>
      </w:pPr>
      <w:r w:rsidRPr="00F43D01">
        <w:t>5.2A.2.1.3.4</w:t>
      </w:r>
      <w:r w:rsidRPr="00F43D01">
        <w:tab/>
        <w:t>Test Requirement</w:t>
      </w:r>
    </w:p>
    <w:p w14:paraId="6C08A248" w14:textId="77777777" w:rsidR="00EC5E61" w:rsidRPr="00F43D01" w:rsidRDefault="00EC5E61" w:rsidP="00EC5E61">
      <w:r w:rsidRPr="00F43D01">
        <w:t>Same as 5.2A.2.1.1.4 evaluated per component carrier.</w:t>
      </w:r>
    </w:p>
    <w:p w14:paraId="224688A3" w14:textId="77777777" w:rsidR="00EC5E61" w:rsidRPr="00F43D01" w:rsidRDefault="00EC5E61" w:rsidP="00EC5E61">
      <w:pPr>
        <w:pStyle w:val="Heading4"/>
      </w:pPr>
      <w:bookmarkStart w:id="60" w:name="_Toc75790020"/>
      <w:bookmarkStart w:id="61" w:name="_Toc84264708"/>
      <w:bookmarkStart w:id="62" w:name="_Toc90560850"/>
      <w:r w:rsidRPr="00F43D01">
        <w:t>5.2A.</w:t>
      </w:r>
      <w:r w:rsidRPr="00F43D01">
        <w:rPr>
          <w:lang w:eastAsia="zh-CN"/>
        </w:rPr>
        <w:t>2.2</w:t>
      </w:r>
      <w:r w:rsidRPr="00F43D01">
        <w:rPr>
          <w:lang w:eastAsia="zh-CN"/>
        </w:rPr>
        <w:tab/>
        <w:t xml:space="preserve">Requirements for </w:t>
      </w:r>
      <w:r w:rsidRPr="00F43D01">
        <w:t>2RX PDSCH carrier aggregation with power imbalance</w:t>
      </w:r>
      <w:bookmarkEnd w:id="60"/>
      <w:bookmarkEnd w:id="61"/>
      <w:bookmarkEnd w:id="62"/>
    </w:p>
    <w:p w14:paraId="06F49F06" w14:textId="77777777" w:rsidR="00EC5E61" w:rsidRPr="00F43D01" w:rsidRDefault="00EC5E61" w:rsidP="00EC5E61">
      <w:pPr>
        <w:pStyle w:val="Heading5"/>
      </w:pPr>
      <w:bookmarkStart w:id="63" w:name="_Toc75790021"/>
      <w:bookmarkStart w:id="64" w:name="_Toc84264709"/>
      <w:bookmarkStart w:id="65" w:name="_Toc90560851"/>
      <w:r w:rsidRPr="00F43D01">
        <w:t>5.2A.2.2.0</w:t>
      </w:r>
      <w:r w:rsidRPr="00F43D01">
        <w:tab/>
      </w:r>
      <w:r w:rsidRPr="00F43D01">
        <w:rPr>
          <w:lang w:eastAsia="zh-CN"/>
        </w:rPr>
        <w:t xml:space="preserve">Minimum conformance requirements for </w:t>
      </w:r>
      <w:r w:rsidRPr="00F43D01">
        <w:t>2RX PDSCH CA with power imbalance</w:t>
      </w:r>
      <w:bookmarkEnd w:id="63"/>
      <w:bookmarkEnd w:id="64"/>
      <w:bookmarkEnd w:id="65"/>
    </w:p>
    <w:p w14:paraId="7185596E" w14:textId="77777777" w:rsidR="00EC5E61" w:rsidRPr="00F43D01" w:rsidRDefault="00EC5E61" w:rsidP="00EC5E61">
      <w:pPr>
        <w:rPr>
          <w:rFonts w:eastAsia="SimSun"/>
        </w:rPr>
      </w:pPr>
      <w:r w:rsidRPr="00F43D01">
        <w:rPr>
          <w:rFonts w:eastAsia="SimSun"/>
        </w:rPr>
        <w:t xml:space="preserve">The performance requirements are specified in </w:t>
      </w:r>
      <w:r w:rsidRPr="00F43D01">
        <w:rPr>
          <w:rFonts w:eastAsia="SimSun"/>
          <w:lang w:eastAsia="zh-CN"/>
        </w:rPr>
        <w:t>T</w:t>
      </w:r>
      <w:r w:rsidRPr="00F43D01">
        <w:rPr>
          <w:rFonts w:eastAsia="SimSun"/>
        </w:rPr>
        <w:t xml:space="preserve">able 5.2A.2.2.0-3 and </w:t>
      </w:r>
      <w:r w:rsidRPr="00F43D01">
        <w:rPr>
          <w:rFonts w:eastAsia="SimSun"/>
          <w:lang w:eastAsia="zh-CN"/>
        </w:rPr>
        <w:t>T</w:t>
      </w:r>
      <w:r w:rsidRPr="00F43D01">
        <w:rPr>
          <w:rFonts w:eastAsia="SimSun"/>
        </w:rPr>
        <w:t xml:space="preserve">able 5.2A.2.2.0-4, with the addition of test parameters in </w:t>
      </w:r>
      <w:r w:rsidRPr="00F43D01">
        <w:rPr>
          <w:rFonts w:eastAsia="SimSun"/>
          <w:lang w:eastAsia="zh-CN"/>
        </w:rPr>
        <w:t>Table</w:t>
      </w:r>
      <w:r w:rsidRPr="00F43D01">
        <w:rPr>
          <w:rFonts w:eastAsia="SimSun"/>
        </w:rPr>
        <w:t xml:space="preserve"> 5.2A.2.2.0-2 and the downlink physical channel setup according to </w:t>
      </w:r>
      <w:r w:rsidRPr="00F43D01">
        <w:rPr>
          <w:rFonts w:eastAsia="SimSun"/>
          <w:lang w:eastAsia="zh-CN"/>
        </w:rPr>
        <w:t>Annex C.</w:t>
      </w:r>
      <w:r>
        <w:rPr>
          <w:rFonts w:eastAsia="SimSun"/>
          <w:lang w:eastAsia="zh-CN"/>
        </w:rPr>
        <w:t>2</w:t>
      </w:r>
      <w:r w:rsidRPr="00F43D01">
        <w:rPr>
          <w:rFonts w:eastAsia="SimSun"/>
          <w:lang w:eastAsia="zh-CN"/>
        </w:rPr>
        <w:t>.1</w:t>
      </w:r>
      <w:r w:rsidRPr="00F43D01">
        <w:rPr>
          <w:rFonts w:eastAsia="SimSun"/>
        </w:rPr>
        <w:t>.</w:t>
      </w:r>
    </w:p>
    <w:p w14:paraId="23C4D044" w14:textId="77777777" w:rsidR="00EC5E61" w:rsidRPr="00F43D01" w:rsidRDefault="00EC5E61" w:rsidP="00EC5E61">
      <w:pPr>
        <w:rPr>
          <w:rFonts w:eastAsia="SimSun"/>
          <w:lang w:eastAsia="zh-CN"/>
        </w:rPr>
      </w:pPr>
      <w:r w:rsidRPr="00F43D01">
        <w:rPr>
          <w:rFonts w:eastAsia="SimSun"/>
        </w:rPr>
        <w:t>The test purpose</w:t>
      </w:r>
      <w:r w:rsidRPr="00F43D01">
        <w:rPr>
          <w:rFonts w:eastAsia="SimSun"/>
          <w:lang w:eastAsia="zh-CN"/>
        </w:rPr>
        <w:t>s</w:t>
      </w:r>
      <w:r w:rsidRPr="00F43D01">
        <w:rPr>
          <w:rFonts w:eastAsia="SimSun"/>
        </w:rPr>
        <w:t xml:space="preserve"> are specified in Table 5.2A.2.2.0-1</w:t>
      </w:r>
      <w:r w:rsidRPr="00F43D01">
        <w:rPr>
          <w:rFonts w:eastAsia="SimSun"/>
          <w:lang w:eastAsia="zh-CN"/>
        </w:rPr>
        <w:t>.</w:t>
      </w:r>
    </w:p>
    <w:p w14:paraId="50768B8E" w14:textId="77777777" w:rsidR="00EC5E61" w:rsidRPr="00F43D01" w:rsidRDefault="00EC5E61" w:rsidP="00EC5E61">
      <w:pPr>
        <w:pStyle w:val="TH"/>
      </w:pPr>
      <w:r w:rsidRPr="00F43D01">
        <w:t>Table 5.2A.2.2.0-1</w:t>
      </w:r>
      <w:r w:rsidRPr="00F43D01">
        <w:rPr>
          <w:lang w:eastAsia="zh-CN"/>
        </w:rPr>
        <w:t>:</w:t>
      </w:r>
      <w:r w:rsidRPr="00F43D0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C5E61" w:rsidRPr="00F43D01" w14:paraId="622D2FD6" w14:textId="77777777" w:rsidTr="00510EF9">
        <w:tc>
          <w:tcPr>
            <w:tcW w:w="4822" w:type="dxa"/>
            <w:tcBorders>
              <w:top w:val="single" w:sz="4" w:space="0" w:color="auto"/>
              <w:left w:val="single" w:sz="4" w:space="0" w:color="auto"/>
              <w:bottom w:val="single" w:sz="4" w:space="0" w:color="auto"/>
              <w:right w:val="single" w:sz="4" w:space="0" w:color="auto"/>
            </w:tcBorders>
            <w:hideMark/>
          </w:tcPr>
          <w:p w14:paraId="6ED4B208" w14:textId="77777777" w:rsidR="00EC5E61" w:rsidRPr="00F43D01" w:rsidRDefault="00EC5E61" w:rsidP="00510EF9">
            <w:pPr>
              <w:pStyle w:val="TAH"/>
              <w:rPr>
                <w:rFonts w:eastAsia="SimSun"/>
              </w:rPr>
            </w:pPr>
            <w:r w:rsidRPr="00F43D01">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0BEC8E0" w14:textId="77777777" w:rsidR="00EC5E61" w:rsidRPr="00F43D01" w:rsidRDefault="00EC5E61" w:rsidP="00510EF9">
            <w:pPr>
              <w:pStyle w:val="TAH"/>
              <w:rPr>
                <w:rFonts w:eastAsia="SimSun"/>
              </w:rPr>
            </w:pPr>
            <w:r w:rsidRPr="00F43D01">
              <w:rPr>
                <w:rFonts w:eastAsia="SimSun"/>
              </w:rPr>
              <w:t>Test index</w:t>
            </w:r>
          </w:p>
        </w:tc>
      </w:tr>
      <w:tr w:rsidR="00EC5E61" w:rsidRPr="00F43D01" w14:paraId="3C8CAB06" w14:textId="77777777" w:rsidTr="00510EF9">
        <w:tc>
          <w:tcPr>
            <w:tcW w:w="4822" w:type="dxa"/>
            <w:tcBorders>
              <w:top w:val="single" w:sz="4" w:space="0" w:color="auto"/>
              <w:left w:val="single" w:sz="4" w:space="0" w:color="auto"/>
              <w:bottom w:val="single" w:sz="4" w:space="0" w:color="auto"/>
              <w:right w:val="single" w:sz="4" w:space="0" w:color="auto"/>
            </w:tcBorders>
            <w:hideMark/>
          </w:tcPr>
          <w:p w14:paraId="7A910552" w14:textId="485D5A1C" w:rsidR="00EC5E61" w:rsidRPr="00F43D01" w:rsidRDefault="00EC5E61" w:rsidP="00510EF9">
            <w:pPr>
              <w:pStyle w:val="TAL"/>
              <w:rPr>
                <w:rFonts w:eastAsia="SimSun"/>
                <w:lang w:eastAsia="zh-CN"/>
              </w:rPr>
            </w:pPr>
            <w:r w:rsidRPr="00F43D01">
              <w:rPr>
                <w:rFonts w:eastAsia="SimSun"/>
              </w:rPr>
              <w:t xml:space="preserve">Verify the ability of an intra-band adjacent carrier aggregation UE to demodulate the signal transmitted by the </w:t>
            </w:r>
            <w:proofErr w:type="spellStart"/>
            <w:r w:rsidRPr="00F43D01">
              <w:rPr>
                <w:rFonts w:eastAsia="SimSun"/>
              </w:rPr>
              <w:t>P</w:t>
            </w:r>
            <w:r w:rsidR="00EE5A6D" w:rsidRPr="00F43D01">
              <w:rPr>
                <w:rFonts w:eastAsia="SimSun"/>
              </w:rPr>
              <w:t>c</w:t>
            </w:r>
            <w:r w:rsidRPr="00F43D01">
              <w:rPr>
                <w:rFonts w:eastAsia="SimSun"/>
              </w:rPr>
              <w:t>ell</w:t>
            </w:r>
            <w:proofErr w:type="spellEnd"/>
            <w:r w:rsidRPr="00F43D01">
              <w:rPr>
                <w:rFonts w:eastAsia="SimSun"/>
              </w:rPr>
              <w:t xml:space="preserve"> or </w:t>
            </w:r>
            <w:proofErr w:type="spellStart"/>
            <w:r w:rsidRPr="00F43D01">
              <w:rPr>
                <w:rFonts w:eastAsia="SimSun"/>
              </w:rPr>
              <w:t>S</w:t>
            </w:r>
            <w:r w:rsidR="00EE5A6D" w:rsidRPr="00F43D01">
              <w:rPr>
                <w:rFonts w:eastAsia="SimSun"/>
              </w:rPr>
              <w:t>c</w:t>
            </w:r>
            <w:r w:rsidRPr="00F43D01">
              <w:rPr>
                <w:rFonts w:eastAsia="SimSun"/>
              </w:rPr>
              <w:t>ell</w:t>
            </w:r>
            <w:proofErr w:type="spellEnd"/>
            <w:r w:rsidRPr="00F43D01">
              <w:rPr>
                <w:rFonts w:eastAsia="SimSun"/>
              </w:rPr>
              <w:t xml:space="preserve"> in the presence of a stronger </w:t>
            </w:r>
            <w:proofErr w:type="spellStart"/>
            <w:r w:rsidRPr="00F43D01">
              <w:rPr>
                <w:rFonts w:eastAsia="SimSun"/>
              </w:rPr>
              <w:t>S</w:t>
            </w:r>
            <w:r w:rsidR="00EE5A6D" w:rsidRPr="00F43D01">
              <w:rPr>
                <w:rFonts w:eastAsia="SimSun"/>
              </w:rPr>
              <w:t>c</w:t>
            </w:r>
            <w:r w:rsidRPr="00F43D01">
              <w:rPr>
                <w:rFonts w:eastAsia="SimSun"/>
              </w:rPr>
              <w:t>ell</w:t>
            </w:r>
            <w:proofErr w:type="spellEnd"/>
            <w:r w:rsidRPr="00F43D01">
              <w:rPr>
                <w:rFonts w:eastAsia="SimSun"/>
              </w:rPr>
              <w:t xml:space="preserve"> or </w:t>
            </w:r>
            <w:proofErr w:type="spellStart"/>
            <w:r w:rsidRPr="00F43D01">
              <w:rPr>
                <w:rFonts w:eastAsia="SimSun"/>
              </w:rPr>
              <w:t>P</w:t>
            </w:r>
            <w:r w:rsidR="00EE5A6D" w:rsidRPr="00F43D01">
              <w:rPr>
                <w:rFonts w:eastAsia="SimSun"/>
              </w:rPr>
              <w:t>c</w:t>
            </w:r>
            <w:r w:rsidRPr="00F43D01">
              <w:rPr>
                <w:rFonts w:eastAsia="SimSun"/>
              </w:rPr>
              <w:t>ell</w:t>
            </w:r>
            <w:proofErr w:type="spellEnd"/>
            <w:r w:rsidRPr="00F43D01">
              <w:rPr>
                <w:rFonts w:eastAsia="SimSun"/>
              </w:rPr>
              <w:t xml:space="preserve"> signal on an adjacent frequency. Throughput is measured on the </w:t>
            </w:r>
            <w:proofErr w:type="spellStart"/>
            <w:r w:rsidRPr="00F43D01">
              <w:rPr>
                <w:rFonts w:eastAsia="SimSun"/>
              </w:rPr>
              <w:t>P</w:t>
            </w:r>
            <w:r w:rsidR="00EE5A6D" w:rsidRPr="00F43D01">
              <w:rPr>
                <w:rFonts w:eastAsia="SimSun"/>
              </w:rPr>
              <w:t>c</w:t>
            </w:r>
            <w:r w:rsidRPr="00F43D01">
              <w:rPr>
                <w:rFonts w:eastAsia="SimSun"/>
              </w:rPr>
              <w:t>ell</w:t>
            </w:r>
            <w:proofErr w:type="spellEnd"/>
            <w:r w:rsidRPr="00F43D01">
              <w:rPr>
                <w:rFonts w:eastAsia="SimSun"/>
              </w:rPr>
              <w:t xml:space="preserve"> or </w:t>
            </w:r>
            <w:proofErr w:type="spellStart"/>
            <w:r w:rsidRPr="00F43D01">
              <w:rPr>
                <w:rFonts w:eastAsia="SimSun"/>
              </w:rPr>
              <w:t>S</w:t>
            </w:r>
            <w:r w:rsidR="00EE5A6D" w:rsidRPr="00F43D01">
              <w:rPr>
                <w:rFonts w:eastAsia="SimSun"/>
              </w:rPr>
              <w:t>c</w:t>
            </w:r>
            <w:r w:rsidRPr="00F43D01">
              <w:rPr>
                <w:rFonts w:eastAsia="SimSun"/>
              </w:rPr>
              <w:t>ell</w:t>
            </w:r>
            <w:proofErr w:type="spellEnd"/>
            <w:r w:rsidRPr="00F43D01">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2886202A" w14:textId="77777777" w:rsidR="00EC5E61" w:rsidRPr="00F43D01" w:rsidRDefault="00EC5E61" w:rsidP="00510EF9">
            <w:pPr>
              <w:pStyle w:val="TAL"/>
              <w:rPr>
                <w:rFonts w:eastAsia="SimSun"/>
                <w:lang w:eastAsia="zh-CN"/>
              </w:rPr>
            </w:pPr>
          </w:p>
        </w:tc>
      </w:tr>
    </w:tbl>
    <w:p w14:paraId="7B89CEC2" w14:textId="77777777" w:rsidR="00EC5E61" w:rsidRPr="00F43D01" w:rsidRDefault="00EC5E61" w:rsidP="00EC5E61">
      <w:pPr>
        <w:rPr>
          <w:rFonts w:eastAsia="SimSun"/>
        </w:rPr>
      </w:pPr>
    </w:p>
    <w:p w14:paraId="70CDD08D" w14:textId="77777777" w:rsidR="00EC5E61" w:rsidRPr="00F43D01" w:rsidRDefault="00EC5E61" w:rsidP="00EC5E61">
      <w:pPr>
        <w:pStyle w:val="TH"/>
      </w:pPr>
      <w:r w:rsidRPr="00F43D01">
        <w:t>Table 5.2A.2.2.0-2</w:t>
      </w:r>
      <w:r w:rsidRPr="00F43D01">
        <w:rPr>
          <w:lang w:eastAsia="zh-CN"/>
        </w:rPr>
        <w:t>:</w:t>
      </w:r>
      <w:r w:rsidRPr="00F43D0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EC5E61" w:rsidRPr="00F43D01" w14:paraId="69111C07" w14:textId="77777777" w:rsidTr="00510EF9">
        <w:tc>
          <w:tcPr>
            <w:tcW w:w="5471" w:type="dxa"/>
            <w:gridSpan w:val="2"/>
            <w:tcBorders>
              <w:top w:val="single" w:sz="4" w:space="0" w:color="auto"/>
              <w:left w:val="single" w:sz="4" w:space="0" w:color="auto"/>
              <w:bottom w:val="single" w:sz="4" w:space="0" w:color="auto"/>
              <w:right w:val="single" w:sz="4" w:space="0" w:color="auto"/>
            </w:tcBorders>
            <w:hideMark/>
          </w:tcPr>
          <w:p w14:paraId="22C6969A" w14:textId="77777777" w:rsidR="00EC5E61" w:rsidRPr="00F43D01" w:rsidRDefault="00EC5E61" w:rsidP="00510EF9">
            <w:pPr>
              <w:pStyle w:val="TAH"/>
              <w:rPr>
                <w:rFonts w:eastAsia="SimSun"/>
              </w:rPr>
            </w:pPr>
            <w:r w:rsidRPr="00F43D01">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378C62A5" w14:textId="77777777" w:rsidR="00EC5E61" w:rsidRPr="00F43D01" w:rsidRDefault="00EC5E61" w:rsidP="00510EF9">
            <w:pPr>
              <w:pStyle w:val="TAH"/>
              <w:rPr>
                <w:rFonts w:eastAsia="SimSun"/>
              </w:rPr>
            </w:pPr>
            <w:r w:rsidRPr="00F43D01">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1FB11F79" w14:textId="77777777" w:rsidR="00EC5E61" w:rsidRPr="00F43D01" w:rsidRDefault="00EC5E61" w:rsidP="00510EF9">
            <w:pPr>
              <w:pStyle w:val="TAH"/>
              <w:rPr>
                <w:rFonts w:eastAsia="SimSun"/>
              </w:rPr>
            </w:pPr>
            <w:r w:rsidRPr="00F43D01">
              <w:rPr>
                <w:rFonts w:eastAsia="SimSun"/>
              </w:rPr>
              <w:t>Value</w:t>
            </w:r>
          </w:p>
        </w:tc>
      </w:tr>
      <w:tr w:rsidR="00EC5E61" w:rsidRPr="00F43D01" w14:paraId="33A64C08"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6D25CA" w14:textId="77777777" w:rsidR="00EC5E61" w:rsidRPr="00F43D01" w:rsidRDefault="00EC5E61" w:rsidP="00510EF9">
            <w:pPr>
              <w:pStyle w:val="TAL"/>
              <w:rPr>
                <w:rFonts w:eastAsia="SimSun"/>
              </w:rPr>
            </w:pPr>
            <w:r w:rsidRPr="00F43D01">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064F89C8"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657780" w14:textId="77777777" w:rsidR="00EC5E61" w:rsidRPr="00F43D01" w:rsidRDefault="00EC5E61" w:rsidP="00510EF9">
            <w:pPr>
              <w:pStyle w:val="TAC"/>
              <w:rPr>
                <w:rFonts w:eastAsia="SimSun"/>
              </w:rPr>
            </w:pPr>
            <w:r w:rsidRPr="00F43D01">
              <w:rPr>
                <w:rFonts w:eastAsia="SimSun"/>
              </w:rPr>
              <w:t>FDD and TDD</w:t>
            </w:r>
          </w:p>
        </w:tc>
      </w:tr>
      <w:tr w:rsidR="00EC5E61" w:rsidRPr="00F43D01" w14:paraId="6F6AE08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DBFA347" w14:textId="77777777" w:rsidR="00EC5E61" w:rsidRPr="00F43D01" w:rsidRDefault="00EC5E61" w:rsidP="00510EF9">
            <w:pPr>
              <w:pStyle w:val="TAL"/>
              <w:rPr>
                <w:rFonts w:eastAsia="SimSun"/>
              </w:rPr>
            </w:pPr>
            <w:r w:rsidRPr="00F43D01">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0BE7A281"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051DBD2" w14:textId="77777777" w:rsidR="00EC5E61" w:rsidRPr="00F43D01" w:rsidRDefault="00EC5E61" w:rsidP="00510EF9">
            <w:pPr>
              <w:pStyle w:val="TAC"/>
              <w:rPr>
                <w:rFonts w:eastAsia="SimSun"/>
              </w:rPr>
            </w:pPr>
            <w:r w:rsidRPr="00F43D01">
              <w:rPr>
                <w:rFonts w:eastAsia="SimSun"/>
              </w:rPr>
              <w:t>1</w:t>
            </w:r>
          </w:p>
        </w:tc>
      </w:tr>
      <w:tr w:rsidR="00EC5E61" w:rsidRPr="00F43D01" w14:paraId="17BD8F9B"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23481B1" w14:textId="77777777" w:rsidR="00EC5E61" w:rsidRPr="00F43D01" w:rsidRDefault="00EC5E61" w:rsidP="00510EF9">
            <w:pPr>
              <w:pStyle w:val="TAL"/>
              <w:rPr>
                <w:rFonts w:eastAsia="SimSun"/>
                <w:lang w:eastAsia="zh-CN"/>
              </w:rPr>
            </w:pPr>
            <w:r w:rsidRPr="00F43D01">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63605DC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FBA771" w14:textId="77777777" w:rsidR="00EC5E61" w:rsidRPr="00F43D01" w:rsidRDefault="00EC5E61" w:rsidP="00510EF9">
            <w:pPr>
              <w:pStyle w:val="TAC"/>
              <w:rPr>
                <w:rFonts w:eastAsia="SimSun"/>
                <w:lang w:eastAsia="zh-CN"/>
              </w:rPr>
            </w:pPr>
            <w:r w:rsidRPr="00F43D01">
              <w:rPr>
                <w:rFonts w:eastAsia="SimSun"/>
                <w:lang w:eastAsia="zh-CN"/>
              </w:rPr>
              <w:t>Static propagation condition</w:t>
            </w:r>
          </w:p>
          <w:p w14:paraId="0B535A58" w14:textId="77777777" w:rsidR="00EC5E61" w:rsidRPr="00F43D01" w:rsidRDefault="00EC5E61" w:rsidP="00510EF9">
            <w:pPr>
              <w:pStyle w:val="TAC"/>
              <w:rPr>
                <w:rFonts w:eastAsia="SimSun"/>
                <w:lang w:eastAsia="zh-CN"/>
              </w:rPr>
            </w:pPr>
            <w:r w:rsidRPr="00F43D01">
              <w:rPr>
                <w:rFonts w:eastAsia="SimSun"/>
                <w:lang w:eastAsia="zh-CN"/>
              </w:rPr>
              <w:t>No external noise sources are applied</w:t>
            </w:r>
          </w:p>
        </w:tc>
      </w:tr>
      <w:tr w:rsidR="00EC5E61" w:rsidRPr="00F43D01" w14:paraId="0D5F7163"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3AE92A" w14:textId="77777777" w:rsidR="00EC5E61" w:rsidRPr="00F43D01" w:rsidRDefault="00EC5E61" w:rsidP="00510EF9">
            <w:pPr>
              <w:pStyle w:val="TAL"/>
              <w:rPr>
                <w:rFonts w:eastAsia="SimSun"/>
                <w:lang w:eastAsia="zh-CN"/>
              </w:rPr>
            </w:pPr>
            <w:r w:rsidRPr="00F43D01">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150FE63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E00523B" w14:textId="77777777" w:rsidR="00EC5E61" w:rsidRPr="00F43D01" w:rsidRDefault="00EC5E61" w:rsidP="00510EF9">
            <w:pPr>
              <w:pStyle w:val="TAC"/>
              <w:rPr>
                <w:rFonts w:eastAsia="SimSun"/>
                <w:lang w:eastAsia="zh-CN"/>
              </w:rPr>
            </w:pPr>
            <w:r w:rsidRPr="00F43D01">
              <w:rPr>
                <w:rFonts w:eastAsia="SimSun"/>
                <w:lang w:eastAsia="zh-CN"/>
              </w:rPr>
              <w:t>1x2</w:t>
            </w:r>
          </w:p>
        </w:tc>
      </w:tr>
      <w:tr w:rsidR="00EC5E61" w:rsidRPr="00F43D01" w14:paraId="1821FD29" w14:textId="77777777" w:rsidTr="00510EF9">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18D8F2D" w14:textId="77777777" w:rsidR="00EC5E61" w:rsidRPr="00F43D01" w:rsidRDefault="00EC5E61" w:rsidP="00510EF9">
            <w:pPr>
              <w:pStyle w:val="TAL"/>
              <w:rPr>
                <w:rFonts w:eastAsia="SimSun"/>
                <w:lang w:eastAsia="zh-CN"/>
              </w:rPr>
            </w:pPr>
            <w:r w:rsidRPr="00F43D01">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4EBA6B44" w14:textId="77777777" w:rsidR="00EC5E61" w:rsidRPr="00F43D01" w:rsidRDefault="00EC5E61" w:rsidP="00510EF9">
            <w:pPr>
              <w:pStyle w:val="TAL"/>
              <w:rPr>
                <w:rFonts w:eastAsia="SimSun"/>
              </w:rPr>
            </w:pPr>
            <w:r w:rsidRPr="00F43D01">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60B1F93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6B21024" w14:textId="77777777" w:rsidR="00EC5E61" w:rsidRPr="00F43D01" w:rsidRDefault="00EC5E61" w:rsidP="00510EF9">
            <w:pPr>
              <w:pStyle w:val="TAC"/>
              <w:rPr>
                <w:rFonts w:eastAsia="SimSun"/>
                <w:lang w:eastAsia="zh-CN"/>
              </w:rPr>
            </w:pPr>
            <w:r w:rsidRPr="00F43D01">
              <w:rPr>
                <w:rFonts w:eastAsia="SimSun"/>
              </w:rPr>
              <w:t>FDD: 12</w:t>
            </w:r>
            <w:r w:rsidRPr="00F43D01">
              <w:rPr>
                <w:rFonts w:eastAsia="SimSun"/>
                <w:lang w:eastAsia="zh-CN"/>
              </w:rPr>
              <w:t>TDD: 12 for DL slot, 4 for special slot</w:t>
            </w:r>
          </w:p>
        </w:tc>
      </w:tr>
      <w:tr w:rsidR="00EC5E61" w:rsidRPr="00F43D01" w14:paraId="7FE667BC" w14:textId="77777777" w:rsidTr="00510EF9">
        <w:tc>
          <w:tcPr>
            <w:tcW w:w="0" w:type="auto"/>
            <w:vMerge/>
            <w:tcBorders>
              <w:top w:val="single" w:sz="4" w:space="0" w:color="auto"/>
              <w:left w:val="single" w:sz="4" w:space="0" w:color="auto"/>
              <w:bottom w:val="single" w:sz="4" w:space="0" w:color="auto"/>
              <w:right w:val="single" w:sz="4" w:space="0" w:color="auto"/>
            </w:tcBorders>
            <w:vAlign w:val="center"/>
            <w:hideMark/>
          </w:tcPr>
          <w:p w14:paraId="6AF9DDB1" w14:textId="77777777" w:rsidR="00EC5E61" w:rsidRPr="00F43D01" w:rsidRDefault="00EC5E61" w:rsidP="00510EF9">
            <w:pPr>
              <w:rPr>
                <w:rFonts w:eastAsia="SimSun"/>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EBABA4D" w14:textId="77777777" w:rsidR="00EC5E61" w:rsidRPr="00F43D01" w:rsidRDefault="00EC5E61" w:rsidP="00510EF9">
            <w:pPr>
              <w:pStyle w:val="TAL"/>
              <w:rPr>
                <w:rFonts w:eastAsia="SimSun"/>
              </w:rPr>
            </w:pPr>
            <w:r w:rsidRPr="00F43D01">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2C89DE23"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01BA71A" w14:textId="77777777" w:rsidR="00EC5E61" w:rsidRPr="00F43D01" w:rsidRDefault="00EC5E61" w:rsidP="00510EF9">
            <w:pPr>
              <w:pStyle w:val="TAC"/>
              <w:rPr>
                <w:rFonts w:eastAsia="SimSun"/>
              </w:rPr>
            </w:pPr>
            <w:r w:rsidRPr="00F43D01">
              <w:rPr>
                <w:rFonts w:eastAsia="SimSun"/>
              </w:rPr>
              <w:t>WB</w:t>
            </w:r>
          </w:p>
        </w:tc>
      </w:tr>
      <w:tr w:rsidR="00EC5E61" w:rsidRPr="00F43D01" w14:paraId="2477D8E7"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5268897" w14:textId="77777777" w:rsidR="00EC5E61" w:rsidRPr="00F43D01" w:rsidRDefault="00EC5E61" w:rsidP="00510EF9">
            <w:pPr>
              <w:pStyle w:val="TAL"/>
              <w:rPr>
                <w:rFonts w:eastAsia="SimSun"/>
                <w:lang w:eastAsia="zh-CN"/>
              </w:rPr>
            </w:pPr>
            <w:r w:rsidRPr="00F43D01">
              <w:rPr>
                <w:rFonts w:eastAsia="SimSun"/>
                <w:lang w:eastAsia="zh-CN"/>
              </w:rPr>
              <w:lastRenderedPageBreak/>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7252D4E8"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EBEB021" w14:textId="77777777" w:rsidR="00EC5E61" w:rsidRPr="00F43D01" w:rsidRDefault="00EC5E61" w:rsidP="00510EF9">
            <w:pPr>
              <w:pStyle w:val="TAC"/>
              <w:rPr>
                <w:rFonts w:eastAsia="SimSun"/>
                <w:lang w:eastAsia="zh-CN"/>
              </w:rPr>
            </w:pPr>
            <w:r w:rsidRPr="00F43D01">
              <w:rPr>
                <w:rFonts w:eastAsia="SimSun"/>
                <w:lang w:eastAsia="zh-CN"/>
              </w:rPr>
              <w:t>64QAM, MCS 26</w:t>
            </w:r>
          </w:p>
        </w:tc>
      </w:tr>
      <w:tr w:rsidR="00EC5E61" w:rsidRPr="00F43D01" w14:paraId="4DDAC756"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4C8D396" w14:textId="77777777" w:rsidR="00EC5E61" w:rsidRPr="00F43D01" w:rsidRDefault="00EC5E61" w:rsidP="00510EF9">
            <w:pPr>
              <w:pStyle w:val="TAL"/>
              <w:rPr>
                <w:rFonts w:eastAsia="SimSun"/>
              </w:rPr>
            </w:pPr>
            <w:r w:rsidRPr="00F43D01">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4769E7C6"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ED7F4E" w14:textId="77777777" w:rsidR="00EC5E61" w:rsidRPr="00F43D01" w:rsidRDefault="00EC5E61" w:rsidP="00510EF9">
            <w:pPr>
              <w:pStyle w:val="TAC"/>
              <w:rPr>
                <w:rFonts w:eastAsia="SimSun"/>
                <w:lang w:eastAsia="zh-CN"/>
              </w:rPr>
            </w:pPr>
            <w:r w:rsidRPr="00F43D01">
              <w:rPr>
                <w:rFonts w:eastAsia="SimSun"/>
                <w:lang w:eastAsia="zh-CN"/>
              </w:rPr>
              <w:t>FDD: 4</w:t>
            </w:r>
          </w:p>
          <w:p w14:paraId="6639AE26" w14:textId="77777777" w:rsidR="00EC5E61" w:rsidRPr="00F43D01" w:rsidRDefault="00EC5E61" w:rsidP="00510EF9">
            <w:pPr>
              <w:pStyle w:val="TAC"/>
              <w:rPr>
                <w:rFonts w:eastAsia="SimSun"/>
                <w:lang w:eastAsia="zh-CN"/>
              </w:rPr>
            </w:pPr>
            <w:r w:rsidRPr="00F43D01">
              <w:rPr>
                <w:rFonts w:eastAsia="SimSun"/>
                <w:lang w:eastAsia="zh-CN"/>
              </w:rPr>
              <w:t>TDD: 8</w:t>
            </w:r>
          </w:p>
        </w:tc>
      </w:tr>
      <w:tr w:rsidR="00EC5E61" w:rsidRPr="00F43D01" w14:paraId="2AB5B973"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D1E1EC8" w14:textId="77777777" w:rsidR="00EC5E61" w:rsidRPr="00F43D01" w:rsidRDefault="00EC5E61" w:rsidP="00510EF9">
            <w:pPr>
              <w:pStyle w:val="TAL"/>
              <w:rPr>
                <w:rFonts w:eastAsia="SimSun"/>
                <w:lang w:eastAsia="zh-CN"/>
              </w:rPr>
            </w:pPr>
            <w:r w:rsidRPr="00F43D01">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678FD81D"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62BB3C" w14:textId="77777777" w:rsidR="00EC5E61" w:rsidRPr="00F43D01" w:rsidRDefault="00EC5E61" w:rsidP="00510EF9">
            <w:pPr>
              <w:pStyle w:val="TAC"/>
              <w:rPr>
                <w:rFonts w:eastAsia="SimSun"/>
                <w:lang w:eastAsia="zh-CN"/>
              </w:rPr>
            </w:pPr>
            <w:r w:rsidRPr="00F43D01">
              <w:rPr>
                <w:rFonts w:eastAsia="SimSun"/>
                <w:lang w:eastAsia="zh-CN"/>
              </w:rPr>
              <w:t>1</w:t>
            </w:r>
          </w:p>
        </w:tc>
      </w:tr>
      <w:tr w:rsidR="00EC5E61" w:rsidRPr="00F43D01" w14:paraId="00F2FDD5"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9843A7" w14:textId="77777777" w:rsidR="00EC5E61" w:rsidRPr="00F43D01" w:rsidRDefault="00EC5E61" w:rsidP="00510EF9">
            <w:pPr>
              <w:pStyle w:val="TAL"/>
              <w:rPr>
                <w:rFonts w:eastAsia="SimSun"/>
                <w:lang w:eastAsia="zh-CN"/>
              </w:rPr>
            </w:pPr>
            <w:r w:rsidRPr="00F43D01">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24680D19"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6CB5119" w14:textId="77777777" w:rsidR="00EC5E61" w:rsidRPr="00F43D01" w:rsidRDefault="00EC5E61" w:rsidP="00510EF9">
            <w:pPr>
              <w:pStyle w:val="TAC"/>
              <w:rPr>
                <w:rFonts w:eastAsia="SimSun"/>
                <w:lang w:eastAsia="zh-CN"/>
              </w:rPr>
            </w:pPr>
            <w:r w:rsidRPr="00F43D01">
              <w:rPr>
                <w:rFonts w:eastAsia="SimSun"/>
                <w:lang w:eastAsia="zh-CN"/>
              </w:rPr>
              <w:t>{0}</w:t>
            </w:r>
          </w:p>
        </w:tc>
      </w:tr>
      <w:tr w:rsidR="00EC5E61" w:rsidRPr="00F43D01" w14:paraId="377C4AAD"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008E61" w14:textId="77777777" w:rsidR="00EC5E61" w:rsidRPr="00F43D01" w:rsidRDefault="00EC5E61" w:rsidP="00510EF9">
            <w:pPr>
              <w:pStyle w:val="TAL"/>
              <w:rPr>
                <w:rFonts w:eastAsia="SimSun"/>
              </w:rPr>
            </w:pPr>
            <w:r w:rsidRPr="00F43D01">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162C2FC"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DEEECF" w14:textId="77777777" w:rsidR="00EC5E61" w:rsidRPr="00F43D01" w:rsidRDefault="00EC5E61" w:rsidP="00510EF9">
            <w:pPr>
              <w:pStyle w:val="TAC"/>
              <w:rPr>
                <w:rFonts w:eastAsia="SimSun"/>
              </w:rPr>
            </w:pPr>
            <w:r w:rsidRPr="00F43D01">
              <w:rPr>
                <w:rFonts w:eastAsia="SimSun"/>
              </w:rPr>
              <w:t>30kHz SCS: FR1.30-1</w:t>
            </w:r>
          </w:p>
        </w:tc>
      </w:tr>
      <w:tr w:rsidR="00EC5E61" w:rsidRPr="00F43D01" w14:paraId="655719AC"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49A9A9" w14:textId="77777777" w:rsidR="00EC5E61" w:rsidRPr="00F43D01" w:rsidRDefault="00EC5E61" w:rsidP="00510EF9">
            <w:pPr>
              <w:pStyle w:val="TAL"/>
              <w:rPr>
                <w:rFonts w:eastAsia="SimSun"/>
              </w:rPr>
            </w:pPr>
            <w:r w:rsidRPr="00F43D01">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2FE97EE"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174FA4" w14:textId="77777777" w:rsidR="00EC5E61" w:rsidRPr="00F43D01" w:rsidRDefault="00EC5E61" w:rsidP="00510EF9">
            <w:pPr>
              <w:pStyle w:val="TAC"/>
              <w:rPr>
                <w:rFonts w:eastAsia="SimSun"/>
                <w:lang w:eastAsia="zh-CN"/>
              </w:rPr>
            </w:pPr>
            <w:r w:rsidRPr="00F43D01">
              <w:rPr>
                <w:rFonts w:eastAsia="SimSun"/>
                <w:lang w:eastAsia="zh-CN"/>
              </w:rPr>
              <w:t>As defined in Table A.1.2-2 for FR1.30-1</w:t>
            </w:r>
          </w:p>
        </w:tc>
      </w:tr>
      <w:tr w:rsidR="00EC5E61" w:rsidRPr="00F43D01" w14:paraId="60D51BD8"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80C62E" w14:textId="77777777" w:rsidR="00EC5E61" w:rsidRPr="00F43D01" w:rsidRDefault="00EC5E61" w:rsidP="00510EF9">
            <w:pPr>
              <w:pStyle w:val="TAL"/>
              <w:rPr>
                <w:rFonts w:eastAsia="SimSun"/>
                <w:lang w:eastAsia="zh-CN"/>
              </w:rPr>
            </w:pPr>
            <w:r w:rsidRPr="00F43D01">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C3FC5BA"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5914370" w14:textId="77777777" w:rsidR="00EC5E61" w:rsidRPr="00F43D01" w:rsidRDefault="00EC5E61" w:rsidP="00510EF9">
            <w:pPr>
              <w:pStyle w:val="TAC"/>
              <w:rPr>
                <w:rFonts w:eastAsia="SimSun"/>
                <w:lang w:eastAsia="zh-CN"/>
              </w:rPr>
            </w:pPr>
            <w:r w:rsidRPr="00F43D01">
              <w:rPr>
                <w:rFonts w:eastAsia="SimSun"/>
                <w:lang w:eastAsia="zh-CN"/>
              </w:rPr>
              <w:t>PUCCH format 1</w:t>
            </w:r>
          </w:p>
        </w:tc>
      </w:tr>
      <w:tr w:rsidR="00EC5E61" w:rsidRPr="00F43D01" w14:paraId="5A06F61D"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A9A068E" w14:textId="77777777" w:rsidR="00EC5E61" w:rsidRPr="00F43D01" w:rsidRDefault="00EC5E61" w:rsidP="00510EF9">
            <w:pPr>
              <w:pStyle w:val="TAL"/>
              <w:rPr>
                <w:rFonts w:eastAsia="SimSun"/>
                <w:lang w:eastAsia="zh-CN"/>
              </w:rPr>
            </w:pPr>
            <w:r w:rsidRPr="00F43D01">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31FA74AA"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A79FE" w14:textId="77777777" w:rsidR="00EC5E61" w:rsidRPr="00F43D01" w:rsidRDefault="00EC5E61" w:rsidP="00510EF9">
            <w:pPr>
              <w:pStyle w:val="TAC"/>
              <w:rPr>
                <w:rFonts w:eastAsia="SimSun"/>
                <w:highlight w:val="yellow"/>
                <w:lang w:eastAsia="zh-CN"/>
              </w:rPr>
            </w:pPr>
            <w:r w:rsidRPr="00F43D01">
              <w:rPr>
                <w:rFonts w:eastAsia="SimSun"/>
                <w:lang w:eastAsia="zh-CN"/>
              </w:rPr>
              <w:t>0</w:t>
            </w:r>
          </w:p>
        </w:tc>
      </w:tr>
      <w:tr w:rsidR="00EC5E61" w:rsidRPr="00F43D01" w14:paraId="0750071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81CA5A7" w14:textId="77777777" w:rsidR="00EC5E61" w:rsidRPr="00F43D01" w:rsidRDefault="00EC5E61" w:rsidP="00510EF9">
            <w:pPr>
              <w:pStyle w:val="TAL"/>
              <w:rPr>
                <w:rFonts w:eastAsia="SimSun"/>
                <w:lang w:eastAsia="zh-CN"/>
              </w:rPr>
            </w:pPr>
            <w:r w:rsidRPr="00F43D01">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E0BDFD1"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964133" w14:textId="77777777" w:rsidR="00EC5E61" w:rsidRPr="00F43D01" w:rsidRDefault="00EC5E61" w:rsidP="00510EF9">
            <w:pPr>
              <w:pStyle w:val="TAC"/>
              <w:rPr>
                <w:rFonts w:eastAsia="SimSun"/>
                <w:lang w:eastAsia="zh-CN"/>
              </w:rPr>
            </w:pPr>
            <w:r w:rsidRPr="00F43D01">
              <w:rPr>
                <w:rFonts w:eastAsia="SimSun"/>
                <w:lang w:eastAsia="zh-CN"/>
              </w:rPr>
              <w:t>Slot#0 with periodicity 20ms</w:t>
            </w:r>
          </w:p>
        </w:tc>
      </w:tr>
      <w:tr w:rsidR="00EC5E61" w:rsidRPr="00F43D01" w14:paraId="3A397B71" w14:textId="77777777" w:rsidTr="00510EF9">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42BB9DF" w14:textId="77777777" w:rsidR="00EC5E61" w:rsidRPr="00F43D01" w:rsidRDefault="00EC5E61" w:rsidP="00510EF9">
            <w:pPr>
              <w:pStyle w:val="TAL"/>
              <w:rPr>
                <w:rFonts w:eastAsia="SimSun"/>
                <w:lang w:eastAsia="zh-CN"/>
              </w:rPr>
            </w:pPr>
            <w:r w:rsidRPr="00F43D01">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C86574F" w14:textId="77777777" w:rsidR="00EC5E61" w:rsidRPr="00F43D01" w:rsidRDefault="00EC5E61" w:rsidP="00510EF9">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8D04D7D" w14:textId="77777777" w:rsidR="00EC5E61" w:rsidRPr="00F43D01" w:rsidRDefault="00EC5E61" w:rsidP="00510EF9">
            <w:pPr>
              <w:pStyle w:val="TAC"/>
              <w:rPr>
                <w:rFonts w:eastAsia="SimSun"/>
                <w:lang w:eastAsia="zh-CN"/>
              </w:rPr>
            </w:pPr>
            <w:r w:rsidRPr="00F43D01">
              <w:rPr>
                <w:rFonts w:eastAsia="SimSun"/>
                <w:lang w:eastAsia="zh-CN"/>
              </w:rPr>
              <w:t>Full applicable test bandwidth as defined in Table 5.3.5-1 of TS 38.101-1 [</w:t>
            </w:r>
            <w:r>
              <w:rPr>
                <w:rFonts w:eastAsia="SimSun"/>
                <w:lang w:eastAsia="zh-CN"/>
              </w:rPr>
              <w:t>2</w:t>
            </w:r>
            <w:r w:rsidRPr="00F43D01">
              <w:rPr>
                <w:rFonts w:eastAsia="SimSun"/>
                <w:lang w:eastAsia="zh-CN"/>
              </w:rPr>
              <w:t>]</w:t>
            </w:r>
          </w:p>
        </w:tc>
      </w:tr>
    </w:tbl>
    <w:p w14:paraId="4A417F62" w14:textId="77777777" w:rsidR="00EC5E61" w:rsidRPr="00F43D01" w:rsidRDefault="00EC5E61" w:rsidP="00EC5E61">
      <w:pPr>
        <w:rPr>
          <w:lang w:eastAsia="zh-CN"/>
        </w:rPr>
      </w:pPr>
    </w:p>
    <w:p w14:paraId="4DC0AA91" w14:textId="77777777" w:rsidR="00EC5E61" w:rsidRPr="00F43D01" w:rsidRDefault="00EC5E61" w:rsidP="00EC5E61">
      <w:pPr>
        <w:pStyle w:val="TH"/>
      </w:pPr>
      <w:r w:rsidRPr="00F43D01">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2D85BF07"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735C5FF4"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9DA0755"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C580CBC"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ED85BA"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B300D1C" w14:textId="77777777" w:rsidR="00EC5E61" w:rsidRPr="00F43D01" w:rsidRDefault="00EC5E61" w:rsidP="00510EF9">
            <w:pPr>
              <w:pStyle w:val="TAH"/>
            </w:pPr>
            <w:r w:rsidRPr="00F43D01">
              <w:t>Reference value</w:t>
            </w:r>
          </w:p>
          <w:p w14:paraId="6D73AB28" w14:textId="77777777" w:rsidR="00EC5E61" w:rsidRPr="00F43D01" w:rsidRDefault="00EC5E61" w:rsidP="00510EF9">
            <w:pPr>
              <w:pStyle w:val="TAH"/>
            </w:pPr>
            <w:r w:rsidRPr="00F43D01">
              <w:t>Fraction of Maximum</w:t>
            </w:r>
          </w:p>
          <w:p w14:paraId="097A2262" w14:textId="77777777" w:rsidR="00EC5E61" w:rsidRPr="00F43D01" w:rsidRDefault="00EC5E61" w:rsidP="00510EF9">
            <w:pPr>
              <w:pStyle w:val="TAH"/>
            </w:pPr>
            <w:r w:rsidRPr="00F43D01">
              <w:t>Throughput (%)</w:t>
            </w:r>
          </w:p>
        </w:tc>
      </w:tr>
      <w:tr w:rsidR="00EC5E61" w:rsidRPr="00F43D01" w14:paraId="4C334B47"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7EFE3692"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798086BB" w14:textId="5AA1CC50" w:rsidR="00EC5E61" w:rsidRPr="00F43D01" w:rsidRDefault="00EC5E61" w:rsidP="00510EF9">
            <w:pPr>
              <w:pStyle w:val="TAH"/>
            </w:pPr>
            <w:proofErr w:type="spellStart"/>
            <w:r w:rsidRPr="00F43D01">
              <w:t>P</w:t>
            </w:r>
            <w:r w:rsidR="00EE5A6D" w:rsidRPr="00F43D01">
              <w:t>c</w:t>
            </w:r>
            <w:r w:rsidRPr="00F43D01">
              <w:t>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2BDB256" w14:textId="75368739" w:rsidR="00EC5E61" w:rsidRPr="00F43D01" w:rsidRDefault="00EC5E61" w:rsidP="00510EF9">
            <w:pPr>
              <w:pStyle w:val="TAH"/>
            </w:pPr>
            <w:proofErr w:type="spellStart"/>
            <w:r w:rsidRPr="00F43D01">
              <w:t>S</w:t>
            </w:r>
            <w:r w:rsidR="00EE5A6D" w:rsidRPr="00F43D01">
              <w:t>c</w:t>
            </w:r>
            <w:r w:rsidRPr="00F43D01">
              <w:t>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26F7791" w14:textId="2572EEFB" w:rsidR="00EC5E61" w:rsidRPr="00F43D01" w:rsidRDefault="00EC5E61" w:rsidP="00510EF9">
            <w:pPr>
              <w:pStyle w:val="TAH"/>
            </w:pPr>
            <w:proofErr w:type="spellStart"/>
            <w:r w:rsidRPr="00F43D01">
              <w:t>P</w:t>
            </w:r>
            <w:r w:rsidR="00EE5A6D" w:rsidRPr="00F43D01">
              <w:t>c</w:t>
            </w:r>
            <w:r w:rsidRPr="00F43D01">
              <w:t>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194AC5DA" w14:textId="4BBAFF77" w:rsidR="00EC5E61" w:rsidRPr="00F43D01" w:rsidRDefault="00EC5E61" w:rsidP="00510EF9">
            <w:pPr>
              <w:pStyle w:val="TAH"/>
            </w:pPr>
            <w:proofErr w:type="spellStart"/>
            <w:r w:rsidRPr="00F43D01">
              <w:t>S</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494FD4E" w14:textId="48FF25CE" w:rsidR="00EC5E61" w:rsidRPr="00F43D01" w:rsidRDefault="00EC5E61" w:rsidP="00510EF9">
            <w:pPr>
              <w:pStyle w:val="TAH"/>
              <w:rPr>
                <w:lang w:eastAsia="zh-CN"/>
              </w:rPr>
            </w:pPr>
            <w:r w:rsidRPr="00F43D01">
              <w:object w:dxaOrig="610" w:dyaOrig="330" w14:anchorId="743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6.9pt" o:ole="">
                  <v:imagedata r:id="rId13" o:title=""/>
                </v:shape>
                <o:OLEObject Type="Embed" ProgID="Equation.3" ShapeID="_x0000_i1025" DrawAspect="Content" ObjectID="_1730212088" r:id="rId14"/>
              </w:object>
            </w:r>
            <w:r w:rsidRPr="00F43D01">
              <w:rPr>
                <w:lang w:eastAsia="zh-CN"/>
              </w:rPr>
              <w:t xml:space="preserve"> for </w:t>
            </w:r>
            <w:proofErr w:type="spellStart"/>
            <w:r w:rsidRPr="00F43D01">
              <w:t>P</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2C6939E" w14:textId="77777777" w:rsidR="00EC5E61" w:rsidRPr="00F43D01" w:rsidRDefault="00EC5E61" w:rsidP="00510EF9">
            <w:pPr>
              <w:pStyle w:val="TAH"/>
            </w:pPr>
            <w:r w:rsidRPr="00F43D01">
              <w:object w:dxaOrig="610" w:dyaOrig="330" w14:anchorId="2DF30E1C">
                <v:shape id="_x0000_i1026" type="#_x0000_t75" style="width:30.55pt;height:16.9pt" o:ole="">
                  <v:imagedata r:id="rId15" o:title=""/>
                </v:shape>
                <o:OLEObject Type="Embed" ProgID="Equation.3" ShapeID="_x0000_i1026" DrawAspect="Content" ObjectID="_1730212089" r:id="rId16"/>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719FF05" w14:textId="41064322" w:rsidR="00EC5E61" w:rsidRPr="00F43D01" w:rsidRDefault="00EC5E61" w:rsidP="00510EF9">
            <w:pPr>
              <w:pStyle w:val="TAH"/>
              <w:rPr>
                <w:rFonts w:eastAsia="??"/>
              </w:rPr>
            </w:pPr>
            <w:proofErr w:type="spellStart"/>
            <w:r w:rsidRPr="00F43D01">
              <w:t>P</w:t>
            </w:r>
            <w:r w:rsidR="00EE5A6D" w:rsidRPr="00F43D01">
              <w:t>c</w:t>
            </w:r>
            <w:r w:rsidRPr="00F43D01">
              <w:t>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594EDE" w14:textId="42FE0475" w:rsidR="00EC5E61" w:rsidRPr="00F43D01" w:rsidRDefault="00EC5E61" w:rsidP="00510EF9">
            <w:pPr>
              <w:pStyle w:val="TAH"/>
              <w:rPr>
                <w:rFonts w:eastAsia="??"/>
              </w:rPr>
            </w:pPr>
            <w:proofErr w:type="spellStart"/>
            <w:r w:rsidRPr="00F43D01">
              <w:t>S</w:t>
            </w:r>
            <w:r w:rsidR="00EE5A6D" w:rsidRPr="00F43D01">
              <w:t>c</w:t>
            </w:r>
            <w:r w:rsidRPr="00F43D01">
              <w:t>ell</w:t>
            </w:r>
            <w:proofErr w:type="spellEnd"/>
          </w:p>
        </w:tc>
      </w:tr>
      <w:tr w:rsidR="00EC5E61" w:rsidRPr="00F43D01" w14:paraId="1A4E2050"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6DBB836"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636CC28" w14:textId="77777777" w:rsidR="00EC5E61" w:rsidRPr="00F43D01" w:rsidRDefault="00EC5E61" w:rsidP="00510EF9">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F42DA85"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2C5FECD"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10CCDA30"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1DDB2381"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7AEDCAF3"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0F8FCA3C" w14:textId="77777777" w:rsidR="00EC5E61" w:rsidRPr="00F43D01" w:rsidRDefault="00EC5E61" w:rsidP="00510EF9">
            <w:pPr>
              <w:pStyle w:val="TAC"/>
            </w:pPr>
            <w:r w:rsidRPr="00F43D01">
              <w:t>NA</w:t>
            </w:r>
          </w:p>
        </w:tc>
      </w:tr>
    </w:tbl>
    <w:p w14:paraId="423A5F99" w14:textId="77777777" w:rsidR="00EC5E61" w:rsidRPr="00F43D01" w:rsidRDefault="00EC5E61" w:rsidP="00EC5E61"/>
    <w:p w14:paraId="547255CF" w14:textId="77777777" w:rsidR="00EC5E61" w:rsidRPr="00F43D01" w:rsidRDefault="00EC5E61" w:rsidP="00EC5E61">
      <w:pPr>
        <w:pStyle w:val="TH"/>
      </w:pPr>
      <w:r w:rsidRPr="00F43D01">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636E037C"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4152CF40"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20E5970E"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22E0AE88"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209464F6"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77F1E4C4" w14:textId="77777777" w:rsidR="00EC5E61" w:rsidRPr="00F43D01" w:rsidRDefault="00EC5E61" w:rsidP="00510EF9">
            <w:pPr>
              <w:pStyle w:val="TAH"/>
            </w:pPr>
            <w:r w:rsidRPr="00F43D01">
              <w:t>Reference value</w:t>
            </w:r>
          </w:p>
          <w:p w14:paraId="15E22446" w14:textId="77777777" w:rsidR="00EC5E61" w:rsidRPr="00F43D01" w:rsidRDefault="00EC5E61" w:rsidP="00510EF9">
            <w:pPr>
              <w:pStyle w:val="TAH"/>
            </w:pPr>
            <w:r w:rsidRPr="00F43D01">
              <w:t>Fraction of Maximum</w:t>
            </w:r>
          </w:p>
          <w:p w14:paraId="1F9648A7" w14:textId="77777777" w:rsidR="00EC5E61" w:rsidRPr="00F43D01" w:rsidRDefault="00EC5E61" w:rsidP="00510EF9">
            <w:pPr>
              <w:pStyle w:val="TAH"/>
            </w:pPr>
            <w:r w:rsidRPr="00F43D01">
              <w:t>Throughput (%)</w:t>
            </w:r>
          </w:p>
        </w:tc>
      </w:tr>
      <w:tr w:rsidR="00EC5E61" w:rsidRPr="00F43D01" w14:paraId="4F97E2BF"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0E889D91"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2A117E45" w14:textId="1784AF17" w:rsidR="00EC5E61" w:rsidRPr="00F43D01" w:rsidRDefault="00EC5E61" w:rsidP="00510EF9">
            <w:pPr>
              <w:pStyle w:val="TAH"/>
            </w:pPr>
            <w:proofErr w:type="spellStart"/>
            <w:r w:rsidRPr="00F43D01">
              <w:t>P</w:t>
            </w:r>
            <w:r w:rsidR="00EE5A6D" w:rsidRPr="00F43D01">
              <w:t>c</w:t>
            </w:r>
            <w:r w:rsidRPr="00F43D01">
              <w:t>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C25F88D" w14:textId="54474546" w:rsidR="00EC5E61" w:rsidRPr="00F43D01" w:rsidRDefault="00EC5E61" w:rsidP="00510EF9">
            <w:pPr>
              <w:pStyle w:val="TAH"/>
            </w:pPr>
            <w:proofErr w:type="spellStart"/>
            <w:r w:rsidRPr="00F43D01">
              <w:t>S</w:t>
            </w:r>
            <w:r w:rsidR="00EE5A6D" w:rsidRPr="00F43D01">
              <w:t>c</w:t>
            </w:r>
            <w:r w:rsidRPr="00F43D01">
              <w:t>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7BD311B" w14:textId="2DB57880" w:rsidR="00EC5E61" w:rsidRPr="00F43D01" w:rsidRDefault="00EC5E61" w:rsidP="00510EF9">
            <w:pPr>
              <w:pStyle w:val="TAH"/>
            </w:pPr>
            <w:proofErr w:type="spellStart"/>
            <w:r w:rsidRPr="00F43D01">
              <w:t>P</w:t>
            </w:r>
            <w:r w:rsidR="00EE5A6D" w:rsidRPr="00F43D01">
              <w:t>c</w:t>
            </w:r>
            <w:r w:rsidRPr="00F43D01">
              <w:t>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1011CAA1" w14:textId="18BE60C9" w:rsidR="00EC5E61" w:rsidRPr="00F43D01" w:rsidRDefault="00EC5E61" w:rsidP="00510EF9">
            <w:pPr>
              <w:pStyle w:val="TAH"/>
            </w:pPr>
            <w:proofErr w:type="spellStart"/>
            <w:r w:rsidRPr="00F43D01">
              <w:t>S</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5973298" w14:textId="70027A7F" w:rsidR="00EC5E61" w:rsidRPr="00F43D01" w:rsidRDefault="00EC5E61" w:rsidP="00510EF9">
            <w:pPr>
              <w:pStyle w:val="TAH"/>
              <w:rPr>
                <w:lang w:eastAsia="zh-CN"/>
              </w:rPr>
            </w:pPr>
            <w:r w:rsidRPr="00F43D01">
              <w:object w:dxaOrig="610" w:dyaOrig="330" w14:anchorId="60710CBB">
                <v:shape id="_x0000_i1027" type="#_x0000_t75" style="width:30.55pt;height:16.9pt" o:ole="">
                  <v:imagedata r:id="rId13" o:title=""/>
                </v:shape>
                <o:OLEObject Type="Embed" ProgID="Equation.3" ShapeID="_x0000_i1027" DrawAspect="Content" ObjectID="_1730212090" r:id="rId17"/>
              </w:object>
            </w:r>
            <w:r w:rsidRPr="00F43D01">
              <w:rPr>
                <w:lang w:eastAsia="zh-CN"/>
              </w:rPr>
              <w:t xml:space="preserve"> for </w:t>
            </w:r>
            <w:proofErr w:type="spellStart"/>
            <w:r w:rsidRPr="00F43D01">
              <w:t>P</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47CBC38" w14:textId="77777777" w:rsidR="00EC5E61" w:rsidRPr="00F43D01" w:rsidRDefault="00EC5E61" w:rsidP="00510EF9">
            <w:pPr>
              <w:pStyle w:val="TAH"/>
            </w:pPr>
            <w:r w:rsidRPr="00F43D01">
              <w:object w:dxaOrig="610" w:dyaOrig="330" w14:anchorId="6C02437D">
                <v:shape id="_x0000_i1028" type="#_x0000_t75" style="width:30.55pt;height:16.9pt" o:ole="">
                  <v:imagedata r:id="rId15" o:title=""/>
                </v:shape>
                <o:OLEObject Type="Embed" ProgID="Equation.3" ShapeID="_x0000_i1028" DrawAspect="Content" ObjectID="_1730212091" r:id="rId18"/>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04DA9BB" w14:textId="7EA67EC0" w:rsidR="00EC5E61" w:rsidRPr="00F43D01" w:rsidRDefault="00EC5E61" w:rsidP="00510EF9">
            <w:pPr>
              <w:pStyle w:val="TAH"/>
              <w:rPr>
                <w:rFonts w:eastAsia="??"/>
              </w:rPr>
            </w:pPr>
            <w:proofErr w:type="spellStart"/>
            <w:r w:rsidRPr="00F43D01">
              <w:t>P</w:t>
            </w:r>
            <w:r w:rsidR="00EE5A6D" w:rsidRPr="00F43D01">
              <w:t>c</w:t>
            </w:r>
            <w:r w:rsidRPr="00F43D01">
              <w:t>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75284C" w14:textId="0B88B3BD" w:rsidR="00EC5E61" w:rsidRPr="00F43D01" w:rsidRDefault="00EC5E61" w:rsidP="00510EF9">
            <w:pPr>
              <w:pStyle w:val="TAH"/>
              <w:rPr>
                <w:rFonts w:eastAsia="??"/>
              </w:rPr>
            </w:pPr>
            <w:proofErr w:type="spellStart"/>
            <w:r w:rsidRPr="00F43D01">
              <w:t>S</w:t>
            </w:r>
            <w:r w:rsidR="00EE5A6D" w:rsidRPr="00F43D01">
              <w:t>c</w:t>
            </w:r>
            <w:r w:rsidRPr="00F43D01">
              <w:t>ell</w:t>
            </w:r>
            <w:proofErr w:type="spellEnd"/>
          </w:p>
        </w:tc>
      </w:tr>
      <w:tr w:rsidR="00EC5E61" w:rsidRPr="00F43D01" w14:paraId="0BF1EDAF"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10E28BE3"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E1D366A" w14:textId="77777777" w:rsidR="00EC5E61" w:rsidRPr="00F43D01" w:rsidRDefault="00EC5E61" w:rsidP="00510EF9">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1BD6E21"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B36B7DC"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D3864E2"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7833CF1"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00C5D9B9"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413E3E89" w14:textId="77777777" w:rsidR="00EC5E61" w:rsidRPr="00F43D01" w:rsidRDefault="00EC5E61" w:rsidP="00510EF9">
            <w:pPr>
              <w:pStyle w:val="TAC"/>
            </w:pPr>
            <w:r w:rsidRPr="00F43D01">
              <w:t>NA</w:t>
            </w:r>
          </w:p>
        </w:tc>
      </w:tr>
    </w:tbl>
    <w:p w14:paraId="5B37FE55" w14:textId="77777777" w:rsidR="00EC5E61" w:rsidRPr="00F43D01" w:rsidRDefault="00EC5E61" w:rsidP="00EC5E61"/>
    <w:p w14:paraId="0E24DFB8" w14:textId="77777777" w:rsidR="00EC5E61" w:rsidRPr="00F43D01" w:rsidRDefault="00EC5E61" w:rsidP="00EC5E61">
      <w:r w:rsidRPr="00F43D01">
        <w:t>The normative reference for this requirement is TS 38.101-4 [5], clause 5.2A.2.2.</w:t>
      </w:r>
    </w:p>
    <w:p w14:paraId="37A74B58" w14:textId="77777777" w:rsidR="00EC5E61" w:rsidRPr="00F43D01" w:rsidRDefault="00EC5E61" w:rsidP="00EC5E61">
      <w:pPr>
        <w:pStyle w:val="Heading5"/>
      </w:pPr>
      <w:bookmarkStart w:id="66" w:name="_Toc75790022"/>
      <w:bookmarkStart w:id="67" w:name="_Toc84264710"/>
      <w:bookmarkStart w:id="68" w:name="_Toc90560852"/>
      <w:r w:rsidRPr="00F43D01">
        <w:t>5.2A.2.2.1</w:t>
      </w:r>
      <w:r w:rsidRPr="00F43D01">
        <w:tab/>
        <w:t>2Rx PDSCH Demodulation Performance for CA with power imbalance (2DL CA)</w:t>
      </w:r>
      <w:bookmarkEnd w:id="66"/>
      <w:bookmarkEnd w:id="67"/>
      <w:bookmarkEnd w:id="68"/>
    </w:p>
    <w:p w14:paraId="28023CF9" w14:textId="77777777" w:rsidR="00EC5E61" w:rsidRPr="00F43D01" w:rsidRDefault="00EC5E61" w:rsidP="00EC5E61">
      <w:pPr>
        <w:pStyle w:val="H6"/>
      </w:pPr>
      <w:r w:rsidRPr="00F43D01">
        <w:t>5.2A.2.2.1.1</w:t>
      </w:r>
      <w:r w:rsidRPr="00F43D01">
        <w:tab/>
        <w:t>Test Purpose</w:t>
      </w:r>
    </w:p>
    <w:p w14:paraId="78E9D34D" w14:textId="65A20E71" w:rsidR="00EC5E61" w:rsidRPr="00F43D01" w:rsidRDefault="00EC5E61" w:rsidP="00EC5E61">
      <w:r w:rsidRPr="00F43D01">
        <w:t>To v</w:t>
      </w:r>
      <w:r w:rsidRPr="00F43D01">
        <w:rPr>
          <w:rFonts w:eastAsia="SimSun"/>
        </w:rPr>
        <w:t xml:space="preserve">erify the ability of an intra-band adjacent carrier aggregation UE to demodulate the signal transmitted by the </w:t>
      </w:r>
      <w:proofErr w:type="spellStart"/>
      <w:r w:rsidRPr="00F43D01">
        <w:rPr>
          <w:rFonts w:eastAsia="SimSun"/>
        </w:rPr>
        <w:t>P</w:t>
      </w:r>
      <w:r w:rsidR="00EE5A6D" w:rsidRPr="00F43D01">
        <w:rPr>
          <w:rFonts w:eastAsia="SimSun"/>
        </w:rPr>
        <w:t>c</w:t>
      </w:r>
      <w:r w:rsidRPr="00F43D01">
        <w:rPr>
          <w:rFonts w:eastAsia="SimSun"/>
        </w:rPr>
        <w:t>ell</w:t>
      </w:r>
      <w:proofErr w:type="spellEnd"/>
      <w:r w:rsidRPr="00F43D01">
        <w:rPr>
          <w:rFonts w:eastAsia="SimSun"/>
        </w:rPr>
        <w:t xml:space="preserve"> or </w:t>
      </w:r>
      <w:proofErr w:type="spellStart"/>
      <w:r w:rsidRPr="00F43D01">
        <w:rPr>
          <w:rFonts w:eastAsia="SimSun"/>
        </w:rPr>
        <w:t>S</w:t>
      </w:r>
      <w:r w:rsidR="00EE5A6D" w:rsidRPr="00F43D01">
        <w:rPr>
          <w:rFonts w:eastAsia="SimSun"/>
        </w:rPr>
        <w:t>c</w:t>
      </w:r>
      <w:r w:rsidRPr="00F43D01">
        <w:rPr>
          <w:rFonts w:eastAsia="SimSun"/>
        </w:rPr>
        <w:t>ell</w:t>
      </w:r>
      <w:proofErr w:type="spellEnd"/>
      <w:r w:rsidRPr="00F43D01">
        <w:rPr>
          <w:rFonts w:eastAsia="SimSun"/>
        </w:rPr>
        <w:t xml:space="preserve"> in the presence of a stronger </w:t>
      </w:r>
      <w:proofErr w:type="spellStart"/>
      <w:r w:rsidRPr="00F43D01">
        <w:rPr>
          <w:rFonts w:eastAsia="SimSun"/>
        </w:rPr>
        <w:t>S</w:t>
      </w:r>
      <w:r w:rsidR="00EE5A6D" w:rsidRPr="00F43D01">
        <w:rPr>
          <w:rFonts w:eastAsia="SimSun"/>
        </w:rPr>
        <w:t>c</w:t>
      </w:r>
      <w:r w:rsidRPr="00F43D01">
        <w:rPr>
          <w:rFonts w:eastAsia="SimSun"/>
        </w:rPr>
        <w:t>ell</w:t>
      </w:r>
      <w:proofErr w:type="spellEnd"/>
      <w:r w:rsidRPr="00F43D01">
        <w:rPr>
          <w:rFonts w:eastAsia="SimSun"/>
        </w:rPr>
        <w:t xml:space="preserve"> or </w:t>
      </w:r>
      <w:proofErr w:type="spellStart"/>
      <w:r w:rsidRPr="00F43D01">
        <w:rPr>
          <w:rFonts w:eastAsia="SimSun"/>
        </w:rPr>
        <w:t>P</w:t>
      </w:r>
      <w:r w:rsidR="00EE5A6D" w:rsidRPr="00F43D01">
        <w:rPr>
          <w:rFonts w:eastAsia="SimSun"/>
        </w:rPr>
        <w:t>c</w:t>
      </w:r>
      <w:r w:rsidRPr="00F43D01">
        <w:rPr>
          <w:rFonts w:eastAsia="SimSun"/>
        </w:rPr>
        <w:t>ell</w:t>
      </w:r>
      <w:proofErr w:type="spellEnd"/>
      <w:r w:rsidRPr="00F43D01">
        <w:rPr>
          <w:rFonts w:eastAsia="SimSun"/>
        </w:rPr>
        <w:t xml:space="preserve"> signal on an adjacent frequency. Throughput is measured on the </w:t>
      </w:r>
      <w:proofErr w:type="spellStart"/>
      <w:r w:rsidRPr="00F43D01">
        <w:rPr>
          <w:rFonts w:eastAsia="SimSun"/>
        </w:rPr>
        <w:t>P</w:t>
      </w:r>
      <w:r w:rsidR="00EE5A6D" w:rsidRPr="00F43D01">
        <w:rPr>
          <w:rFonts w:eastAsia="SimSun"/>
        </w:rPr>
        <w:t>c</w:t>
      </w:r>
      <w:r w:rsidRPr="00F43D01">
        <w:rPr>
          <w:rFonts w:eastAsia="SimSun"/>
        </w:rPr>
        <w:t>ell</w:t>
      </w:r>
      <w:proofErr w:type="spellEnd"/>
      <w:r w:rsidRPr="00F43D01">
        <w:rPr>
          <w:rFonts w:eastAsia="SimSun"/>
        </w:rPr>
        <w:t xml:space="preserve"> or </w:t>
      </w:r>
      <w:proofErr w:type="spellStart"/>
      <w:r w:rsidRPr="00F43D01">
        <w:rPr>
          <w:rFonts w:eastAsia="SimSun"/>
        </w:rPr>
        <w:t>S</w:t>
      </w:r>
      <w:r w:rsidR="00EE5A6D" w:rsidRPr="00F43D01">
        <w:rPr>
          <w:rFonts w:eastAsia="SimSun"/>
        </w:rPr>
        <w:t>c</w:t>
      </w:r>
      <w:r w:rsidRPr="00F43D01">
        <w:rPr>
          <w:rFonts w:eastAsia="SimSun"/>
        </w:rPr>
        <w:t>ell</w:t>
      </w:r>
      <w:proofErr w:type="spellEnd"/>
      <w:r w:rsidRPr="00F43D01">
        <w:rPr>
          <w:rFonts w:eastAsia="SimSun"/>
        </w:rPr>
        <w:t xml:space="preserve"> only</w:t>
      </w:r>
      <w:r w:rsidRPr="00F43D01">
        <w:t>.</w:t>
      </w:r>
    </w:p>
    <w:p w14:paraId="3D5C2FAD" w14:textId="77777777" w:rsidR="00EC5E61" w:rsidRPr="00F43D01" w:rsidRDefault="00EC5E61" w:rsidP="00EC5E61">
      <w:pPr>
        <w:pStyle w:val="H6"/>
      </w:pPr>
      <w:r w:rsidRPr="00F43D01">
        <w:t>5.2A.2.2.1.2</w:t>
      </w:r>
      <w:r w:rsidRPr="00F43D01">
        <w:tab/>
        <w:t>Test applicability</w:t>
      </w:r>
    </w:p>
    <w:p w14:paraId="149DDFAF" w14:textId="77777777" w:rsidR="00EC5E61" w:rsidRPr="00F43D01" w:rsidRDefault="00EC5E61" w:rsidP="00EC5E61">
      <w:r w:rsidRPr="00F43D01">
        <w:t>This test applies to all types of NR UE release 15 and forward that supports 2DL intra-band contiguous CA.</w:t>
      </w:r>
    </w:p>
    <w:p w14:paraId="079AFC44" w14:textId="77777777" w:rsidR="00EC5E61" w:rsidRPr="00F43D01" w:rsidRDefault="00EC5E61" w:rsidP="00EC5E61">
      <w:pPr>
        <w:pStyle w:val="H6"/>
      </w:pPr>
      <w:r w:rsidRPr="00F43D01">
        <w:t>5.2A.2.2.1.3</w:t>
      </w:r>
      <w:r w:rsidRPr="00F43D01">
        <w:tab/>
        <w:t>Test description</w:t>
      </w:r>
    </w:p>
    <w:p w14:paraId="5FCC7F50" w14:textId="77777777" w:rsidR="00EC5E61" w:rsidRPr="00F43D01" w:rsidRDefault="00EC5E61" w:rsidP="00EC5E61">
      <w:pPr>
        <w:pStyle w:val="H6"/>
      </w:pPr>
      <w:r w:rsidRPr="00F43D01">
        <w:t>5.2A.2.2.1.3.1</w:t>
      </w:r>
      <w:r w:rsidRPr="00F43D01">
        <w:tab/>
        <w:t>Initial conditions</w:t>
      </w:r>
    </w:p>
    <w:p w14:paraId="433D0C42" w14:textId="77777777" w:rsidR="00EC5E61" w:rsidRPr="00F43D01" w:rsidRDefault="00EC5E61" w:rsidP="00EC5E61">
      <w:r w:rsidRPr="00F43D01">
        <w:t>Initial conditions are a set of test configurations the UE needs to be tested in and the steps for the SS to take with the UE to reach the correct measurement state.</w:t>
      </w:r>
    </w:p>
    <w:p w14:paraId="180C24E8" w14:textId="77777777" w:rsidR="00EC5E61" w:rsidRPr="00F43D01" w:rsidRDefault="00EC5E61" w:rsidP="00EC5E61">
      <w:r w:rsidRPr="00F43D01">
        <w:t>The initial test configurations consist of environmental conditions, test frequencies, test channel bandwidths and sub-carrier spacing based on NR operating bands specified in Table 5.3.5-1 and Table 5.3.6-1 of 38.521-1 [7].</w:t>
      </w:r>
    </w:p>
    <w:p w14:paraId="24F0A576" w14:textId="77777777" w:rsidR="00EC5E61" w:rsidRPr="00F43D01" w:rsidRDefault="00EC5E61" w:rsidP="00EC5E61">
      <w:r w:rsidRPr="00F43D01">
        <w:lastRenderedPageBreak/>
        <w:t>Configurations of PDSCH and PDCCH before measurement are specified in Annex C.</w:t>
      </w:r>
    </w:p>
    <w:p w14:paraId="3F0856CA" w14:textId="77777777" w:rsidR="00EC5E61" w:rsidRPr="00F43D01" w:rsidRDefault="00EC5E61" w:rsidP="00EC5E61">
      <w:r w:rsidRPr="00F43D01">
        <w:t>Test Environment: Normal, as defined in TS 38.508-1 [6] clause 4.1.</w:t>
      </w:r>
    </w:p>
    <w:p w14:paraId="3DF662B1" w14:textId="77777777" w:rsidR="00EC5E61" w:rsidRPr="00F43D01" w:rsidRDefault="00EC5E61" w:rsidP="00EC5E61">
      <w:r w:rsidRPr="00F43D01">
        <w:t xml:space="preserve">Frequencies to be tested: </w:t>
      </w:r>
      <w:proofErr w:type="spellStart"/>
      <w:r w:rsidRPr="00F43D01">
        <w:t>Mid Range</w:t>
      </w:r>
      <w:proofErr w:type="spellEnd"/>
      <w:r w:rsidRPr="00F43D01">
        <w:t>, as defined in TS 38.508-1 [6] clause 5.2.2.</w:t>
      </w:r>
    </w:p>
    <w:p w14:paraId="3034FBF0" w14:textId="77777777" w:rsidR="00EC5E61" w:rsidRPr="00F43D01" w:rsidRDefault="00EC5E61" w:rsidP="00EC5E61">
      <w:r w:rsidRPr="00F43D01">
        <w:t>Band selection: Supported intra-band contiguous CA configurations covering the lowest and highest operating bands,</w:t>
      </w:r>
    </w:p>
    <w:p w14:paraId="7BB205A5" w14:textId="77777777" w:rsidR="00EC5E61" w:rsidRPr="00F43D01" w:rsidRDefault="00EC5E61" w:rsidP="00EC5E61">
      <w:r w:rsidRPr="00F43D01">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778F7483" w14:textId="77777777" w:rsidR="00EC5E61" w:rsidRPr="00F43D01" w:rsidRDefault="00EC5E61" w:rsidP="00EC5E61">
      <w:r w:rsidRPr="00F43D01">
        <w:t>CA capability to be tested: Either FDD or TDD intra-band contiguous CA</w:t>
      </w:r>
    </w:p>
    <w:p w14:paraId="5575C33E" w14:textId="77777777" w:rsidR="00EC5E61" w:rsidRPr="00F43D01" w:rsidRDefault="00EC5E61" w:rsidP="00EC5E61">
      <w:pPr>
        <w:pStyle w:val="B1"/>
      </w:pPr>
      <w:r w:rsidRPr="00F43D01">
        <w:t>1.</w:t>
      </w:r>
      <w:r w:rsidRPr="00F43D01">
        <w:tab/>
        <w:t>Connect the SS, the faders and AWGN noise source to the UE antenna connectors as shown in TS 38.508-1 [6] Annex A, in Figure A.3.1.7.2A for TE diagram and clause A.3.2.3 for UE diagram.</w:t>
      </w:r>
    </w:p>
    <w:p w14:paraId="21D012E4" w14:textId="77777777" w:rsidR="00EC5E61" w:rsidRPr="00F43D01" w:rsidRDefault="00EC5E61" w:rsidP="00EC5E61">
      <w:pPr>
        <w:pStyle w:val="B1"/>
      </w:pPr>
      <w:r w:rsidRPr="00F43D01">
        <w:t>2.</w:t>
      </w:r>
      <w:r w:rsidRPr="00F43D01">
        <w:tab/>
        <w:t>The parameter settings for the cell are set up according to Table 5.2-1, Table 5.2A-1 to Table 5.2A-3 as appropriate.</w:t>
      </w:r>
    </w:p>
    <w:p w14:paraId="467187D9" w14:textId="77777777" w:rsidR="00EC5E61" w:rsidRPr="00F43D01" w:rsidRDefault="00EC5E61" w:rsidP="00EC5E61">
      <w:pPr>
        <w:pStyle w:val="B1"/>
      </w:pPr>
      <w:r w:rsidRPr="00F43D01">
        <w:t>3.</w:t>
      </w:r>
      <w:r w:rsidRPr="00F43D01">
        <w:tab/>
        <w:t>Downlink signals for NR cell are initially set up according to Annexes C.0, C.1, C.2 and uplink signals according to Annexes G.0, G.1, G.2, G.3.1 of TS 38.521-1 [7].</w:t>
      </w:r>
    </w:p>
    <w:p w14:paraId="0C757391" w14:textId="77777777" w:rsidR="00EC5E61" w:rsidRPr="00F43D01" w:rsidRDefault="00EC5E61" w:rsidP="00EC5E61">
      <w:pPr>
        <w:pStyle w:val="B1"/>
      </w:pPr>
      <w:r w:rsidRPr="00F43D01">
        <w:t>4.</w:t>
      </w:r>
      <w:r w:rsidRPr="00F43D01">
        <w:tab/>
        <w:t>Propagation conditions are set according to Annex B.1.</w:t>
      </w:r>
    </w:p>
    <w:p w14:paraId="10DF2C17" w14:textId="77777777" w:rsidR="00EC5E61" w:rsidRPr="00F43D01" w:rsidRDefault="00EC5E61" w:rsidP="00EC5E61">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On according to TS 38.508-1 [6] clause 4.5. Message contents are defined in clause 5.2A.2.2.1.3.3.</w:t>
      </w:r>
    </w:p>
    <w:p w14:paraId="5CAB1A7D" w14:textId="77777777" w:rsidR="00EC5E61" w:rsidRPr="00F43D01" w:rsidRDefault="00EC5E61" w:rsidP="00EC5E61">
      <w:pPr>
        <w:pStyle w:val="H6"/>
      </w:pPr>
      <w:r w:rsidRPr="00F43D01">
        <w:t>5.2A.2.2.1.3.2</w:t>
      </w:r>
      <w:r w:rsidRPr="00F43D01">
        <w:tab/>
        <w:t>Test procedure</w:t>
      </w:r>
    </w:p>
    <w:p w14:paraId="2B2406BA" w14:textId="77777777" w:rsidR="00EC5E61" w:rsidRPr="00F43D01" w:rsidRDefault="00EC5E61" w:rsidP="00EC5E61">
      <w:pPr>
        <w:pStyle w:val="B1"/>
      </w:pPr>
      <w:r w:rsidRPr="00F43D01">
        <w:t>1.</w:t>
      </w:r>
      <w:r w:rsidRPr="00F43D01">
        <w:tab/>
        <w:t>Configure SCC according to Annex C.0, C.1 and C.2 for all downlink physical channels.</w:t>
      </w:r>
    </w:p>
    <w:p w14:paraId="2022D4D4" w14:textId="77777777" w:rsidR="00EC5E61" w:rsidRPr="00F43D01" w:rsidRDefault="00EC5E61" w:rsidP="00EC5E61">
      <w:pPr>
        <w:pStyle w:val="B1"/>
      </w:pPr>
      <w:r w:rsidRPr="00F43D01">
        <w:t>2.</w:t>
      </w:r>
      <w:r w:rsidRPr="00F43D01">
        <w:tab/>
        <w:t>The SS shall configure SCC as per TS 38.508-1 [6] clause 5.5.1. Message contents are defined in clause 5.2A.2.2.1.3.3.</w:t>
      </w:r>
    </w:p>
    <w:p w14:paraId="734B98E3" w14:textId="77777777" w:rsidR="00EC5E61" w:rsidRPr="00F43D01" w:rsidRDefault="00EC5E61" w:rsidP="00EC5E61">
      <w:pPr>
        <w:pStyle w:val="B1"/>
      </w:pPr>
      <w:r w:rsidRPr="00F43D01">
        <w:t>3.</w:t>
      </w:r>
      <w:r w:rsidRPr="00F43D01">
        <w:tab/>
        <w:t>SS activates SCC by sending the activation MAC-CE (Refer TS 38.321 [</w:t>
      </w:r>
      <w:r>
        <w:t>24</w:t>
      </w:r>
      <w:r w:rsidRPr="00F43D01">
        <w:t>], clauses 5.9, 6.1.3.10). Wait for at least 1 second (Refer TS 38.133[</w:t>
      </w:r>
      <w:r>
        <w:t>25</w:t>
      </w:r>
      <w:r w:rsidRPr="00F43D01">
        <w:t>], clause9.3).</w:t>
      </w:r>
    </w:p>
    <w:p w14:paraId="36352E6F" w14:textId="77777777" w:rsidR="00EC5E61" w:rsidRPr="00F43D01" w:rsidRDefault="00EC5E61" w:rsidP="00EC5E61">
      <w:pPr>
        <w:pStyle w:val="B1"/>
      </w:pPr>
      <w:r w:rsidRPr="00F43D01">
        <w:t>4.</w:t>
      </w:r>
      <w:r w:rsidRPr="00F43D01">
        <w:tab/>
        <w:t>SS transmits PDSCH via PDCCH DCI format 1_1 for C_RNTI to transmit the MCS according to Table 5.2A.</w:t>
      </w:r>
      <w:r w:rsidRPr="00F43D01">
        <w:rPr>
          <w:lang w:eastAsia="zh-CN"/>
        </w:rPr>
        <w:t>2</w:t>
      </w:r>
      <w:r w:rsidRPr="00F43D01">
        <w:t>.2.0-</w:t>
      </w:r>
      <w:r w:rsidRPr="00F43D01">
        <w:rPr>
          <w:lang w:eastAsia="zh-CN"/>
        </w:rPr>
        <w:t>2</w:t>
      </w:r>
      <w:r w:rsidRPr="00F43D01">
        <w:t xml:space="preserve"> </w:t>
      </w:r>
      <w:r w:rsidRPr="00F43D01">
        <w:rPr>
          <w:rFonts w:eastAsia="MS Mincho"/>
        </w:rPr>
        <w:t>on PCC</w:t>
      </w:r>
      <w:r w:rsidRPr="00F43D01">
        <w:t>. The SS sends downlink MAC padding bits on the DL RMC.</w:t>
      </w:r>
    </w:p>
    <w:p w14:paraId="31431671" w14:textId="77777777" w:rsidR="00EC5E61" w:rsidRPr="00F43D01" w:rsidRDefault="00EC5E61" w:rsidP="00EC5E61">
      <w:pPr>
        <w:pStyle w:val="B1"/>
      </w:pPr>
      <w:r w:rsidRPr="00F43D01">
        <w:t>5.</w:t>
      </w:r>
      <w:r w:rsidRPr="00F43D01">
        <w:tab/>
        <w:t xml:space="preserve">Set the parameters of the bandwidth, MCS, reference channel, the propagation condition, the correlation matrix according to </w:t>
      </w:r>
      <w:r>
        <w:t xml:space="preserve">Tables </w:t>
      </w:r>
      <w:r w:rsidRPr="00F43D01">
        <w:t>5.2A.</w:t>
      </w:r>
      <w:r w:rsidRPr="00F43D01">
        <w:rPr>
          <w:lang w:eastAsia="zh-CN"/>
        </w:rPr>
        <w:t>2</w:t>
      </w:r>
      <w:r w:rsidRPr="00F43D01">
        <w:t>.2.0-</w:t>
      </w:r>
      <w:r w:rsidRPr="00F43D01">
        <w:rPr>
          <w:lang w:eastAsia="zh-CN"/>
        </w:rPr>
        <w:t>2</w:t>
      </w:r>
      <w:r w:rsidRPr="00F43D01">
        <w:t xml:space="preserve"> to 5.2A.</w:t>
      </w:r>
      <w:r w:rsidRPr="00F43D01">
        <w:rPr>
          <w:lang w:eastAsia="zh-CN"/>
        </w:rPr>
        <w:t>2</w:t>
      </w:r>
      <w:r w:rsidRPr="00F43D01">
        <w:t>.2.0-</w:t>
      </w:r>
      <w:r w:rsidRPr="00F43D01">
        <w:rPr>
          <w:lang w:eastAsia="zh-CN"/>
        </w:rPr>
        <w:t>4</w:t>
      </w:r>
      <w:r w:rsidRPr="00F43D01">
        <w:t xml:space="preserve"> as appropriate on both PCC and SCC. </w:t>
      </w:r>
    </w:p>
    <w:p w14:paraId="75C0B6C7" w14:textId="77777777" w:rsidR="00EC5E61" w:rsidRPr="00F43D01" w:rsidRDefault="00EC5E61" w:rsidP="00EC5E61">
      <w:pPr>
        <w:pStyle w:val="B1"/>
      </w:pPr>
      <w:r w:rsidRPr="00F43D01">
        <w:t>6.</w:t>
      </w:r>
      <w:r w:rsidRPr="00F43D01">
        <w:tab/>
        <w:t xml:space="preserve">Measure the average throughput on PCC for at least 300 frames.. Count the number of NACKs, ACKs and </w:t>
      </w:r>
      <w:proofErr w:type="spellStart"/>
      <w:r w:rsidRPr="00F43D01">
        <w:t>statDTXs</w:t>
      </w:r>
      <w:proofErr w:type="spellEnd"/>
      <w:r w:rsidRPr="00F43D01">
        <w:t xml:space="preserve"> on the UL and decide pass or fail based on measured throughput &gt; 85% of the maximum scheduled throughput..</w:t>
      </w:r>
    </w:p>
    <w:p w14:paraId="7D30E64D" w14:textId="77777777" w:rsidR="00EC5E61" w:rsidRPr="00F43D01" w:rsidRDefault="00EC5E61" w:rsidP="00EC5E61">
      <w:pPr>
        <w:pStyle w:val="H6"/>
      </w:pPr>
      <w:r w:rsidRPr="00F43D01">
        <w:t>5.2A.2.2.1.3.3</w:t>
      </w:r>
      <w:r w:rsidRPr="00F43D01">
        <w:tab/>
        <w:t>Message contents</w:t>
      </w:r>
    </w:p>
    <w:p w14:paraId="58001B78" w14:textId="77777777" w:rsidR="00EC5E61" w:rsidRPr="00F43D01" w:rsidRDefault="00EC5E61" w:rsidP="00EC5E61">
      <w:r w:rsidRPr="00F43D01">
        <w:t>Message contents are according to TS 38.508-1 [6] clauses 4.6.1 and 5.4.2.</w:t>
      </w:r>
    </w:p>
    <w:p w14:paraId="172AC268" w14:textId="77777777" w:rsidR="00EC5E61" w:rsidRPr="00F43D01" w:rsidRDefault="00EC5E61" w:rsidP="00EC5E61">
      <w:pPr>
        <w:pStyle w:val="H6"/>
      </w:pPr>
      <w:r w:rsidRPr="00F43D01">
        <w:t>5.2A.2.2.1.4</w:t>
      </w:r>
      <w:r w:rsidRPr="00F43D01">
        <w:tab/>
        <w:t>Test Requirement</w:t>
      </w:r>
    </w:p>
    <w:p w14:paraId="5E70D444" w14:textId="77777777" w:rsidR="00EC5E61" w:rsidRPr="00F43D01" w:rsidRDefault="00EC5E61" w:rsidP="00EC5E61">
      <w:r w:rsidRPr="00F43D01">
        <w:t>Table 5.2A.2.2.0-2, Table 5.2A.2.2.1.4-1 and Table 5.2A.2.2.1.4-2 define the primary level settings.</w:t>
      </w:r>
    </w:p>
    <w:p w14:paraId="298C0F4B" w14:textId="77777777" w:rsidR="00EC5E61" w:rsidRPr="00F43D01" w:rsidRDefault="00EC5E61" w:rsidP="00EC5E61">
      <w:r w:rsidRPr="00F43D01">
        <w:t>The fraction of maximum throughput percentage for the MCS scheduled as specified in Table 5.2A.2.2.0-2 for the throughput test shall meet or exceed the specified value in Table 5.2A.2.2.1.4-1 or Table 5.2A.2.2.1.4-2 as applicable for the specified cell power levels.</w:t>
      </w:r>
    </w:p>
    <w:p w14:paraId="7D337ADF" w14:textId="77777777" w:rsidR="00EC5E61" w:rsidRPr="00F43D01" w:rsidRDefault="00EC5E61" w:rsidP="00EC5E61">
      <w:pPr>
        <w:pStyle w:val="TH"/>
      </w:pPr>
      <w:r w:rsidRPr="00F43D01">
        <w:lastRenderedPageBreak/>
        <w:t>Table 5.2A.2.2.1.4-1: Test Requirements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7D07B39A"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3AFDB9EB"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32D23E6B"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6B164BD"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E7286A5"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A43592" w14:textId="77777777" w:rsidR="00EC5E61" w:rsidRPr="00F43D01" w:rsidRDefault="00EC5E61" w:rsidP="00510EF9">
            <w:pPr>
              <w:pStyle w:val="TAH"/>
            </w:pPr>
            <w:r w:rsidRPr="00F43D01">
              <w:t>Reference value</w:t>
            </w:r>
          </w:p>
          <w:p w14:paraId="78A7DC68" w14:textId="77777777" w:rsidR="00EC5E61" w:rsidRPr="00F43D01" w:rsidRDefault="00EC5E61" w:rsidP="00510EF9">
            <w:pPr>
              <w:pStyle w:val="TAH"/>
            </w:pPr>
            <w:r w:rsidRPr="00F43D01">
              <w:t>Fraction of Maximum</w:t>
            </w:r>
          </w:p>
          <w:p w14:paraId="5ABF6EBA" w14:textId="77777777" w:rsidR="00EC5E61" w:rsidRPr="00F43D01" w:rsidRDefault="00EC5E61" w:rsidP="00510EF9">
            <w:pPr>
              <w:pStyle w:val="TAH"/>
            </w:pPr>
            <w:r w:rsidRPr="00F43D01">
              <w:t>Throughput (%)</w:t>
            </w:r>
          </w:p>
        </w:tc>
      </w:tr>
      <w:tr w:rsidR="00EC5E61" w:rsidRPr="00F43D01" w14:paraId="0241CD34"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B821993"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391BF558" w14:textId="48D8423A" w:rsidR="00EC5E61" w:rsidRPr="00F43D01" w:rsidRDefault="00EC5E61" w:rsidP="00510EF9">
            <w:pPr>
              <w:pStyle w:val="TAH"/>
            </w:pPr>
            <w:proofErr w:type="spellStart"/>
            <w:r w:rsidRPr="00F43D01">
              <w:t>P</w:t>
            </w:r>
            <w:r w:rsidR="00EE5A6D" w:rsidRPr="00F43D01">
              <w:t>c</w:t>
            </w:r>
            <w:r w:rsidRPr="00F43D01">
              <w:t>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09FFBC0" w14:textId="3AB76AD4" w:rsidR="00EC5E61" w:rsidRPr="00F43D01" w:rsidRDefault="00EC5E61" w:rsidP="00510EF9">
            <w:pPr>
              <w:pStyle w:val="TAH"/>
            </w:pPr>
            <w:proofErr w:type="spellStart"/>
            <w:r w:rsidRPr="00F43D01">
              <w:t>S</w:t>
            </w:r>
            <w:r w:rsidR="00EE5A6D" w:rsidRPr="00F43D01">
              <w:t>c</w:t>
            </w:r>
            <w:r w:rsidRPr="00F43D01">
              <w:t>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1489B2DE" w14:textId="3329A296" w:rsidR="00EC5E61" w:rsidRPr="00F43D01" w:rsidRDefault="00EC5E61" w:rsidP="00510EF9">
            <w:pPr>
              <w:pStyle w:val="TAH"/>
            </w:pPr>
            <w:proofErr w:type="spellStart"/>
            <w:r w:rsidRPr="00F43D01">
              <w:t>P</w:t>
            </w:r>
            <w:r w:rsidR="00EE5A6D" w:rsidRPr="00F43D01">
              <w:t>c</w:t>
            </w:r>
            <w:r w:rsidRPr="00F43D01">
              <w:t>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019FB862" w14:textId="788988E3" w:rsidR="00EC5E61" w:rsidRPr="00F43D01" w:rsidRDefault="00EC5E61" w:rsidP="00510EF9">
            <w:pPr>
              <w:pStyle w:val="TAH"/>
            </w:pPr>
            <w:proofErr w:type="spellStart"/>
            <w:r w:rsidRPr="00F43D01">
              <w:t>S</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7713C63" w14:textId="1C368249" w:rsidR="00EC5E61" w:rsidRPr="00F43D01" w:rsidRDefault="00EC5E61" w:rsidP="00510EF9">
            <w:pPr>
              <w:pStyle w:val="TAH"/>
              <w:rPr>
                <w:lang w:eastAsia="zh-CN"/>
              </w:rPr>
            </w:pPr>
            <w:r w:rsidRPr="00F43D01">
              <w:object w:dxaOrig="610" w:dyaOrig="340" w14:anchorId="2DE3FF48">
                <v:shape id="_x0000_i1029" type="#_x0000_t75" style="width:30.55pt;height:16.9pt" o:ole="">
                  <v:imagedata r:id="rId13" o:title=""/>
                </v:shape>
                <o:OLEObject Type="Embed" ProgID="Equation.3" ShapeID="_x0000_i1029" DrawAspect="Content" ObjectID="_1730212092" r:id="rId19"/>
              </w:object>
            </w:r>
            <w:r w:rsidRPr="00F43D01">
              <w:rPr>
                <w:lang w:eastAsia="zh-CN"/>
              </w:rPr>
              <w:t xml:space="preserve"> for </w:t>
            </w:r>
            <w:proofErr w:type="spellStart"/>
            <w:r w:rsidRPr="00F43D01">
              <w:t>P</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E268DAC" w14:textId="77777777" w:rsidR="00EC5E61" w:rsidRPr="00F43D01" w:rsidRDefault="00EC5E61" w:rsidP="00510EF9">
            <w:pPr>
              <w:pStyle w:val="TAH"/>
            </w:pPr>
            <w:r w:rsidRPr="00F43D01">
              <w:object w:dxaOrig="610" w:dyaOrig="340" w14:anchorId="1EC54426">
                <v:shape id="_x0000_i1030" type="#_x0000_t75" style="width:30.55pt;height:16.9pt" o:ole="">
                  <v:imagedata r:id="rId15" o:title=""/>
                </v:shape>
                <o:OLEObject Type="Embed" ProgID="Equation.3" ShapeID="_x0000_i1030" DrawAspect="Content" ObjectID="_1730212093" r:id="rId20"/>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815FC2B" w14:textId="5A36D4FC" w:rsidR="00EC5E61" w:rsidRPr="00F43D01" w:rsidRDefault="00EC5E61" w:rsidP="00510EF9">
            <w:pPr>
              <w:pStyle w:val="TAH"/>
              <w:rPr>
                <w:rFonts w:eastAsia="??"/>
              </w:rPr>
            </w:pPr>
            <w:proofErr w:type="spellStart"/>
            <w:r w:rsidRPr="00F43D01">
              <w:t>P</w:t>
            </w:r>
            <w:r w:rsidR="00EE5A6D" w:rsidRPr="00F43D01">
              <w:t>c</w:t>
            </w:r>
            <w:r w:rsidRPr="00F43D01">
              <w:t>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77BAAF" w14:textId="7E0945DB" w:rsidR="00EC5E61" w:rsidRPr="00F43D01" w:rsidRDefault="00EC5E61" w:rsidP="00510EF9">
            <w:pPr>
              <w:pStyle w:val="TAH"/>
              <w:rPr>
                <w:rFonts w:eastAsia="??"/>
              </w:rPr>
            </w:pPr>
            <w:proofErr w:type="spellStart"/>
            <w:r w:rsidRPr="00F43D01">
              <w:t>S</w:t>
            </w:r>
            <w:r w:rsidR="00EE5A6D" w:rsidRPr="00F43D01">
              <w:t>c</w:t>
            </w:r>
            <w:r w:rsidRPr="00F43D01">
              <w:t>ell</w:t>
            </w:r>
            <w:proofErr w:type="spellEnd"/>
          </w:p>
        </w:tc>
      </w:tr>
      <w:tr w:rsidR="00EC5E61" w:rsidRPr="00F43D01" w14:paraId="27D84F0F"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316A00A9"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4AA812C9" w14:textId="77777777" w:rsidR="00EC5E61" w:rsidRPr="00F43D01" w:rsidRDefault="00EC5E61" w:rsidP="00510EF9">
            <w:pPr>
              <w:pStyle w:val="TAC"/>
              <w:rPr>
                <w:lang w:eastAsia="zh-CN"/>
              </w:rPr>
            </w:pPr>
            <w:r w:rsidRPr="00F43D01">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2CE58D20"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D63D1DF"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97762A0"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40F95D3"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4F3A9AE"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62C12C96" w14:textId="77777777" w:rsidR="00EC5E61" w:rsidRPr="00F43D01" w:rsidRDefault="00EC5E61" w:rsidP="00510EF9">
            <w:pPr>
              <w:pStyle w:val="TAC"/>
            </w:pPr>
            <w:r w:rsidRPr="00F43D01">
              <w:t>NA</w:t>
            </w:r>
          </w:p>
        </w:tc>
      </w:tr>
    </w:tbl>
    <w:p w14:paraId="305DC0C0" w14:textId="77777777" w:rsidR="00EC5E61" w:rsidRPr="00F43D01" w:rsidRDefault="00EC5E61" w:rsidP="00EC5E61"/>
    <w:p w14:paraId="17B85879" w14:textId="77777777" w:rsidR="00EC5E61" w:rsidRPr="00F43D01" w:rsidRDefault="00EC5E61" w:rsidP="00EC5E61">
      <w:pPr>
        <w:pStyle w:val="TH"/>
      </w:pPr>
      <w:r w:rsidRPr="00F43D01">
        <w:t>Table 5.2A.2.2.1.4-2: Test Requirements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EC5E61" w:rsidRPr="00F43D01" w14:paraId="6D992B2A" w14:textId="77777777" w:rsidTr="00510EF9">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26E1D1" w14:textId="77777777" w:rsidR="00EC5E61" w:rsidRPr="00F43D01" w:rsidRDefault="00EC5E61" w:rsidP="00510EF9">
            <w:pPr>
              <w:pStyle w:val="TAH"/>
            </w:pPr>
            <w:r w:rsidRPr="00F43D01">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6CB1C9D1" w14:textId="77777777" w:rsidR="00EC5E61" w:rsidRPr="00F43D01" w:rsidRDefault="00EC5E61" w:rsidP="00510EF9">
            <w:pPr>
              <w:pStyle w:val="TAH"/>
              <w:rPr>
                <w:lang w:eastAsia="zh-CN"/>
              </w:rPr>
            </w:pPr>
            <w:r w:rsidRPr="00F43D01">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7B984E49" w14:textId="77777777" w:rsidR="00EC5E61" w:rsidRPr="00F43D01" w:rsidRDefault="00EC5E61" w:rsidP="00510EF9">
            <w:pPr>
              <w:pStyle w:val="TAH"/>
              <w:rPr>
                <w:lang w:eastAsia="zh-CN"/>
              </w:rPr>
            </w:pPr>
            <w:r w:rsidRPr="00F43D01">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1D002DFF" w14:textId="77777777" w:rsidR="00EC5E61" w:rsidRPr="00F43D01" w:rsidRDefault="00EC5E61" w:rsidP="00510EF9">
            <w:pPr>
              <w:pStyle w:val="TAH"/>
              <w:rPr>
                <w:lang w:eastAsia="zh-CN"/>
              </w:rPr>
            </w:pPr>
            <w:r w:rsidRPr="00F43D01">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2AF163A2" w14:textId="77777777" w:rsidR="00EC5E61" w:rsidRPr="00F43D01" w:rsidRDefault="00EC5E61" w:rsidP="00510EF9">
            <w:pPr>
              <w:pStyle w:val="TAH"/>
            </w:pPr>
            <w:r w:rsidRPr="00F43D01">
              <w:t>Reference value</w:t>
            </w:r>
          </w:p>
          <w:p w14:paraId="09880915" w14:textId="77777777" w:rsidR="00EC5E61" w:rsidRPr="00F43D01" w:rsidRDefault="00EC5E61" w:rsidP="00510EF9">
            <w:pPr>
              <w:pStyle w:val="TAH"/>
            </w:pPr>
            <w:r w:rsidRPr="00F43D01">
              <w:t>Fraction of Maximum</w:t>
            </w:r>
          </w:p>
          <w:p w14:paraId="42D12C31" w14:textId="77777777" w:rsidR="00EC5E61" w:rsidRPr="00F43D01" w:rsidRDefault="00EC5E61" w:rsidP="00510EF9">
            <w:pPr>
              <w:pStyle w:val="TAH"/>
            </w:pPr>
            <w:r w:rsidRPr="00F43D01">
              <w:t>Throughput (%)</w:t>
            </w:r>
          </w:p>
        </w:tc>
      </w:tr>
      <w:tr w:rsidR="00EC5E61" w:rsidRPr="00F43D01" w14:paraId="16E81BB3" w14:textId="77777777" w:rsidTr="00510EF9">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819E285" w14:textId="77777777" w:rsidR="00EC5E61" w:rsidRPr="00F43D01" w:rsidRDefault="00EC5E61" w:rsidP="00510EF9"/>
        </w:tc>
        <w:tc>
          <w:tcPr>
            <w:tcW w:w="765" w:type="dxa"/>
            <w:tcBorders>
              <w:top w:val="single" w:sz="4" w:space="0" w:color="auto"/>
              <w:left w:val="single" w:sz="4" w:space="0" w:color="auto"/>
              <w:bottom w:val="single" w:sz="4" w:space="0" w:color="auto"/>
              <w:right w:val="single" w:sz="4" w:space="0" w:color="auto"/>
            </w:tcBorders>
            <w:hideMark/>
          </w:tcPr>
          <w:p w14:paraId="0413D054" w14:textId="0CBA4ADF" w:rsidR="00EC5E61" w:rsidRPr="00F43D01" w:rsidRDefault="00EC5E61" w:rsidP="00510EF9">
            <w:pPr>
              <w:pStyle w:val="TAH"/>
            </w:pPr>
            <w:proofErr w:type="spellStart"/>
            <w:r w:rsidRPr="00F43D01">
              <w:t>P</w:t>
            </w:r>
            <w:r w:rsidR="00EE5A6D" w:rsidRPr="00F43D01">
              <w:t>c</w:t>
            </w:r>
            <w:r w:rsidRPr="00F43D01">
              <w:t>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72BC8FD" w14:textId="1009AF49" w:rsidR="00EC5E61" w:rsidRPr="00F43D01" w:rsidRDefault="00EC5E61" w:rsidP="00510EF9">
            <w:pPr>
              <w:pStyle w:val="TAH"/>
            </w:pPr>
            <w:proofErr w:type="spellStart"/>
            <w:r w:rsidRPr="00F43D01">
              <w:t>S</w:t>
            </w:r>
            <w:r w:rsidR="00EE5A6D" w:rsidRPr="00F43D01">
              <w:t>c</w:t>
            </w:r>
            <w:r w:rsidRPr="00F43D01">
              <w:t>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35CA344E" w14:textId="42B79298" w:rsidR="00EC5E61" w:rsidRPr="00F43D01" w:rsidRDefault="00EC5E61" w:rsidP="00510EF9">
            <w:pPr>
              <w:pStyle w:val="TAH"/>
            </w:pPr>
            <w:proofErr w:type="spellStart"/>
            <w:r w:rsidRPr="00F43D01">
              <w:t>P</w:t>
            </w:r>
            <w:r w:rsidR="00EE5A6D" w:rsidRPr="00F43D01">
              <w:t>c</w:t>
            </w:r>
            <w:r w:rsidRPr="00F43D01">
              <w:t>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9455620" w14:textId="18EEC352" w:rsidR="00EC5E61" w:rsidRPr="00F43D01" w:rsidRDefault="00EC5E61" w:rsidP="00510EF9">
            <w:pPr>
              <w:pStyle w:val="TAH"/>
            </w:pPr>
            <w:proofErr w:type="spellStart"/>
            <w:r w:rsidRPr="00F43D01">
              <w:t>S</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405CF88" w14:textId="012F4EF9" w:rsidR="00EC5E61" w:rsidRPr="00F43D01" w:rsidRDefault="00EC5E61" w:rsidP="00510EF9">
            <w:pPr>
              <w:pStyle w:val="TAH"/>
              <w:rPr>
                <w:lang w:eastAsia="zh-CN"/>
              </w:rPr>
            </w:pPr>
            <w:r w:rsidRPr="00F43D01">
              <w:object w:dxaOrig="610" w:dyaOrig="340" w14:anchorId="10D43B3A">
                <v:shape id="_x0000_i1031" type="#_x0000_t75" style="width:30.55pt;height:16.9pt" o:ole="">
                  <v:imagedata r:id="rId13" o:title=""/>
                </v:shape>
                <o:OLEObject Type="Embed" ProgID="Equation.3" ShapeID="_x0000_i1031" DrawAspect="Content" ObjectID="_1730212094" r:id="rId21"/>
              </w:object>
            </w:r>
            <w:r w:rsidRPr="00F43D01">
              <w:rPr>
                <w:lang w:eastAsia="zh-CN"/>
              </w:rPr>
              <w:t xml:space="preserve"> for </w:t>
            </w:r>
            <w:proofErr w:type="spellStart"/>
            <w:r w:rsidRPr="00F43D01">
              <w:t>P</w:t>
            </w:r>
            <w:r w:rsidR="00EE5A6D" w:rsidRPr="00F43D01">
              <w:t>c</w:t>
            </w:r>
            <w:r w:rsidRPr="00F43D01">
              <w:t>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DF7804D" w14:textId="77777777" w:rsidR="00EC5E61" w:rsidRPr="00F43D01" w:rsidRDefault="00EC5E61" w:rsidP="00510EF9">
            <w:pPr>
              <w:pStyle w:val="TAH"/>
            </w:pPr>
            <w:r w:rsidRPr="00F43D01">
              <w:object w:dxaOrig="610" w:dyaOrig="340" w14:anchorId="38F0D63F">
                <v:shape id="_x0000_i1032" type="#_x0000_t75" style="width:30.55pt;height:16.9pt" o:ole="">
                  <v:imagedata r:id="rId15" o:title=""/>
                </v:shape>
                <o:OLEObject Type="Embed" ProgID="Equation.3" ShapeID="_x0000_i1032" DrawAspect="Content" ObjectID="_1730212095" r:id="rId22"/>
              </w:object>
            </w:r>
            <w:r w:rsidRPr="00F43D01">
              <w:rPr>
                <w:lang w:eastAsia="zh-CN"/>
              </w:rPr>
              <w:t xml:space="preserve"> for</w:t>
            </w:r>
            <w:r w:rsidRPr="00F43D01">
              <w:t xml:space="preserve"> </w:t>
            </w:r>
            <w:proofErr w:type="spellStart"/>
            <w:r w:rsidRPr="00F43D01">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B01F965" w14:textId="72EA35A1" w:rsidR="00EC5E61" w:rsidRPr="00F43D01" w:rsidRDefault="00EC5E61" w:rsidP="00510EF9">
            <w:pPr>
              <w:pStyle w:val="TAH"/>
              <w:rPr>
                <w:rFonts w:eastAsia="??"/>
              </w:rPr>
            </w:pPr>
            <w:proofErr w:type="spellStart"/>
            <w:r w:rsidRPr="00F43D01">
              <w:t>P</w:t>
            </w:r>
            <w:r w:rsidR="00EE5A6D" w:rsidRPr="00F43D01">
              <w:t>c</w:t>
            </w:r>
            <w:r w:rsidRPr="00F43D01">
              <w:t>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C94EFE" w14:textId="247BF236" w:rsidR="00EC5E61" w:rsidRPr="00F43D01" w:rsidRDefault="00EC5E61" w:rsidP="00510EF9">
            <w:pPr>
              <w:pStyle w:val="TAH"/>
              <w:rPr>
                <w:rFonts w:eastAsia="??"/>
              </w:rPr>
            </w:pPr>
            <w:proofErr w:type="spellStart"/>
            <w:r w:rsidRPr="00F43D01">
              <w:t>S</w:t>
            </w:r>
            <w:r w:rsidR="00EE5A6D" w:rsidRPr="00F43D01">
              <w:t>c</w:t>
            </w:r>
            <w:r w:rsidRPr="00F43D01">
              <w:t>ell</w:t>
            </w:r>
            <w:proofErr w:type="spellEnd"/>
          </w:p>
        </w:tc>
      </w:tr>
      <w:tr w:rsidR="00EC5E61" w:rsidRPr="00F43D01" w14:paraId="7C4FABC8" w14:textId="77777777" w:rsidTr="00510EF9">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17B690F" w14:textId="77777777" w:rsidR="00EC5E61" w:rsidRPr="00F43D01" w:rsidRDefault="00EC5E61" w:rsidP="00510EF9">
            <w:pPr>
              <w:pStyle w:val="TAC"/>
            </w:pPr>
            <w:r w:rsidRPr="00F43D01">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67A45C8" w14:textId="77777777" w:rsidR="00EC5E61" w:rsidRPr="00F43D01" w:rsidRDefault="00EC5E61" w:rsidP="00510EF9">
            <w:pPr>
              <w:pStyle w:val="TAC"/>
              <w:rPr>
                <w:lang w:eastAsia="zh-CN"/>
              </w:rPr>
            </w:pPr>
            <w:r w:rsidRPr="00F43D01">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BD3E1A0" w14:textId="77777777" w:rsidR="00EC5E61" w:rsidRPr="00F43D01" w:rsidRDefault="00EC5E61" w:rsidP="00510EF9">
            <w:pPr>
              <w:pStyle w:val="TAC"/>
              <w:rPr>
                <w:lang w:eastAsia="zh-CN"/>
              </w:rPr>
            </w:pPr>
            <w:r w:rsidRPr="00F43D01">
              <w:rPr>
                <w:lang w:eastAsia="zh-CN"/>
              </w:rPr>
              <w:t xml:space="preserve">Derived as per section </w:t>
            </w:r>
            <w:r w:rsidRPr="00F43D01">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A83740A" w14:textId="77777777" w:rsidR="00EC5E61" w:rsidRPr="00F43D01" w:rsidRDefault="00EC5E61" w:rsidP="00510EF9">
            <w:pPr>
              <w:pStyle w:val="TAC"/>
              <w:rPr>
                <w:lang w:eastAsia="zh-CN"/>
              </w:rPr>
            </w:pPr>
            <w:r w:rsidRPr="00F43D01">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0079753" w14:textId="77777777" w:rsidR="00EC5E61" w:rsidRPr="00F43D01" w:rsidRDefault="00EC5E61" w:rsidP="00510EF9">
            <w:pPr>
              <w:pStyle w:val="TAC"/>
              <w:rPr>
                <w:lang w:eastAsia="zh-CN"/>
              </w:rPr>
            </w:pPr>
            <w:r w:rsidRPr="00F43D01">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E451003" w14:textId="77777777" w:rsidR="00EC5E61" w:rsidRPr="00F43D01" w:rsidRDefault="00EC5E61" w:rsidP="00510EF9">
            <w:pPr>
              <w:pStyle w:val="TAC"/>
              <w:rPr>
                <w:lang w:eastAsia="zh-CN"/>
              </w:rPr>
            </w:pPr>
            <w:r w:rsidRPr="00F43D01">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A841A29" w14:textId="77777777" w:rsidR="00EC5E61" w:rsidRPr="00F43D01" w:rsidRDefault="00EC5E61" w:rsidP="00510EF9">
            <w:pPr>
              <w:pStyle w:val="TAC"/>
            </w:pPr>
            <w:r w:rsidRPr="00F43D01">
              <w:t>85</w:t>
            </w:r>
          </w:p>
        </w:tc>
        <w:tc>
          <w:tcPr>
            <w:tcW w:w="947" w:type="dxa"/>
            <w:tcBorders>
              <w:top w:val="single" w:sz="4" w:space="0" w:color="auto"/>
              <w:left w:val="single" w:sz="4" w:space="0" w:color="auto"/>
              <w:bottom w:val="single" w:sz="4" w:space="0" w:color="auto"/>
              <w:right w:val="single" w:sz="4" w:space="0" w:color="auto"/>
            </w:tcBorders>
            <w:hideMark/>
          </w:tcPr>
          <w:p w14:paraId="58EC4CEB" w14:textId="77777777" w:rsidR="00EC5E61" w:rsidRPr="00F43D01" w:rsidRDefault="00EC5E61" w:rsidP="00510EF9">
            <w:pPr>
              <w:pStyle w:val="TAC"/>
            </w:pPr>
            <w:r w:rsidRPr="00F43D01">
              <w:t>NA</w:t>
            </w:r>
          </w:p>
        </w:tc>
      </w:tr>
    </w:tbl>
    <w:p w14:paraId="177E24C0" w14:textId="77777777" w:rsidR="00EC5E61" w:rsidRPr="00F43D01" w:rsidRDefault="00EC5E61" w:rsidP="00EC5E61"/>
    <w:p w14:paraId="5D548E6C" w14:textId="77777777" w:rsidR="00EC5E61" w:rsidRPr="00F43D01" w:rsidRDefault="00EC5E61" w:rsidP="00EC5E61">
      <w:pPr>
        <w:pStyle w:val="Heading5"/>
      </w:pPr>
      <w:bookmarkStart w:id="69" w:name="_Toc75790023"/>
      <w:bookmarkStart w:id="70" w:name="_Toc84264711"/>
      <w:bookmarkStart w:id="71" w:name="_Toc90560853"/>
      <w:r w:rsidRPr="00F43D01">
        <w:t>5.2A.2.2.2</w:t>
      </w:r>
      <w:r w:rsidRPr="00F43D01">
        <w:tab/>
        <w:t>2Rx PDSCH Demodulation Performance for CA with power imbalance (3DL CA)</w:t>
      </w:r>
      <w:bookmarkEnd w:id="69"/>
      <w:bookmarkEnd w:id="70"/>
      <w:bookmarkEnd w:id="71"/>
    </w:p>
    <w:p w14:paraId="0FE8B9AD" w14:textId="77777777" w:rsidR="00EC5E61" w:rsidRPr="00F43D01" w:rsidRDefault="00EC5E61" w:rsidP="00EC5E61">
      <w:r w:rsidRPr="00F43D01">
        <w:t>FFS</w:t>
      </w:r>
    </w:p>
    <w:p w14:paraId="6E27DFA9" w14:textId="77777777" w:rsidR="00EC5E61" w:rsidRPr="00F43D01" w:rsidRDefault="00EC5E61" w:rsidP="00EC5E61">
      <w:pPr>
        <w:pStyle w:val="Heading5"/>
      </w:pPr>
      <w:bookmarkStart w:id="72" w:name="_Toc75790024"/>
      <w:bookmarkStart w:id="73" w:name="_Toc84264712"/>
      <w:bookmarkStart w:id="74" w:name="_Toc90560854"/>
      <w:r w:rsidRPr="00F43D01">
        <w:t>5.2A.2.2.3</w:t>
      </w:r>
      <w:r w:rsidRPr="00F43D01">
        <w:tab/>
        <w:t>2Rx PDSCH Demodulation Performance for CA with power imbalance (4DL CA)</w:t>
      </w:r>
      <w:bookmarkEnd w:id="72"/>
      <w:bookmarkEnd w:id="73"/>
      <w:bookmarkEnd w:id="74"/>
    </w:p>
    <w:p w14:paraId="0ABC50FB" w14:textId="77777777" w:rsidR="00EC5E61" w:rsidRPr="00F43D01" w:rsidRDefault="00EC5E61" w:rsidP="00EC5E61">
      <w:r w:rsidRPr="00F43D01">
        <w:t>FFS</w:t>
      </w:r>
    </w:p>
    <w:p w14:paraId="68C9CD36" w14:textId="336BB76F" w:rsidR="001E41F3" w:rsidRDefault="00EE5A6D">
      <w:pPr>
        <w:rPr>
          <w:ins w:id="75" w:author="Vijay Balasubramanian (QCT)" w:date="2022-11-17T16:59:00Z"/>
          <w:noProof/>
        </w:rPr>
      </w:pPr>
      <w:ins w:id="76" w:author="Vijay Balasubramanian (QCT)" w:date="2022-11-17T16:59:00Z">
        <w:r>
          <w:rPr>
            <w:noProof/>
          </w:rPr>
          <w:t>&lt;Several sections skipped&gt;</w:t>
        </w:r>
      </w:ins>
    </w:p>
    <w:p w14:paraId="51CDFD48" w14:textId="77777777" w:rsidR="00F90E06" w:rsidRPr="00317E5D" w:rsidRDefault="00F90E06" w:rsidP="00F90E06">
      <w:pPr>
        <w:pStyle w:val="TH"/>
      </w:pPr>
      <w:bookmarkStart w:id="77"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F90E06" w:rsidRPr="00317E5D" w14:paraId="57119D27" w14:textId="77777777" w:rsidTr="00445F0E">
        <w:trPr>
          <w:gridBefore w:val="2"/>
          <w:gridAfter w:val="1"/>
          <w:wBefore w:w="312" w:type="dxa"/>
          <w:wAfter w:w="33" w:type="dxa"/>
          <w:cantSplit/>
          <w:jc w:val="center"/>
        </w:trPr>
        <w:tc>
          <w:tcPr>
            <w:tcW w:w="3239" w:type="dxa"/>
            <w:gridSpan w:val="4"/>
          </w:tcPr>
          <w:bookmarkEnd w:id="77"/>
          <w:p w14:paraId="667AA1E6" w14:textId="77777777" w:rsidR="00F90E06" w:rsidRPr="00317E5D" w:rsidRDefault="00F90E06" w:rsidP="00445F0E">
            <w:pPr>
              <w:pStyle w:val="TAH"/>
            </w:pPr>
            <w:r w:rsidRPr="00317E5D">
              <w:lastRenderedPageBreak/>
              <w:t>Subclause</w:t>
            </w:r>
          </w:p>
        </w:tc>
        <w:tc>
          <w:tcPr>
            <w:tcW w:w="2574" w:type="dxa"/>
            <w:gridSpan w:val="4"/>
          </w:tcPr>
          <w:p w14:paraId="09A1E03B" w14:textId="77777777" w:rsidR="00F90E06" w:rsidRPr="00317E5D" w:rsidRDefault="00F90E06" w:rsidP="00445F0E">
            <w:pPr>
              <w:pStyle w:val="TAH"/>
            </w:pPr>
            <w:r w:rsidRPr="00317E5D">
              <w:t>Maximum Test System Uncertainty</w:t>
            </w:r>
          </w:p>
        </w:tc>
        <w:tc>
          <w:tcPr>
            <w:tcW w:w="3734" w:type="dxa"/>
            <w:gridSpan w:val="4"/>
          </w:tcPr>
          <w:p w14:paraId="2223EB96" w14:textId="77777777" w:rsidR="00F90E06" w:rsidRPr="00317E5D" w:rsidRDefault="00F90E06" w:rsidP="00445F0E">
            <w:pPr>
              <w:pStyle w:val="TAH"/>
            </w:pPr>
            <w:r w:rsidRPr="00317E5D">
              <w:t>Derivation of Test System Uncertainty</w:t>
            </w:r>
          </w:p>
        </w:tc>
      </w:tr>
      <w:tr w:rsidR="00F90E06" w:rsidRPr="00317E5D" w14:paraId="7B71B4BA" w14:textId="77777777" w:rsidTr="00445F0E">
        <w:trPr>
          <w:gridBefore w:val="2"/>
          <w:gridAfter w:val="1"/>
          <w:wBefore w:w="312" w:type="dxa"/>
          <w:wAfter w:w="33" w:type="dxa"/>
          <w:cantSplit/>
          <w:jc w:val="center"/>
        </w:trPr>
        <w:tc>
          <w:tcPr>
            <w:tcW w:w="3239" w:type="dxa"/>
            <w:gridSpan w:val="4"/>
          </w:tcPr>
          <w:p w14:paraId="59C6BBD4" w14:textId="77777777" w:rsidR="00F90E06" w:rsidRPr="00317E5D" w:rsidRDefault="00F90E06" w:rsidP="00445F0E">
            <w:pPr>
              <w:pStyle w:val="TAL"/>
            </w:pPr>
            <w:r w:rsidRPr="00317E5D">
              <w:t>5.2.2.1.1_1 2Rx FDD FR1 PDSCH mapping Type A performance - 2x2 MIMO with baseline receiver for both SA and NSA</w:t>
            </w:r>
          </w:p>
        </w:tc>
        <w:tc>
          <w:tcPr>
            <w:tcW w:w="2574" w:type="dxa"/>
            <w:gridSpan w:val="4"/>
          </w:tcPr>
          <w:p w14:paraId="3820ABFA" w14:textId="77777777" w:rsidR="00F90E06" w:rsidRPr="00317E5D" w:rsidRDefault="00F90E06" w:rsidP="00445F0E">
            <w:pPr>
              <w:pStyle w:val="TAL"/>
            </w:pPr>
            <w:r w:rsidRPr="00317E5D">
              <w:t>± 0.9 dB for &gt; 10Hz doppler</w:t>
            </w:r>
          </w:p>
          <w:p w14:paraId="5872683E" w14:textId="77777777" w:rsidR="00F90E06" w:rsidRPr="00317E5D" w:rsidRDefault="00F90E06" w:rsidP="00445F0E">
            <w:pPr>
              <w:pStyle w:val="TAL"/>
            </w:pPr>
            <w:r w:rsidRPr="00317E5D">
              <w:t>± 1 dB for 10Hz doppler</w:t>
            </w:r>
          </w:p>
          <w:p w14:paraId="3815E4DF" w14:textId="77777777" w:rsidR="00F90E06" w:rsidRPr="00317E5D" w:rsidRDefault="00F90E06" w:rsidP="00445F0E">
            <w:pPr>
              <w:pStyle w:val="TAL"/>
            </w:pPr>
            <w:r w:rsidRPr="00317E5D">
              <w:t>± 0.6 dB for test 1-6</w:t>
            </w:r>
          </w:p>
          <w:p w14:paraId="3AFA0A64" w14:textId="77777777" w:rsidR="00F90E06" w:rsidRPr="00317E5D" w:rsidRDefault="00F90E06" w:rsidP="00445F0E">
            <w:pPr>
              <w:pStyle w:val="TAL"/>
            </w:pPr>
            <w:r w:rsidRPr="00317E5D">
              <w:t>± 0.9 dB for test 1-7</w:t>
            </w:r>
          </w:p>
        </w:tc>
        <w:tc>
          <w:tcPr>
            <w:tcW w:w="3734" w:type="dxa"/>
            <w:gridSpan w:val="4"/>
          </w:tcPr>
          <w:p w14:paraId="256D6DD4"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721B2D23" w14:textId="77777777" w:rsidR="00F90E06" w:rsidRPr="00317E5D" w:rsidRDefault="00F90E06" w:rsidP="00445F0E">
            <w:pPr>
              <w:pStyle w:val="TAL"/>
            </w:pPr>
            <w:r w:rsidRPr="00317E5D">
              <w:rPr>
                <w:lang w:eastAsia="sv-SE"/>
              </w:rPr>
              <w:t xml:space="preserve">1. </w:t>
            </w:r>
            <w:r w:rsidRPr="00317E5D">
              <w:t>Signal-to-noise ratio uncertainty</w:t>
            </w:r>
          </w:p>
          <w:p w14:paraId="179F90BA" w14:textId="77777777" w:rsidR="00F90E06" w:rsidRPr="00317E5D" w:rsidRDefault="00F90E06" w:rsidP="00445F0E">
            <w:pPr>
              <w:pStyle w:val="TAL"/>
              <w:rPr>
                <w:lang w:eastAsia="sv-SE"/>
              </w:rPr>
            </w:pPr>
            <w:r w:rsidRPr="00317E5D">
              <w:t>2. Fading profile power uncertainty</w:t>
            </w:r>
          </w:p>
          <w:p w14:paraId="5F7FF088" w14:textId="77777777" w:rsidR="00F90E06" w:rsidRPr="00317E5D" w:rsidRDefault="00F90E06" w:rsidP="00445F0E">
            <w:pPr>
              <w:pStyle w:val="TAL"/>
            </w:pPr>
            <w:r w:rsidRPr="00317E5D">
              <w:rPr>
                <w:lang w:eastAsia="sv-SE"/>
              </w:rPr>
              <w:t xml:space="preserve">3. </w:t>
            </w:r>
            <w:r w:rsidRPr="00317E5D">
              <w:t>Effect of AWGN flatness and signal flatness</w:t>
            </w:r>
          </w:p>
          <w:p w14:paraId="4A3B7DC1" w14:textId="77777777" w:rsidR="00F90E06" w:rsidRPr="00317E5D" w:rsidRDefault="00F90E06" w:rsidP="00445F0E">
            <w:pPr>
              <w:pStyle w:val="TAL"/>
              <w:rPr>
                <w:lang w:eastAsia="sv-SE"/>
              </w:rPr>
            </w:pPr>
            <w:r w:rsidRPr="00317E5D">
              <w:rPr>
                <w:lang w:eastAsia="sv-SE"/>
              </w:rPr>
              <w:t>4. SNR uncertainty due to finite test time</w:t>
            </w:r>
          </w:p>
          <w:p w14:paraId="6754219D" w14:textId="77777777" w:rsidR="00F90E06" w:rsidRPr="00317E5D" w:rsidRDefault="00F90E06" w:rsidP="00445F0E">
            <w:pPr>
              <w:pStyle w:val="TAL"/>
              <w:rPr>
                <w:lang w:eastAsia="sv-SE"/>
              </w:rPr>
            </w:pPr>
          </w:p>
          <w:p w14:paraId="219A6F56" w14:textId="77777777" w:rsidR="00F90E06" w:rsidRPr="00317E5D" w:rsidRDefault="00F90E06" w:rsidP="00445F0E">
            <w:pPr>
              <w:pStyle w:val="TAL"/>
              <w:rPr>
                <w:lang w:eastAsia="sv-SE"/>
              </w:rPr>
            </w:pPr>
            <w:r w:rsidRPr="00317E5D">
              <w:rPr>
                <w:lang w:eastAsia="sv-SE"/>
              </w:rPr>
              <w:t>Items 1, 2, 3 and 4 are assumed to be uncorrelated so can be root sum squared</w:t>
            </w:r>
            <w:r w:rsidRPr="00317E5D">
              <w:t>:</w:t>
            </w:r>
          </w:p>
          <w:p w14:paraId="3CADEDEA"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78D0245" w14:textId="77777777" w:rsidR="00F90E06" w:rsidRPr="00317E5D" w:rsidRDefault="00F90E06"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779D1037" w14:textId="77777777" w:rsidR="00F90E06" w:rsidRPr="00317E5D" w:rsidRDefault="00F90E06"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5F84179F" w14:textId="77777777" w:rsidR="00F90E06" w:rsidRPr="00317E5D" w:rsidRDefault="00F90E06" w:rsidP="00445F0E">
            <w:pPr>
              <w:pStyle w:val="TAL"/>
              <w:rPr>
                <w:lang w:eastAsia="sv-SE"/>
              </w:rPr>
            </w:pPr>
            <w:r w:rsidRPr="00317E5D">
              <w:rPr>
                <w:lang w:eastAsia="sv-SE"/>
              </w:rPr>
              <w:t xml:space="preserve">Fading profile power uncertainty ±0.7 dB for </w:t>
            </w:r>
            <w:r w:rsidRPr="00317E5D">
              <w:t>2Tx</w:t>
            </w:r>
          </w:p>
          <w:p w14:paraId="698B2286" w14:textId="77777777" w:rsidR="00F90E06" w:rsidRPr="00317E5D" w:rsidRDefault="00F90E06"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19B860E0" w14:textId="77777777" w:rsidR="00F90E06" w:rsidRPr="00317E5D" w:rsidRDefault="00F90E06" w:rsidP="00445F0E">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51691DF5" w14:textId="77777777" w:rsidR="00F90E06" w:rsidRPr="00317E5D" w:rsidRDefault="00F90E06" w:rsidP="00445F0E">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48AF1CC4" w14:textId="77777777" w:rsidR="00F90E06" w:rsidRPr="00317E5D" w:rsidRDefault="00F90E06" w:rsidP="00445F0E">
            <w:pPr>
              <w:pStyle w:val="TAL"/>
              <w:rPr>
                <w:lang w:eastAsia="sv-SE"/>
              </w:rPr>
            </w:pPr>
          </w:p>
          <w:p w14:paraId="00EF601A" w14:textId="77777777" w:rsidR="00F90E06" w:rsidRPr="00317E5D" w:rsidRDefault="00F90E06" w:rsidP="00445F0E">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7A467133" w14:textId="77777777" w:rsidR="00F90E06" w:rsidRPr="00317E5D" w:rsidRDefault="00F90E06" w:rsidP="00445F0E">
            <w:pPr>
              <w:pStyle w:val="TAL"/>
            </w:pPr>
          </w:p>
        </w:tc>
      </w:tr>
      <w:tr w:rsidR="00F90E06" w:rsidRPr="00317E5D" w14:paraId="3A254572" w14:textId="77777777" w:rsidTr="00445F0E">
        <w:trPr>
          <w:gridBefore w:val="2"/>
          <w:gridAfter w:val="1"/>
          <w:wBefore w:w="312" w:type="dxa"/>
          <w:wAfter w:w="33" w:type="dxa"/>
          <w:cantSplit/>
          <w:jc w:val="center"/>
        </w:trPr>
        <w:tc>
          <w:tcPr>
            <w:tcW w:w="3239" w:type="dxa"/>
            <w:gridSpan w:val="4"/>
          </w:tcPr>
          <w:p w14:paraId="542F2B0C" w14:textId="77777777" w:rsidR="00F90E06" w:rsidRPr="00317E5D" w:rsidRDefault="00F90E06" w:rsidP="00445F0E">
            <w:pPr>
              <w:pStyle w:val="TAL"/>
            </w:pPr>
            <w:r w:rsidRPr="00317E5D">
              <w:t>5.2.2.1.1_2 2Rx FDD FR1 PDSCH Mapping Type A performance - 2x2 MIMO with enhanced receiver type X for both SA and NSA</w:t>
            </w:r>
          </w:p>
        </w:tc>
        <w:tc>
          <w:tcPr>
            <w:tcW w:w="2574" w:type="dxa"/>
            <w:gridSpan w:val="4"/>
          </w:tcPr>
          <w:p w14:paraId="30933F5B" w14:textId="77777777" w:rsidR="00F90E06" w:rsidRPr="00317E5D" w:rsidRDefault="00F90E06" w:rsidP="00445F0E">
            <w:pPr>
              <w:pStyle w:val="TAL"/>
            </w:pPr>
            <w:r w:rsidRPr="00317E5D">
              <w:t>Same as 5.2.2.1.1_1</w:t>
            </w:r>
          </w:p>
        </w:tc>
        <w:tc>
          <w:tcPr>
            <w:tcW w:w="3734" w:type="dxa"/>
            <w:gridSpan w:val="4"/>
          </w:tcPr>
          <w:p w14:paraId="1BF2514A" w14:textId="77777777" w:rsidR="00F90E06" w:rsidRPr="00317E5D" w:rsidRDefault="00F90E06" w:rsidP="00445F0E">
            <w:pPr>
              <w:pStyle w:val="TAL"/>
            </w:pPr>
            <w:r w:rsidRPr="00317E5D">
              <w:t>Same as 5.2.2.1.1_1</w:t>
            </w:r>
          </w:p>
        </w:tc>
      </w:tr>
      <w:tr w:rsidR="00F90E06" w:rsidRPr="00317E5D" w14:paraId="299AAE2E" w14:textId="77777777" w:rsidTr="00445F0E">
        <w:trPr>
          <w:gridBefore w:val="2"/>
          <w:gridAfter w:val="1"/>
          <w:wBefore w:w="312" w:type="dxa"/>
          <w:wAfter w:w="33" w:type="dxa"/>
          <w:cantSplit/>
          <w:jc w:val="center"/>
        </w:trPr>
        <w:tc>
          <w:tcPr>
            <w:tcW w:w="3239" w:type="dxa"/>
            <w:gridSpan w:val="4"/>
          </w:tcPr>
          <w:p w14:paraId="42E5FDC8" w14:textId="77777777" w:rsidR="00F90E06" w:rsidRPr="00317E5D" w:rsidRDefault="00F90E06" w:rsidP="00445F0E">
            <w:pPr>
              <w:pStyle w:val="TAL"/>
            </w:pPr>
            <w:r w:rsidRPr="00317E5D">
              <w:t>5.2.2.1.2_1 2Rx FDD FR1 PDSCH mapping Type A and CSI-RS overlapped with PDSCH performance - 2x2 MIMO with baseline receiver for both SA and NSA</w:t>
            </w:r>
          </w:p>
        </w:tc>
        <w:tc>
          <w:tcPr>
            <w:tcW w:w="2574" w:type="dxa"/>
            <w:gridSpan w:val="4"/>
          </w:tcPr>
          <w:p w14:paraId="0C45B38E" w14:textId="77777777" w:rsidR="00F90E06" w:rsidRPr="00317E5D" w:rsidRDefault="00F90E06" w:rsidP="00445F0E">
            <w:pPr>
              <w:pStyle w:val="TAL"/>
            </w:pPr>
            <w:r w:rsidRPr="00317E5D">
              <w:t>Same as 5.2.2.1.1_1</w:t>
            </w:r>
          </w:p>
        </w:tc>
        <w:tc>
          <w:tcPr>
            <w:tcW w:w="3734" w:type="dxa"/>
            <w:gridSpan w:val="4"/>
          </w:tcPr>
          <w:p w14:paraId="69061684" w14:textId="77777777" w:rsidR="00F90E06" w:rsidRPr="00317E5D" w:rsidRDefault="00F90E06" w:rsidP="00445F0E">
            <w:pPr>
              <w:pStyle w:val="TAL"/>
            </w:pPr>
            <w:r w:rsidRPr="00317E5D">
              <w:t>Same as 5.2.2.1.1_1</w:t>
            </w:r>
          </w:p>
        </w:tc>
      </w:tr>
      <w:tr w:rsidR="00F90E06" w:rsidRPr="00317E5D" w14:paraId="2D5CF747" w14:textId="77777777" w:rsidTr="00445F0E">
        <w:trPr>
          <w:gridBefore w:val="2"/>
          <w:gridAfter w:val="1"/>
          <w:wBefore w:w="312" w:type="dxa"/>
          <w:wAfter w:w="33" w:type="dxa"/>
          <w:cantSplit/>
          <w:jc w:val="center"/>
        </w:trPr>
        <w:tc>
          <w:tcPr>
            <w:tcW w:w="3239" w:type="dxa"/>
            <w:gridSpan w:val="4"/>
          </w:tcPr>
          <w:p w14:paraId="2E18E797" w14:textId="77777777" w:rsidR="00F90E06" w:rsidRPr="00317E5D" w:rsidRDefault="00F90E06" w:rsidP="00445F0E">
            <w:pPr>
              <w:pStyle w:val="TAL"/>
            </w:pPr>
            <w:r w:rsidRPr="00317E5D">
              <w:t>5.2.2.1.3_1 2Rx FDD FR1 PDSCH mapping Type B performance - 2x2 MIMO with baseline receiver for both SA and NSA</w:t>
            </w:r>
          </w:p>
        </w:tc>
        <w:tc>
          <w:tcPr>
            <w:tcW w:w="2574" w:type="dxa"/>
            <w:gridSpan w:val="4"/>
          </w:tcPr>
          <w:p w14:paraId="0C794D45" w14:textId="77777777" w:rsidR="00F90E06" w:rsidRPr="00317E5D" w:rsidRDefault="00F90E06" w:rsidP="00445F0E">
            <w:pPr>
              <w:pStyle w:val="TAL"/>
            </w:pPr>
            <w:r w:rsidRPr="00317E5D">
              <w:t>Same as 5.2.2.1.1_1</w:t>
            </w:r>
          </w:p>
        </w:tc>
        <w:tc>
          <w:tcPr>
            <w:tcW w:w="3734" w:type="dxa"/>
            <w:gridSpan w:val="4"/>
          </w:tcPr>
          <w:p w14:paraId="24961980" w14:textId="77777777" w:rsidR="00F90E06" w:rsidRPr="00317E5D" w:rsidRDefault="00F90E06" w:rsidP="00445F0E">
            <w:pPr>
              <w:pStyle w:val="TAL"/>
            </w:pPr>
            <w:r w:rsidRPr="00317E5D">
              <w:t>Same as 5.2.2.1.1_1</w:t>
            </w:r>
          </w:p>
        </w:tc>
      </w:tr>
      <w:tr w:rsidR="00F90E06" w:rsidRPr="00317E5D" w14:paraId="775BE446" w14:textId="77777777" w:rsidTr="00445F0E">
        <w:trPr>
          <w:gridBefore w:val="2"/>
          <w:gridAfter w:val="1"/>
          <w:wBefore w:w="312" w:type="dxa"/>
          <w:wAfter w:w="33" w:type="dxa"/>
          <w:cantSplit/>
          <w:jc w:val="center"/>
        </w:trPr>
        <w:tc>
          <w:tcPr>
            <w:tcW w:w="3239" w:type="dxa"/>
            <w:gridSpan w:val="4"/>
          </w:tcPr>
          <w:p w14:paraId="628725F9" w14:textId="77777777" w:rsidR="00F90E06" w:rsidRPr="00317E5D" w:rsidRDefault="00F90E06" w:rsidP="00445F0E">
            <w:pPr>
              <w:pStyle w:val="TAL"/>
            </w:pPr>
            <w:r w:rsidRPr="00317E5D">
              <w:t>5.2.2.1.4_1 2Rx FDD FR1 PDSCH Mapping Type A and LTE-NR coexistence performance - 4x2  MIMO with baseline receiver for both SA and NSA</w:t>
            </w:r>
          </w:p>
        </w:tc>
        <w:tc>
          <w:tcPr>
            <w:tcW w:w="2574" w:type="dxa"/>
            <w:gridSpan w:val="4"/>
          </w:tcPr>
          <w:p w14:paraId="75C8B0B9" w14:textId="77777777" w:rsidR="00F90E06" w:rsidRPr="00317E5D" w:rsidRDefault="00F90E06" w:rsidP="00445F0E">
            <w:pPr>
              <w:pStyle w:val="TAL"/>
            </w:pPr>
            <w:r w:rsidRPr="00317E5D">
              <w:t>Same as 5.2.2.1.1_1</w:t>
            </w:r>
          </w:p>
        </w:tc>
        <w:tc>
          <w:tcPr>
            <w:tcW w:w="3734" w:type="dxa"/>
            <w:gridSpan w:val="4"/>
          </w:tcPr>
          <w:p w14:paraId="2F309F4C" w14:textId="77777777" w:rsidR="00F90E06" w:rsidRPr="00317E5D" w:rsidRDefault="00F90E06" w:rsidP="00445F0E">
            <w:pPr>
              <w:pStyle w:val="TAL"/>
            </w:pPr>
            <w:r w:rsidRPr="00317E5D">
              <w:t>Same as 5.2.2.1.1_1</w:t>
            </w:r>
          </w:p>
        </w:tc>
      </w:tr>
      <w:tr w:rsidR="00F90E06" w:rsidRPr="00317E5D" w14:paraId="63DAEB50" w14:textId="77777777" w:rsidTr="00445F0E">
        <w:trPr>
          <w:gridBefore w:val="2"/>
          <w:gridAfter w:val="1"/>
          <w:wBefore w:w="312" w:type="dxa"/>
          <w:wAfter w:w="33" w:type="dxa"/>
          <w:cantSplit/>
          <w:jc w:val="center"/>
        </w:trPr>
        <w:tc>
          <w:tcPr>
            <w:tcW w:w="3239" w:type="dxa"/>
            <w:gridSpan w:val="4"/>
          </w:tcPr>
          <w:p w14:paraId="1B513E14" w14:textId="77777777" w:rsidR="00F90E06" w:rsidRPr="00317E5D" w:rsidRDefault="00F90E06" w:rsidP="00445F0E">
            <w:pPr>
              <w:pStyle w:val="TAL"/>
            </w:pPr>
            <w:r w:rsidRPr="00317E5D">
              <w:lastRenderedPageBreak/>
              <w:t>5.2.2.1.5_1 2Rx FDD FR1 PDSCH 0.001% BLER performance - 1x2 MIMO with baseline receiver for both SA and NSA</w:t>
            </w:r>
          </w:p>
        </w:tc>
        <w:tc>
          <w:tcPr>
            <w:tcW w:w="2574" w:type="dxa"/>
            <w:gridSpan w:val="4"/>
          </w:tcPr>
          <w:p w14:paraId="16C7476E" w14:textId="77777777" w:rsidR="00F90E06" w:rsidRPr="00317E5D" w:rsidRDefault="00F90E06" w:rsidP="00445F0E">
            <w:pPr>
              <w:pStyle w:val="TAL"/>
            </w:pPr>
            <w:r w:rsidRPr="00317E5D">
              <w:t>[± 0.6 dB]</w:t>
            </w:r>
          </w:p>
        </w:tc>
        <w:tc>
          <w:tcPr>
            <w:tcW w:w="3734" w:type="dxa"/>
            <w:gridSpan w:val="4"/>
          </w:tcPr>
          <w:p w14:paraId="760C0958"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46CF72A0" w14:textId="77777777" w:rsidR="00F90E06" w:rsidRPr="00317E5D" w:rsidRDefault="00F90E06" w:rsidP="00445F0E">
            <w:pPr>
              <w:pStyle w:val="TAL"/>
              <w:rPr>
                <w:lang w:eastAsia="sv-SE"/>
              </w:rPr>
            </w:pPr>
            <w:r w:rsidRPr="00317E5D">
              <w:rPr>
                <w:lang w:eastAsia="sv-SE"/>
              </w:rPr>
              <w:t xml:space="preserve">1. </w:t>
            </w:r>
            <w:r w:rsidRPr="00317E5D">
              <w:t>Signal-to-noise ratio uncertainty</w:t>
            </w:r>
          </w:p>
          <w:p w14:paraId="1F6D2F21" w14:textId="77777777" w:rsidR="00F90E06" w:rsidRPr="00317E5D" w:rsidRDefault="00F90E06" w:rsidP="00445F0E">
            <w:pPr>
              <w:pStyle w:val="TAL"/>
              <w:rPr>
                <w:lang w:eastAsia="sv-SE"/>
              </w:rPr>
            </w:pPr>
            <w:r w:rsidRPr="00317E5D">
              <w:rPr>
                <w:lang w:eastAsia="sv-SE"/>
              </w:rPr>
              <w:t xml:space="preserve">2. </w:t>
            </w:r>
            <w:r w:rsidRPr="00317E5D">
              <w:t>Effect of AWGN flatness and signal flatness</w:t>
            </w:r>
          </w:p>
          <w:p w14:paraId="3AB5D802" w14:textId="77777777" w:rsidR="00F90E06" w:rsidRPr="00317E5D" w:rsidRDefault="00F90E06" w:rsidP="00445F0E">
            <w:pPr>
              <w:pStyle w:val="TAL"/>
              <w:rPr>
                <w:lang w:eastAsia="sv-SE"/>
              </w:rPr>
            </w:pPr>
          </w:p>
          <w:p w14:paraId="6D2CA874" w14:textId="77777777" w:rsidR="00F90E06" w:rsidRPr="00317E5D" w:rsidRDefault="00F90E06" w:rsidP="00445F0E">
            <w:pPr>
              <w:pStyle w:val="TAL"/>
              <w:rPr>
                <w:lang w:eastAsia="sv-SE"/>
              </w:rPr>
            </w:pPr>
            <w:r w:rsidRPr="00317E5D">
              <w:rPr>
                <w:lang w:eastAsia="sv-SE"/>
              </w:rPr>
              <w:t>Items 1 and 2 are assumed to be uncorrelated so can be root sum squared</w:t>
            </w:r>
            <w:r w:rsidRPr="00317E5D">
              <w:t>:</w:t>
            </w:r>
          </w:p>
          <w:p w14:paraId="65476146"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E6BB36F" w14:textId="77777777" w:rsidR="00F90E06" w:rsidRPr="00317E5D" w:rsidRDefault="00F90E06"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04CFB6F1" w14:textId="77777777" w:rsidR="00F90E06" w:rsidRPr="00317E5D" w:rsidRDefault="00F90E06"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2FA9FAB7" w14:textId="77777777" w:rsidR="00F90E06" w:rsidRPr="00317E5D" w:rsidRDefault="00F90E06"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27041D0B" w14:textId="77777777" w:rsidR="00F90E06" w:rsidRPr="00317E5D" w:rsidRDefault="00F90E06" w:rsidP="00445F0E">
            <w:pPr>
              <w:pStyle w:val="TAL"/>
            </w:pPr>
          </w:p>
        </w:tc>
      </w:tr>
      <w:tr w:rsidR="00F90E06" w:rsidRPr="00317E5D" w14:paraId="3700645C" w14:textId="77777777" w:rsidTr="00445F0E">
        <w:trPr>
          <w:gridBefore w:val="3"/>
          <w:wBefore w:w="345" w:type="dxa"/>
          <w:cantSplit/>
          <w:jc w:val="center"/>
        </w:trPr>
        <w:tc>
          <w:tcPr>
            <w:tcW w:w="3239" w:type="dxa"/>
            <w:gridSpan w:val="4"/>
          </w:tcPr>
          <w:p w14:paraId="60823E5E" w14:textId="77777777" w:rsidR="00F90E06" w:rsidRPr="00317E5D" w:rsidRDefault="00F90E06" w:rsidP="00445F0E">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Pr>
          <w:p w14:paraId="7F9F81F9" w14:textId="77777777" w:rsidR="00F90E06" w:rsidRPr="00317E5D" w:rsidRDefault="00F90E06" w:rsidP="00445F0E">
            <w:pPr>
              <w:keepNext/>
              <w:keepLines/>
              <w:spacing w:after="0"/>
              <w:rPr>
                <w:rFonts w:ascii="Arial" w:eastAsia="SimSun" w:hAnsi="Arial"/>
                <w:sz w:val="18"/>
              </w:rPr>
            </w:pPr>
            <w:r w:rsidRPr="00317E5D">
              <w:rPr>
                <w:rFonts w:ascii="Arial" w:hAnsi="Arial"/>
                <w:sz w:val="18"/>
              </w:rPr>
              <w:t>[0.7dB]</w:t>
            </w:r>
          </w:p>
        </w:tc>
        <w:tc>
          <w:tcPr>
            <w:tcW w:w="3734" w:type="dxa"/>
            <w:gridSpan w:val="4"/>
          </w:tcPr>
          <w:p w14:paraId="254A27E4"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28E9282D" w14:textId="77777777" w:rsidR="00F90E06" w:rsidRPr="00317E5D" w:rsidRDefault="00F90E06" w:rsidP="00445F0E">
            <w:pPr>
              <w:pStyle w:val="TAL"/>
              <w:rPr>
                <w:lang w:eastAsia="sv-SE"/>
              </w:rPr>
            </w:pPr>
            <w:r w:rsidRPr="00317E5D">
              <w:rPr>
                <w:lang w:eastAsia="sv-SE"/>
              </w:rPr>
              <w:t xml:space="preserve">1. </w:t>
            </w:r>
            <w:r w:rsidRPr="00317E5D">
              <w:t>Signal-to-noise ratio uncertainty</w:t>
            </w:r>
          </w:p>
          <w:p w14:paraId="13B711BB" w14:textId="77777777" w:rsidR="00F90E06" w:rsidRPr="00317E5D" w:rsidRDefault="00F90E06" w:rsidP="00445F0E">
            <w:pPr>
              <w:pStyle w:val="TAL"/>
            </w:pPr>
            <w:r w:rsidRPr="00317E5D">
              <w:rPr>
                <w:lang w:eastAsia="sv-SE"/>
              </w:rPr>
              <w:t xml:space="preserve">2. </w:t>
            </w:r>
            <w:r w:rsidRPr="00317E5D">
              <w:t>Effect of AWGN flatness and signal flatness</w:t>
            </w:r>
          </w:p>
          <w:p w14:paraId="712FDC11" w14:textId="77777777" w:rsidR="00F90E06" w:rsidRPr="00317E5D" w:rsidRDefault="00F90E06" w:rsidP="00445F0E">
            <w:pPr>
              <w:pStyle w:val="TAL"/>
              <w:rPr>
                <w:lang w:eastAsia="sv-SE"/>
              </w:rPr>
            </w:pPr>
            <w:r w:rsidRPr="00317E5D">
              <w:rPr>
                <w:lang w:eastAsia="sv-SE"/>
              </w:rPr>
              <w:t>3. SNR uncertainty due to finite test time</w:t>
            </w:r>
          </w:p>
          <w:p w14:paraId="541A6DAA" w14:textId="77777777" w:rsidR="00F90E06" w:rsidRPr="00317E5D" w:rsidRDefault="00F90E06" w:rsidP="00445F0E">
            <w:pPr>
              <w:pStyle w:val="TAL"/>
              <w:rPr>
                <w:lang w:eastAsia="sv-SE"/>
              </w:rPr>
            </w:pPr>
          </w:p>
          <w:p w14:paraId="14EDE568" w14:textId="77777777" w:rsidR="00F90E06" w:rsidRPr="00317E5D" w:rsidRDefault="00F90E06" w:rsidP="00445F0E">
            <w:pPr>
              <w:pStyle w:val="TAL"/>
              <w:rPr>
                <w:lang w:eastAsia="sv-SE"/>
              </w:rPr>
            </w:pPr>
            <w:r w:rsidRPr="00317E5D">
              <w:rPr>
                <w:lang w:eastAsia="sv-SE"/>
              </w:rPr>
              <w:t>Items 1, 2 and 3 are assumed to be uncorrelated so can be root sum squared</w:t>
            </w:r>
            <w:r w:rsidRPr="00317E5D">
              <w:t>:</w:t>
            </w:r>
          </w:p>
          <w:p w14:paraId="058687AC"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50F9081" w14:textId="77777777" w:rsidR="00F90E06" w:rsidRPr="00317E5D" w:rsidRDefault="00F90E06"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11274F20" w14:textId="77777777" w:rsidR="00F90E06" w:rsidRPr="00317E5D" w:rsidRDefault="00F90E06"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2C134330" w14:textId="77777777" w:rsidR="00F90E06" w:rsidRPr="00317E5D" w:rsidRDefault="00F90E06"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7A0543A1" w14:textId="77777777" w:rsidR="00F90E06" w:rsidRPr="00317E5D" w:rsidRDefault="00F90E06" w:rsidP="00445F0E">
            <w:pPr>
              <w:keepNext/>
              <w:keepLines/>
              <w:spacing w:after="0"/>
              <w:rPr>
                <w:rFonts w:ascii="Arial" w:eastAsia="SimSun"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F90E06" w:rsidRPr="00317E5D" w14:paraId="73B18047" w14:textId="77777777" w:rsidTr="00445F0E">
        <w:trPr>
          <w:gridBefore w:val="2"/>
          <w:gridAfter w:val="1"/>
          <w:wBefore w:w="312" w:type="dxa"/>
          <w:wAfter w:w="33" w:type="dxa"/>
          <w:cantSplit/>
          <w:jc w:val="center"/>
        </w:trPr>
        <w:tc>
          <w:tcPr>
            <w:tcW w:w="3239" w:type="dxa"/>
            <w:gridSpan w:val="4"/>
          </w:tcPr>
          <w:p w14:paraId="2516F46A" w14:textId="77777777" w:rsidR="00F90E06" w:rsidRPr="00317E5D" w:rsidRDefault="00F90E06" w:rsidP="00445F0E">
            <w:pPr>
              <w:pStyle w:val="TAL"/>
            </w:pPr>
            <w:r w:rsidRPr="00317E5D">
              <w:t>5.2.2.1.7_1 2Rx FDD FR1 PDSCH Mapping Type B and UE processing capability 2 performance - 2x2 MIMO with baseline receiver for both SA and NSA</w:t>
            </w:r>
          </w:p>
        </w:tc>
        <w:tc>
          <w:tcPr>
            <w:tcW w:w="2574" w:type="dxa"/>
            <w:gridSpan w:val="4"/>
          </w:tcPr>
          <w:p w14:paraId="7CAB5BEC" w14:textId="77777777" w:rsidR="00F90E06" w:rsidRPr="00317E5D" w:rsidRDefault="00F90E06" w:rsidP="00445F0E">
            <w:pPr>
              <w:pStyle w:val="TAL"/>
            </w:pPr>
            <w:r w:rsidRPr="00317E5D">
              <w:t>Same as 5.2.2.1.1_1</w:t>
            </w:r>
          </w:p>
        </w:tc>
        <w:tc>
          <w:tcPr>
            <w:tcW w:w="3734" w:type="dxa"/>
            <w:gridSpan w:val="4"/>
          </w:tcPr>
          <w:p w14:paraId="54F26FA2" w14:textId="77777777" w:rsidR="00F90E06" w:rsidRPr="00317E5D" w:rsidRDefault="00F90E06" w:rsidP="00445F0E">
            <w:pPr>
              <w:pStyle w:val="TAL"/>
            </w:pPr>
            <w:r w:rsidRPr="00317E5D">
              <w:t>Same as 5.2.2.1.1_1</w:t>
            </w:r>
          </w:p>
        </w:tc>
      </w:tr>
      <w:tr w:rsidR="00F90E06" w:rsidRPr="00317E5D" w14:paraId="167D02D9" w14:textId="77777777" w:rsidTr="00445F0E">
        <w:trPr>
          <w:gridBefore w:val="3"/>
          <w:wBefore w:w="345" w:type="dxa"/>
          <w:cantSplit/>
          <w:jc w:val="center"/>
        </w:trPr>
        <w:tc>
          <w:tcPr>
            <w:tcW w:w="3239" w:type="dxa"/>
            <w:gridSpan w:val="4"/>
          </w:tcPr>
          <w:p w14:paraId="7B93093E" w14:textId="77777777" w:rsidR="00F90E06" w:rsidRPr="00317E5D" w:rsidRDefault="00F90E06" w:rsidP="00445F0E">
            <w:pPr>
              <w:pStyle w:val="TAL"/>
            </w:pPr>
            <w:r w:rsidRPr="00317E5D">
              <w:t>5.2.2.1.8_1 2Rx FDD FR1 PDSCH pre-emption performance - 2x2 MIMO with baseline receiver for both SA and NSA</w:t>
            </w:r>
          </w:p>
        </w:tc>
        <w:tc>
          <w:tcPr>
            <w:tcW w:w="2574" w:type="dxa"/>
            <w:gridSpan w:val="4"/>
          </w:tcPr>
          <w:p w14:paraId="52D68DA0" w14:textId="77777777" w:rsidR="00F90E06" w:rsidRPr="00317E5D" w:rsidRDefault="00F90E06" w:rsidP="00445F0E">
            <w:pPr>
              <w:pStyle w:val="TAL"/>
            </w:pPr>
            <w:r w:rsidRPr="00317E5D">
              <w:t>Same as 5.2.2.1.1_1</w:t>
            </w:r>
          </w:p>
        </w:tc>
        <w:tc>
          <w:tcPr>
            <w:tcW w:w="3734" w:type="dxa"/>
            <w:gridSpan w:val="4"/>
          </w:tcPr>
          <w:p w14:paraId="0C0427F1" w14:textId="77777777" w:rsidR="00F90E06" w:rsidRPr="00317E5D" w:rsidRDefault="00F90E06" w:rsidP="00445F0E">
            <w:pPr>
              <w:pStyle w:val="TAL"/>
            </w:pPr>
            <w:r w:rsidRPr="00317E5D">
              <w:t>Same as 5.2.2.1.1_1</w:t>
            </w:r>
          </w:p>
        </w:tc>
      </w:tr>
      <w:tr w:rsidR="00F90E06" w:rsidRPr="00317E5D" w14:paraId="2642BB2B" w14:textId="77777777" w:rsidTr="00445F0E">
        <w:trPr>
          <w:gridBefore w:val="2"/>
          <w:gridAfter w:val="1"/>
          <w:wBefore w:w="312" w:type="dxa"/>
          <w:wAfter w:w="33" w:type="dxa"/>
          <w:cantSplit/>
          <w:jc w:val="center"/>
        </w:trPr>
        <w:tc>
          <w:tcPr>
            <w:tcW w:w="3239" w:type="dxa"/>
            <w:gridSpan w:val="4"/>
          </w:tcPr>
          <w:p w14:paraId="54E2FE72" w14:textId="77777777" w:rsidR="00F90E06" w:rsidRPr="00317E5D" w:rsidRDefault="00F90E06" w:rsidP="00445F0E">
            <w:pPr>
              <w:pStyle w:val="TAL"/>
            </w:pPr>
            <w:r w:rsidRPr="00317E5D">
              <w:t>5.2.2.1.9_1 2Rx FDD FR1 HST-SFN performance</w:t>
            </w:r>
            <w:r w:rsidRPr="00317E5D">
              <w:rPr>
                <w:rFonts w:eastAsia="SimSun"/>
              </w:rPr>
              <w:t xml:space="preserve"> - 2x2 MIMO with baseline receiver for both SA and NSA</w:t>
            </w:r>
          </w:p>
        </w:tc>
        <w:tc>
          <w:tcPr>
            <w:tcW w:w="2574" w:type="dxa"/>
            <w:gridSpan w:val="4"/>
          </w:tcPr>
          <w:p w14:paraId="23483D6C" w14:textId="77777777" w:rsidR="00F90E06" w:rsidRPr="00317E5D" w:rsidRDefault="00F90E06" w:rsidP="00445F0E">
            <w:pPr>
              <w:pStyle w:val="TAL"/>
            </w:pPr>
            <w:r w:rsidRPr="00317E5D">
              <w:t>± 0.6 dB</w:t>
            </w:r>
          </w:p>
        </w:tc>
        <w:tc>
          <w:tcPr>
            <w:tcW w:w="3734" w:type="dxa"/>
            <w:gridSpan w:val="4"/>
          </w:tcPr>
          <w:p w14:paraId="25692231"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4D516FFE" w14:textId="77777777" w:rsidR="00F90E06" w:rsidRPr="00317E5D" w:rsidRDefault="00F90E06" w:rsidP="00445F0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484233F9" w14:textId="77777777" w:rsidR="00F90E06" w:rsidRPr="00317E5D" w:rsidRDefault="00F90E06" w:rsidP="00445F0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2ED0A2FC" w14:textId="77777777" w:rsidR="00F90E06" w:rsidRPr="00317E5D" w:rsidRDefault="00F90E06" w:rsidP="00445F0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15097AFC" w14:textId="77777777" w:rsidR="00F90E06" w:rsidRPr="00317E5D" w:rsidRDefault="00F90E06" w:rsidP="00445F0E">
            <w:pPr>
              <w:pStyle w:val="TAL"/>
              <w:rPr>
                <w:lang w:eastAsia="sv-SE"/>
              </w:rPr>
            </w:pPr>
          </w:p>
          <w:p w14:paraId="27BFDC6E" w14:textId="77777777" w:rsidR="00F90E06" w:rsidRPr="00317E5D" w:rsidRDefault="00F90E06" w:rsidP="00445F0E">
            <w:pPr>
              <w:pStyle w:val="TAL"/>
              <w:rPr>
                <w:lang w:eastAsia="sv-SE"/>
              </w:rPr>
            </w:pPr>
            <w:r w:rsidRPr="00317E5D">
              <w:rPr>
                <w:lang w:eastAsia="sv-SE"/>
              </w:rPr>
              <w:t>Items 1, 2, 3 are assumed to be uncorrelated so can be root sum squared</w:t>
            </w:r>
            <w:r w:rsidRPr="00317E5D">
              <w:t>:</w:t>
            </w:r>
          </w:p>
          <w:p w14:paraId="06783B5C"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D89F244" w14:textId="77777777" w:rsidR="00F90E06" w:rsidRPr="00317E5D" w:rsidRDefault="00F90E06" w:rsidP="00445F0E">
            <w:pPr>
              <w:pStyle w:val="TAL"/>
              <w:rPr>
                <w:lang w:eastAsia="sv-SE"/>
              </w:rPr>
            </w:pPr>
          </w:p>
          <w:p w14:paraId="401FFD3C" w14:textId="77777777" w:rsidR="00F90E06" w:rsidRPr="00317E5D" w:rsidRDefault="00F90E06" w:rsidP="00445F0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F90E06" w:rsidRPr="00317E5D" w14:paraId="6492C8CF" w14:textId="77777777" w:rsidTr="00445F0E">
        <w:trPr>
          <w:gridBefore w:val="2"/>
          <w:gridAfter w:val="1"/>
          <w:wBefore w:w="312" w:type="dxa"/>
          <w:wAfter w:w="33" w:type="dxa"/>
          <w:cantSplit/>
          <w:jc w:val="center"/>
        </w:trPr>
        <w:tc>
          <w:tcPr>
            <w:tcW w:w="3239" w:type="dxa"/>
            <w:gridSpan w:val="4"/>
          </w:tcPr>
          <w:p w14:paraId="69132853" w14:textId="77777777" w:rsidR="00F90E06" w:rsidRPr="00317E5D" w:rsidRDefault="00F90E06" w:rsidP="00445F0E">
            <w:pPr>
              <w:pStyle w:val="TAL"/>
            </w:pPr>
            <w:r w:rsidRPr="00317E5D">
              <w:lastRenderedPageBreak/>
              <w:t>5.2.2.1.10_1 2Rx FDD FR1 HST-DPS performance - 2x2 MIMO with baseline receiver for both SA and NSA</w:t>
            </w:r>
          </w:p>
        </w:tc>
        <w:tc>
          <w:tcPr>
            <w:tcW w:w="2574" w:type="dxa"/>
            <w:gridSpan w:val="4"/>
          </w:tcPr>
          <w:p w14:paraId="1EFEF1D7" w14:textId="77777777" w:rsidR="00F90E06" w:rsidRPr="00317E5D" w:rsidRDefault="00F90E06" w:rsidP="00445F0E">
            <w:pPr>
              <w:pStyle w:val="TAL"/>
            </w:pPr>
            <w:r w:rsidRPr="00317E5D">
              <w:t>± 0.6 dB</w:t>
            </w:r>
          </w:p>
        </w:tc>
        <w:tc>
          <w:tcPr>
            <w:tcW w:w="3734" w:type="dxa"/>
            <w:gridSpan w:val="4"/>
          </w:tcPr>
          <w:p w14:paraId="359077FC"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0257BED7" w14:textId="77777777" w:rsidR="00F90E06" w:rsidRPr="00317E5D" w:rsidRDefault="00F90E06" w:rsidP="00445F0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7B40EBBC" w14:textId="77777777" w:rsidR="00F90E06" w:rsidRPr="00317E5D" w:rsidRDefault="00F90E06" w:rsidP="00445F0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04A07CE5" w14:textId="77777777" w:rsidR="00F90E06" w:rsidRPr="00317E5D" w:rsidRDefault="00F90E06" w:rsidP="00445F0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1BE40F79" w14:textId="77777777" w:rsidR="00F90E06" w:rsidRPr="00317E5D" w:rsidRDefault="00F90E06" w:rsidP="00445F0E">
            <w:pPr>
              <w:pStyle w:val="TAL"/>
              <w:rPr>
                <w:lang w:eastAsia="sv-SE"/>
              </w:rPr>
            </w:pPr>
          </w:p>
          <w:p w14:paraId="173243DD" w14:textId="77777777" w:rsidR="00F90E06" w:rsidRPr="00317E5D" w:rsidRDefault="00F90E06" w:rsidP="00445F0E">
            <w:pPr>
              <w:pStyle w:val="TAL"/>
              <w:rPr>
                <w:lang w:eastAsia="sv-SE"/>
              </w:rPr>
            </w:pPr>
            <w:r w:rsidRPr="00317E5D">
              <w:rPr>
                <w:lang w:eastAsia="sv-SE"/>
              </w:rPr>
              <w:t>Items 1, 2, 3 are assumed to be uncorrelated so can be root sum squared</w:t>
            </w:r>
            <w:r w:rsidRPr="00317E5D">
              <w:t>:</w:t>
            </w:r>
          </w:p>
          <w:p w14:paraId="7E6243E2"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AD323B3" w14:textId="77777777" w:rsidR="00F90E06" w:rsidRPr="00317E5D" w:rsidRDefault="00F90E06" w:rsidP="00445F0E">
            <w:pPr>
              <w:pStyle w:val="TAL"/>
              <w:rPr>
                <w:lang w:eastAsia="sv-SE"/>
              </w:rPr>
            </w:pPr>
          </w:p>
          <w:p w14:paraId="310D4167" w14:textId="77777777" w:rsidR="00F90E06" w:rsidRPr="00317E5D" w:rsidRDefault="00F90E06" w:rsidP="00445F0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F90E06" w:rsidRPr="00317E5D" w14:paraId="433C3891" w14:textId="77777777" w:rsidTr="00445F0E">
        <w:trPr>
          <w:gridBefore w:val="2"/>
          <w:gridAfter w:val="1"/>
          <w:wBefore w:w="312" w:type="dxa"/>
          <w:wAfter w:w="33" w:type="dxa"/>
          <w:cantSplit/>
          <w:jc w:val="center"/>
        </w:trPr>
        <w:tc>
          <w:tcPr>
            <w:tcW w:w="3239" w:type="dxa"/>
            <w:gridSpan w:val="4"/>
          </w:tcPr>
          <w:p w14:paraId="6E2E9679" w14:textId="77777777" w:rsidR="00F90E06" w:rsidRPr="00317E5D" w:rsidRDefault="00F90E06" w:rsidP="00445F0E">
            <w:pPr>
              <w:pStyle w:val="TAL"/>
            </w:pPr>
            <w:r w:rsidRPr="00317E5D">
              <w:t>5.2.2.1.11_1 2Rx FDD FR1 PDSCH Single-DCI based SDM scheme performance - 2x2 MIMO for both SA and NSA</w:t>
            </w:r>
          </w:p>
        </w:tc>
        <w:tc>
          <w:tcPr>
            <w:tcW w:w="2574" w:type="dxa"/>
            <w:gridSpan w:val="4"/>
          </w:tcPr>
          <w:p w14:paraId="0C4F81AB" w14:textId="77777777" w:rsidR="00F90E06" w:rsidRPr="00317E5D" w:rsidRDefault="00F90E06" w:rsidP="00445F0E">
            <w:pPr>
              <w:pStyle w:val="TAL"/>
            </w:pPr>
            <w:r w:rsidRPr="00317E5D">
              <w:t>Same as 5.2.2.1.1_1</w:t>
            </w:r>
          </w:p>
        </w:tc>
        <w:tc>
          <w:tcPr>
            <w:tcW w:w="3734" w:type="dxa"/>
            <w:gridSpan w:val="4"/>
          </w:tcPr>
          <w:p w14:paraId="612E2B33" w14:textId="77777777" w:rsidR="00F90E06" w:rsidRPr="00317E5D" w:rsidRDefault="00F90E06" w:rsidP="00445F0E">
            <w:pPr>
              <w:pStyle w:val="TAL"/>
            </w:pPr>
            <w:r w:rsidRPr="00317E5D">
              <w:t>Same as 5.2.2.1.1_1</w:t>
            </w:r>
          </w:p>
        </w:tc>
      </w:tr>
      <w:tr w:rsidR="00F90E06" w:rsidRPr="00317E5D" w14:paraId="450A7D63" w14:textId="77777777" w:rsidTr="00445F0E">
        <w:trPr>
          <w:gridBefore w:val="2"/>
          <w:gridAfter w:val="1"/>
          <w:wBefore w:w="312" w:type="dxa"/>
          <w:wAfter w:w="33" w:type="dxa"/>
          <w:cantSplit/>
          <w:jc w:val="center"/>
        </w:trPr>
        <w:tc>
          <w:tcPr>
            <w:tcW w:w="3239" w:type="dxa"/>
            <w:gridSpan w:val="4"/>
          </w:tcPr>
          <w:p w14:paraId="7852E1DF" w14:textId="77777777" w:rsidR="00F90E06" w:rsidRPr="00317E5D" w:rsidRDefault="00F90E06" w:rsidP="00445F0E">
            <w:pPr>
              <w:pStyle w:val="TAL"/>
            </w:pPr>
            <w:r w:rsidRPr="00317E5D">
              <w:t>5.2.2.1.12_1 2Rx FDD FR1 PDSCH Multiple-DCI based transmission scheme performance - 2x2 MIMO for both SA and NSA</w:t>
            </w:r>
          </w:p>
        </w:tc>
        <w:tc>
          <w:tcPr>
            <w:tcW w:w="2574" w:type="dxa"/>
            <w:gridSpan w:val="4"/>
          </w:tcPr>
          <w:p w14:paraId="1EB027FE" w14:textId="77777777" w:rsidR="00F90E06" w:rsidRPr="00317E5D" w:rsidRDefault="00F90E06" w:rsidP="00445F0E">
            <w:pPr>
              <w:pStyle w:val="TAL"/>
            </w:pPr>
            <w:r w:rsidRPr="00317E5D">
              <w:t>Same as 5.2.2.1.1_1</w:t>
            </w:r>
          </w:p>
        </w:tc>
        <w:tc>
          <w:tcPr>
            <w:tcW w:w="3734" w:type="dxa"/>
            <w:gridSpan w:val="4"/>
          </w:tcPr>
          <w:p w14:paraId="66FAF80A" w14:textId="77777777" w:rsidR="00F90E06" w:rsidRPr="00317E5D" w:rsidRDefault="00F90E06" w:rsidP="00445F0E">
            <w:pPr>
              <w:pStyle w:val="TAL"/>
            </w:pPr>
            <w:r w:rsidRPr="00317E5D">
              <w:t>Same as 5.2.2.1.1_1</w:t>
            </w:r>
          </w:p>
        </w:tc>
      </w:tr>
      <w:tr w:rsidR="00F90E06" w:rsidRPr="00317E5D" w14:paraId="13086528" w14:textId="77777777" w:rsidTr="00445F0E">
        <w:trPr>
          <w:gridBefore w:val="2"/>
          <w:gridAfter w:val="1"/>
          <w:wBefore w:w="312" w:type="dxa"/>
          <w:wAfter w:w="33" w:type="dxa"/>
          <w:cantSplit/>
          <w:jc w:val="center"/>
        </w:trPr>
        <w:tc>
          <w:tcPr>
            <w:tcW w:w="3239" w:type="dxa"/>
            <w:gridSpan w:val="4"/>
          </w:tcPr>
          <w:p w14:paraId="3E790C11" w14:textId="77777777" w:rsidR="00F90E06" w:rsidRPr="00317E5D" w:rsidRDefault="00F90E06" w:rsidP="00445F0E">
            <w:pPr>
              <w:pStyle w:val="TAL"/>
            </w:pPr>
            <w:r w:rsidRPr="00317E5D">
              <w:t>5.2.2.1.13_1 2Rx FDD FR1 PDSCH Single-DCI based FDM scheme A performance - 2x2 MIMO for both SA and NSA</w:t>
            </w:r>
          </w:p>
        </w:tc>
        <w:tc>
          <w:tcPr>
            <w:tcW w:w="2574" w:type="dxa"/>
            <w:gridSpan w:val="4"/>
          </w:tcPr>
          <w:p w14:paraId="44D0BE7E" w14:textId="77777777" w:rsidR="00F90E06" w:rsidRPr="00317E5D" w:rsidRDefault="00F90E06" w:rsidP="00445F0E">
            <w:pPr>
              <w:pStyle w:val="TAL"/>
            </w:pPr>
            <w:r w:rsidRPr="00317E5D">
              <w:t>Same as 5.2.2.1.1_1</w:t>
            </w:r>
          </w:p>
        </w:tc>
        <w:tc>
          <w:tcPr>
            <w:tcW w:w="3734" w:type="dxa"/>
            <w:gridSpan w:val="4"/>
          </w:tcPr>
          <w:p w14:paraId="1728CB35" w14:textId="77777777" w:rsidR="00F90E06" w:rsidRPr="00317E5D" w:rsidRDefault="00F90E06" w:rsidP="00445F0E">
            <w:pPr>
              <w:pStyle w:val="TAL"/>
            </w:pPr>
            <w:r w:rsidRPr="00317E5D">
              <w:t>Same as 5.2.2.1.1_1</w:t>
            </w:r>
          </w:p>
        </w:tc>
      </w:tr>
      <w:tr w:rsidR="00F90E06" w:rsidRPr="00317E5D" w14:paraId="651DF360" w14:textId="77777777" w:rsidTr="00445F0E">
        <w:trPr>
          <w:gridBefore w:val="2"/>
          <w:gridAfter w:val="1"/>
          <w:wBefore w:w="312" w:type="dxa"/>
          <w:wAfter w:w="33" w:type="dxa"/>
          <w:cantSplit/>
          <w:jc w:val="center"/>
        </w:trPr>
        <w:tc>
          <w:tcPr>
            <w:tcW w:w="3239" w:type="dxa"/>
            <w:gridSpan w:val="4"/>
          </w:tcPr>
          <w:p w14:paraId="441D6C26" w14:textId="77777777" w:rsidR="00F90E06" w:rsidRPr="00317E5D" w:rsidRDefault="00F90E06" w:rsidP="00445F0E">
            <w:pPr>
              <w:pStyle w:val="TAL"/>
            </w:pPr>
            <w:r w:rsidRPr="00317E5D">
              <w:t>5.2.2.1.14_1 2Rx FDD FR1 PDSCH Single-DCI based Inter-slot TDM scheme performance - 2x2 MIMO for both SA and NSA</w:t>
            </w:r>
          </w:p>
        </w:tc>
        <w:tc>
          <w:tcPr>
            <w:tcW w:w="2574" w:type="dxa"/>
            <w:gridSpan w:val="4"/>
          </w:tcPr>
          <w:p w14:paraId="37CAC59F" w14:textId="77777777" w:rsidR="00F90E06" w:rsidRPr="00317E5D" w:rsidRDefault="00F90E06" w:rsidP="00445F0E">
            <w:pPr>
              <w:pStyle w:val="TAL"/>
            </w:pPr>
            <w:r w:rsidRPr="00317E5D">
              <w:t>Same as 5.2.2.1.6_1</w:t>
            </w:r>
          </w:p>
        </w:tc>
        <w:tc>
          <w:tcPr>
            <w:tcW w:w="3734" w:type="dxa"/>
            <w:gridSpan w:val="4"/>
          </w:tcPr>
          <w:p w14:paraId="790C3A1A" w14:textId="77777777" w:rsidR="00F90E06" w:rsidRPr="00317E5D" w:rsidRDefault="00F90E06" w:rsidP="00445F0E">
            <w:pPr>
              <w:pStyle w:val="TAL"/>
            </w:pPr>
            <w:r w:rsidRPr="00317E5D">
              <w:t>Same as 5.2.2.1.6_1</w:t>
            </w:r>
          </w:p>
        </w:tc>
      </w:tr>
      <w:tr w:rsidR="00F90E06" w:rsidRPr="00317E5D" w14:paraId="781FA169" w14:textId="77777777" w:rsidTr="00445F0E">
        <w:trPr>
          <w:gridBefore w:val="2"/>
          <w:gridAfter w:val="1"/>
          <w:wBefore w:w="312" w:type="dxa"/>
          <w:wAfter w:w="33" w:type="dxa"/>
          <w:cantSplit/>
          <w:jc w:val="center"/>
        </w:trPr>
        <w:tc>
          <w:tcPr>
            <w:tcW w:w="3239" w:type="dxa"/>
            <w:gridSpan w:val="4"/>
          </w:tcPr>
          <w:p w14:paraId="490E947F" w14:textId="77777777" w:rsidR="00F90E06" w:rsidRPr="00317E5D" w:rsidRDefault="00F90E06" w:rsidP="00445F0E">
            <w:pPr>
              <w:pStyle w:val="TAL"/>
            </w:pPr>
            <w:r w:rsidRPr="00317E5D">
              <w:t>5.2.2.2.1_1 2Rx TDD FR1 PDSCH mapping Type A performance - 2x2 MIMO with baseline receiver for both SA and NSA</w:t>
            </w:r>
          </w:p>
        </w:tc>
        <w:tc>
          <w:tcPr>
            <w:tcW w:w="2574" w:type="dxa"/>
            <w:gridSpan w:val="4"/>
          </w:tcPr>
          <w:p w14:paraId="4F63B82F" w14:textId="77777777" w:rsidR="00F90E06" w:rsidRPr="00317E5D" w:rsidRDefault="00F90E06" w:rsidP="00445F0E">
            <w:pPr>
              <w:pStyle w:val="TAL"/>
            </w:pPr>
            <w:r w:rsidRPr="00317E5D">
              <w:t>± 0.9 dB for test 1-10</w:t>
            </w:r>
          </w:p>
          <w:p w14:paraId="3F9DBA11" w14:textId="77777777" w:rsidR="00F90E06" w:rsidRPr="00317E5D" w:rsidRDefault="00F90E06" w:rsidP="00445F0E">
            <w:pPr>
              <w:pStyle w:val="TAL"/>
            </w:pPr>
            <w:r w:rsidRPr="00317E5D">
              <w:t>± 0.6 dB for test 1-11</w:t>
            </w:r>
          </w:p>
          <w:p w14:paraId="20F7F399" w14:textId="77777777" w:rsidR="00F90E06" w:rsidRPr="00317E5D" w:rsidRDefault="00F90E06" w:rsidP="00445F0E">
            <w:pPr>
              <w:pStyle w:val="TAL"/>
            </w:pPr>
            <w:r w:rsidRPr="00317E5D">
              <w:t>For other TPs, same as 5.2.2.1.1_1</w:t>
            </w:r>
          </w:p>
        </w:tc>
        <w:tc>
          <w:tcPr>
            <w:tcW w:w="3734" w:type="dxa"/>
            <w:gridSpan w:val="4"/>
          </w:tcPr>
          <w:p w14:paraId="6348EAC1" w14:textId="77777777" w:rsidR="00F90E06" w:rsidRPr="00317E5D" w:rsidRDefault="00F90E06" w:rsidP="00445F0E">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7F62D476" w14:textId="77777777" w:rsidR="00F90E06" w:rsidRPr="00317E5D" w:rsidRDefault="00F90E06" w:rsidP="00445F0E">
            <w:pPr>
              <w:pStyle w:val="TAL"/>
              <w:rPr>
                <w:lang w:eastAsia="sv-SE"/>
              </w:rPr>
            </w:pPr>
          </w:p>
          <w:p w14:paraId="0D7DB7B8" w14:textId="77777777" w:rsidR="00F90E06" w:rsidRPr="00317E5D" w:rsidRDefault="00F90E06" w:rsidP="00445F0E">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2AFDC345" w14:textId="77777777" w:rsidR="00F90E06" w:rsidRPr="00317E5D" w:rsidRDefault="00F90E06" w:rsidP="00445F0E">
            <w:pPr>
              <w:pStyle w:val="TAL"/>
              <w:rPr>
                <w:lang w:eastAsia="sv-SE"/>
              </w:rPr>
            </w:pPr>
          </w:p>
          <w:p w14:paraId="6438F519" w14:textId="77777777" w:rsidR="00F90E06" w:rsidRPr="00317E5D" w:rsidRDefault="00F90E06" w:rsidP="00445F0E">
            <w:pPr>
              <w:pStyle w:val="TAL"/>
            </w:pPr>
            <w:r w:rsidRPr="00317E5D">
              <w:rPr>
                <w:lang w:eastAsia="sv-SE"/>
              </w:rPr>
              <w:t>For other TPs, s</w:t>
            </w:r>
            <w:r w:rsidRPr="00317E5D">
              <w:t>ame as 5.2.2.1.1_1</w:t>
            </w:r>
          </w:p>
        </w:tc>
      </w:tr>
      <w:tr w:rsidR="00F90E06" w:rsidRPr="00317E5D" w14:paraId="2FF2C0ED" w14:textId="77777777" w:rsidTr="00445F0E">
        <w:trPr>
          <w:gridBefore w:val="2"/>
          <w:gridAfter w:val="1"/>
          <w:wBefore w:w="312" w:type="dxa"/>
          <w:wAfter w:w="33" w:type="dxa"/>
          <w:cantSplit/>
          <w:jc w:val="center"/>
        </w:trPr>
        <w:tc>
          <w:tcPr>
            <w:tcW w:w="3239" w:type="dxa"/>
            <w:gridSpan w:val="4"/>
          </w:tcPr>
          <w:p w14:paraId="70803779" w14:textId="77777777" w:rsidR="00F90E06" w:rsidRPr="00317E5D" w:rsidRDefault="00F90E06" w:rsidP="00445F0E">
            <w:pPr>
              <w:pStyle w:val="TAL"/>
            </w:pPr>
            <w:r w:rsidRPr="00317E5D">
              <w:t>5.2.2.2.1_2 2Rx TDD FR1 PDSCH Mapping Type A performance - 2x2 MIMO with enhanced receiver type X for both SA and NSA</w:t>
            </w:r>
          </w:p>
        </w:tc>
        <w:tc>
          <w:tcPr>
            <w:tcW w:w="2574" w:type="dxa"/>
            <w:gridSpan w:val="4"/>
          </w:tcPr>
          <w:p w14:paraId="01DD0064" w14:textId="77777777" w:rsidR="00F90E06" w:rsidRPr="00317E5D" w:rsidRDefault="00F90E06" w:rsidP="00445F0E">
            <w:pPr>
              <w:pStyle w:val="TAL"/>
            </w:pPr>
            <w:r w:rsidRPr="00317E5D">
              <w:t>Same as 5.2.2.1.1_1</w:t>
            </w:r>
          </w:p>
        </w:tc>
        <w:tc>
          <w:tcPr>
            <w:tcW w:w="3734" w:type="dxa"/>
            <w:gridSpan w:val="4"/>
          </w:tcPr>
          <w:p w14:paraId="1664B14E" w14:textId="77777777" w:rsidR="00F90E06" w:rsidRPr="00317E5D" w:rsidRDefault="00F90E06" w:rsidP="00445F0E">
            <w:pPr>
              <w:pStyle w:val="TAL"/>
            </w:pPr>
            <w:r w:rsidRPr="00317E5D">
              <w:t>Same as 5.2.2.1.1_1</w:t>
            </w:r>
          </w:p>
        </w:tc>
      </w:tr>
      <w:tr w:rsidR="00F90E06" w:rsidRPr="00317E5D" w14:paraId="72336717" w14:textId="77777777" w:rsidTr="00445F0E">
        <w:trPr>
          <w:gridBefore w:val="2"/>
          <w:gridAfter w:val="1"/>
          <w:wBefore w:w="312" w:type="dxa"/>
          <w:wAfter w:w="33" w:type="dxa"/>
          <w:cantSplit/>
          <w:jc w:val="center"/>
        </w:trPr>
        <w:tc>
          <w:tcPr>
            <w:tcW w:w="3239" w:type="dxa"/>
            <w:gridSpan w:val="4"/>
          </w:tcPr>
          <w:p w14:paraId="0EE00870" w14:textId="77777777" w:rsidR="00F90E06" w:rsidRPr="00317E5D" w:rsidRDefault="00F90E06" w:rsidP="00445F0E">
            <w:pPr>
              <w:pStyle w:val="TAL"/>
            </w:pPr>
            <w:r w:rsidRPr="00317E5D">
              <w:t>5.2.2.2.2_1 2Rx TDD FR1 PDSCH mapping Type A and CSI-RS overlapped with PDSCH performance - 2x2 MIMO with baseline receiver for both SA and NSA</w:t>
            </w:r>
          </w:p>
        </w:tc>
        <w:tc>
          <w:tcPr>
            <w:tcW w:w="2574" w:type="dxa"/>
            <w:gridSpan w:val="4"/>
          </w:tcPr>
          <w:p w14:paraId="43B056FA" w14:textId="77777777" w:rsidR="00F90E06" w:rsidRPr="00317E5D" w:rsidRDefault="00F90E06" w:rsidP="00445F0E">
            <w:pPr>
              <w:pStyle w:val="TAL"/>
            </w:pPr>
            <w:r w:rsidRPr="00317E5D">
              <w:t>Same as 5.2.2.1.1_1</w:t>
            </w:r>
          </w:p>
        </w:tc>
        <w:tc>
          <w:tcPr>
            <w:tcW w:w="3734" w:type="dxa"/>
            <w:gridSpan w:val="4"/>
          </w:tcPr>
          <w:p w14:paraId="5F0587B0" w14:textId="77777777" w:rsidR="00F90E06" w:rsidRPr="00317E5D" w:rsidRDefault="00F90E06" w:rsidP="00445F0E">
            <w:pPr>
              <w:pStyle w:val="TAL"/>
            </w:pPr>
            <w:r w:rsidRPr="00317E5D">
              <w:t>Same as 5.2.2.1.1_1</w:t>
            </w:r>
          </w:p>
        </w:tc>
      </w:tr>
      <w:tr w:rsidR="00F90E06" w:rsidRPr="00317E5D" w14:paraId="7CFCD529" w14:textId="77777777" w:rsidTr="00445F0E">
        <w:trPr>
          <w:gridBefore w:val="2"/>
          <w:gridAfter w:val="1"/>
          <w:wBefore w:w="312" w:type="dxa"/>
          <w:wAfter w:w="33" w:type="dxa"/>
          <w:cantSplit/>
          <w:jc w:val="center"/>
        </w:trPr>
        <w:tc>
          <w:tcPr>
            <w:tcW w:w="3239" w:type="dxa"/>
            <w:gridSpan w:val="4"/>
          </w:tcPr>
          <w:p w14:paraId="3906DCBC" w14:textId="77777777" w:rsidR="00F90E06" w:rsidRPr="00317E5D" w:rsidRDefault="00F90E06" w:rsidP="00445F0E">
            <w:pPr>
              <w:pStyle w:val="TAL"/>
            </w:pPr>
            <w:bookmarkStart w:id="78" w:name="_Hlk57207520"/>
            <w:r w:rsidRPr="00317E5D">
              <w:t>5.2.2.2.3_1 2Rx TDD FR1 PDSCH mapping Type B performance - 2x2 MIMO with baseline receiver for both SA and NSA</w:t>
            </w:r>
          </w:p>
        </w:tc>
        <w:tc>
          <w:tcPr>
            <w:tcW w:w="2574" w:type="dxa"/>
            <w:gridSpan w:val="4"/>
          </w:tcPr>
          <w:p w14:paraId="574EEA0B" w14:textId="77777777" w:rsidR="00F90E06" w:rsidRPr="00317E5D" w:rsidRDefault="00F90E06" w:rsidP="00445F0E">
            <w:pPr>
              <w:pStyle w:val="TAL"/>
            </w:pPr>
            <w:r w:rsidRPr="00317E5D">
              <w:t>Same as 5.2.2.1.1_1</w:t>
            </w:r>
          </w:p>
        </w:tc>
        <w:tc>
          <w:tcPr>
            <w:tcW w:w="3734" w:type="dxa"/>
            <w:gridSpan w:val="4"/>
          </w:tcPr>
          <w:p w14:paraId="0975885C" w14:textId="77777777" w:rsidR="00F90E06" w:rsidRPr="00317E5D" w:rsidRDefault="00F90E06" w:rsidP="00445F0E">
            <w:pPr>
              <w:pStyle w:val="TAL"/>
            </w:pPr>
            <w:r w:rsidRPr="00317E5D">
              <w:t>Same as 5.2.2.1.1_1</w:t>
            </w:r>
          </w:p>
        </w:tc>
      </w:tr>
      <w:tr w:rsidR="00F90E06" w:rsidRPr="00317E5D" w14:paraId="1AB30D22"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A8A7863" w14:textId="77777777" w:rsidR="00F90E06" w:rsidRPr="00317E5D" w:rsidRDefault="00F90E06" w:rsidP="00445F0E">
            <w:pPr>
              <w:pStyle w:val="TAL"/>
            </w:pPr>
            <w:r w:rsidRPr="00317E5D">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D39366B" w14:textId="77777777" w:rsidR="00F90E06" w:rsidRPr="00317E5D" w:rsidRDefault="00F90E06"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6E99984" w14:textId="77777777" w:rsidR="00F90E06" w:rsidRPr="00317E5D" w:rsidRDefault="00F90E06" w:rsidP="00445F0E">
            <w:pPr>
              <w:pStyle w:val="TAL"/>
            </w:pPr>
            <w:r w:rsidRPr="00317E5D">
              <w:t>Same as 5.2.2.1.1_1</w:t>
            </w:r>
          </w:p>
        </w:tc>
      </w:tr>
      <w:tr w:rsidR="00F90E06" w:rsidRPr="00317E5D" w14:paraId="693BF644"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20BA352" w14:textId="77777777" w:rsidR="00F90E06" w:rsidRPr="00317E5D" w:rsidRDefault="00F90E06" w:rsidP="00445F0E">
            <w:pPr>
              <w:pStyle w:val="TAL"/>
            </w:pPr>
            <w:r w:rsidRPr="00317E5D">
              <w:lastRenderedPageBreak/>
              <w:t>5.2.2.2.5_1 2Rx 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385760D" w14:textId="77777777" w:rsidR="00F90E06" w:rsidRPr="00317E5D" w:rsidRDefault="00F90E06" w:rsidP="00445F0E">
            <w:pPr>
              <w:pStyle w:val="TAL"/>
            </w:pPr>
            <w:r w:rsidRPr="00317E5D">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620EB4D3" w14:textId="77777777" w:rsidR="00F90E06" w:rsidRPr="00317E5D" w:rsidRDefault="00F90E06" w:rsidP="00445F0E">
            <w:pPr>
              <w:pStyle w:val="TAL"/>
            </w:pPr>
            <w:r w:rsidRPr="00317E5D">
              <w:t>Same as 5.2.2.1.5_1</w:t>
            </w:r>
          </w:p>
        </w:tc>
      </w:tr>
      <w:tr w:rsidR="00F90E06" w:rsidRPr="00317E5D" w14:paraId="26CB6A80"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C6372F5" w14:textId="77777777" w:rsidR="00F90E06" w:rsidRPr="00317E5D" w:rsidRDefault="00F90E06" w:rsidP="00445F0E">
            <w:pPr>
              <w:keepNext/>
              <w:keepLines/>
              <w:spacing w:after="0"/>
              <w:rPr>
                <w:rFonts w:ascii="Arial" w:eastAsia="SimSun"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TDD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E3DFC31"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3B00BFD0"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Same as 5.2.2.1.6_1</w:t>
            </w:r>
          </w:p>
        </w:tc>
      </w:tr>
      <w:tr w:rsidR="00F90E06" w:rsidRPr="00317E5D" w14:paraId="455D8A1F"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4C18577" w14:textId="77777777" w:rsidR="00F90E06" w:rsidRPr="00317E5D" w:rsidRDefault="00F90E06" w:rsidP="00445F0E">
            <w:pPr>
              <w:pStyle w:val="TAL"/>
            </w:pPr>
            <w:r w:rsidRPr="00317E5D">
              <w:t>5.2.2.2.7_1 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F2A25AE" w14:textId="77777777" w:rsidR="00F90E06" w:rsidRPr="00317E5D" w:rsidRDefault="00F90E06"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EF4834A" w14:textId="77777777" w:rsidR="00F90E06" w:rsidRPr="00317E5D" w:rsidRDefault="00F90E06" w:rsidP="00445F0E">
            <w:pPr>
              <w:pStyle w:val="TAL"/>
            </w:pPr>
            <w:r w:rsidRPr="00317E5D">
              <w:t>Same as 5.2.2.1.1_1</w:t>
            </w:r>
          </w:p>
        </w:tc>
      </w:tr>
      <w:tr w:rsidR="00F90E06" w:rsidRPr="00317E5D" w14:paraId="6306778B"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08891BE" w14:textId="77777777" w:rsidR="00F90E06" w:rsidRPr="00317E5D" w:rsidRDefault="00F90E06" w:rsidP="00445F0E">
            <w:pPr>
              <w:pStyle w:val="TAL"/>
            </w:pPr>
            <w:r w:rsidRPr="00317E5D">
              <w:t>5.2.2.2.8_1</w:t>
            </w:r>
            <w:r w:rsidRPr="00317E5D">
              <w:tab/>
            </w:r>
            <w:r w:rsidRPr="00317E5D">
              <w:rPr>
                <w:rFonts w:eastAsia="Malgun Gothic"/>
              </w:rPr>
              <w:t xml:space="preserve">2Rx </w:t>
            </w:r>
            <w:r w:rsidRPr="00317E5D">
              <w:rPr>
                <w:rFonts w:eastAsia="Malgun Gothic"/>
                <w:lang w:eastAsia="zh-TW"/>
              </w:rPr>
              <w:t>T</w:t>
            </w:r>
            <w:r w:rsidRPr="00317E5D">
              <w:rPr>
                <w:rFonts w:eastAsia="Malgun Gothic"/>
              </w:rPr>
              <w:t xml:space="preserve">DD FR1 PDSCH pre-emption performance - </w:t>
            </w:r>
            <w:r w:rsidRPr="00317E5D">
              <w:rPr>
                <w:rFonts w:eastAsia="Malgun Gothic"/>
                <w:lang w:eastAsia="zh-TW"/>
              </w:rPr>
              <w:t>2</w:t>
            </w:r>
            <w:r w:rsidRPr="00317E5D">
              <w:rPr>
                <w:rFonts w:eastAsia="Malgun Gothic"/>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024BEEA2" w14:textId="77777777" w:rsidR="00F90E06" w:rsidRPr="00317E5D" w:rsidRDefault="00F90E06"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60E70B4" w14:textId="77777777" w:rsidR="00F90E06" w:rsidRPr="00317E5D" w:rsidRDefault="00F90E06" w:rsidP="00445F0E">
            <w:pPr>
              <w:pStyle w:val="TAL"/>
            </w:pPr>
            <w:r w:rsidRPr="00317E5D">
              <w:t>Same as 5.2.2.1.1_1</w:t>
            </w:r>
          </w:p>
        </w:tc>
      </w:tr>
      <w:tr w:rsidR="00F90E06" w:rsidRPr="00317E5D" w14:paraId="0ED31F8E"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A24EB49" w14:textId="77777777" w:rsidR="00F90E06" w:rsidRPr="00317E5D" w:rsidRDefault="00F90E06" w:rsidP="00445F0E">
            <w:pPr>
              <w:pStyle w:val="TAL"/>
            </w:pPr>
            <w:r w:rsidRPr="00317E5D">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563168D" w14:textId="77777777" w:rsidR="00F90E06" w:rsidRPr="00317E5D" w:rsidRDefault="00F90E06" w:rsidP="00445F0E">
            <w:pPr>
              <w:pStyle w:val="TAL"/>
            </w:pPr>
            <w:r w:rsidRPr="00317E5D">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0565008F" w14:textId="77777777" w:rsidR="00F90E06" w:rsidRPr="00317E5D" w:rsidRDefault="00F90E06" w:rsidP="00445F0E">
            <w:pPr>
              <w:pStyle w:val="TAL"/>
            </w:pPr>
            <w:r w:rsidRPr="00317E5D">
              <w:t xml:space="preserve">Same as 5.2.2.1.9_1  </w:t>
            </w:r>
          </w:p>
        </w:tc>
      </w:tr>
      <w:tr w:rsidR="00F90E06" w:rsidRPr="00317E5D" w14:paraId="23906B77"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46E4780" w14:textId="77777777" w:rsidR="00F90E06" w:rsidRPr="00317E5D" w:rsidRDefault="00F90E06" w:rsidP="00445F0E">
            <w:pPr>
              <w:pStyle w:val="TAL"/>
            </w:pPr>
            <w:r w:rsidRPr="00317E5D">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5B9ED31" w14:textId="77777777" w:rsidR="00F90E06" w:rsidRPr="00317E5D" w:rsidRDefault="00F90E06" w:rsidP="00445F0E">
            <w:pPr>
              <w:pStyle w:val="TAL"/>
            </w:pPr>
            <w:r w:rsidRPr="00317E5D">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68CD35A8" w14:textId="77777777" w:rsidR="00F90E06" w:rsidRPr="00317E5D" w:rsidRDefault="00F90E06" w:rsidP="00445F0E">
            <w:pPr>
              <w:pStyle w:val="TAL"/>
            </w:pPr>
            <w:r w:rsidRPr="00317E5D">
              <w:t xml:space="preserve">Same as 5.2.2.1.10_1  </w:t>
            </w:r>
          </w:p>
        </w:tc>
      </w:tr>
      <w:tr w:rsidR="00F90E06" w:rsidRPr="00317E5D" w14:paraId="55D95107"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6776A40" w14:textId="77777777" w:rsidR="00F90E06" w:rsidRPr="00317E5D" w:rsidRDefault="00F90E06" w:rsidP="00445F0E">
            <w:pPr>
              <w:pStyle w:val="TAL"/>
            </w:pPr>
            <w:r w:rsidRPr="00317E5D">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E341807" w14:textId="77777777" w:rsidR="00F90E06" w:rsidRPr="00317E5D" w:rsidRDefault="00F90E06"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F8AAB46" w14:textId="77777777" w:rsidR="00F90E06" w:rsidRPr="00317E5D" w:rsidRDefault="00F90E06" w:rsidP="00445F0E">
            <w:pPr>
              <w:pStyle w:val="TAL"/>
            </w:pPr>
            <w:r w:rsidRPr="00317E5D">
              <w:t>Same as 5.2.2.1.1_1</w:t>
            </w:r>
          </w:p>
        </w:tc>
      </w:tr>
      <w:tr w:rsidR="00F90E06" w:rsidRPr="00317E5D" w14:paraId="3A5181A4"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D066704" w14:textId="77777777" w:rsidR="00F90E06" w:rsidRPr="00317E5D" w:rsidRDefault="00F90E06" w:rsidP="00445F0E">
            <w:pPr>
              <w:pStyle w:val="TAL"/>
            </w:pPr>
            <w:r w:rsidRPr="00317E5D">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9AAC664" w14:textId="77777777" w:rsidR="00F90E06" w:rsidRPr="00317E5D" w:rsidRDefault="00F90E06"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789BE2C" w14:textId="77777777" w:rsidR="00F90E06" w:rsidRPr="00317E5D" w:rsidRDefault="00F90E06" w:rsidP="00445F0E">
            <w:pPr>
              <w:pStyle w:val="TAL"/>
            </w:pPr>
            <w:r w:rsidRPr="00317E5D">
              <w:t>Same as 5.2.2.1.1_1</w:t>
            </w:r>
          </w:p>
        </w:tc>
      </w:tr>
      <w:tr w:rsidR="00F90E06" w:rsidRPr="00317E5D" w14:paraId="143B3C4D"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3E73A61" w14:textId="77777777" w:rsidR="00F90E06" w:rsidRPr="00317E5D" w:rsidRDefault="00F90E06" w:rsidP="00445F0E">
            <w:pPr>
              <w:pStyle w:val="TAL"/>
            </w:pPr>
            <w:r w:rsidRPr="00317E5D">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8B79838" w14:textId="77777777" w:rsidR="00F90E06" w:rsidRPr="00317E5D" w:rsidRDefault="00F90E06"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6577548" w14:textId="77777777" w:rsidR="00F90E06" w:rsidRPr="00317E5D" w:rsidRDefault="00F90E06" w:rsidP="00445F0E">
            <w:pPr>
              <w:pStyle w:val="TAL"/>
            </w:pPr>
            <w:r w:rsidRPr="00317E5D">
              <w:t>Same as 5.2.2.1.1_1</w:t>
            </w:r>
          </w:p>
        </w:tc>
      </w:tr>
      <w:tr w:rsidR="00F90E06" w:rsidRPr="00317E5D" w14:paraId="0BDE601F"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F85143D" w14:textId="77777777" w:rsidR="00F90E06" w:rsidRPr="00317E5D" w:rsidRDefault="00F90E06" w:rsidP="00445F0E">
            <w:pPr>
              <w:pStyle w:val="TAL"/>
            </w:pPr>
            <w:r w:rsidRPr="00317E5D">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F663FD3" w14:textId="77777777" w:rsidR="00F90E06" w:rsidRPr="00317E5D" w:rsidRDefault="00F90E06" w:rsidP="00445F0E">
            <w:pPr>
              <w:pStyle w:val="TAL"/>
            </w:pPr>
            <w:r w:rsidRPr="00317E5D">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40AB6F6C" w14:textId="77777777" w:rsidR="00F90E06" w:rsidRPr="00317E5D" w:rsidRDefault="00F90E06" w:rsidP="00445F0E">
            <w:pPr>
              <w:pStyle w:val="TAL"/>
            </w:pPr>
            <w:r w:rsidRPr="00317E5D">
              <w:t>Same as 5.2.2.1.6_1</w:t>
            </w:r>
          </w:p>
        </w:tc>
      </w:tr>
      <w:tr w:rsidR="00F90E06" w:rsidRPr="00317E5D" w14:paraId="7F6B3422"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1A4F97" w14:textId="77777777" w:rsidR="00F90E06" w:rsidRPr="00317E5D" w:rsidRDefault="00F90E06" w:rsidP="00445F0E">
            <w:pPr>
              <w:pStyle w:val="TAL"/>
            </w:pPr>
            <w:r w:rsidRPr="00317E5D">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56C34E4" w14:textId="77777777" w:rsidR="00F90E06" w:rsidRPr="00317E5D" w:rsidRDefault="00F90E06" w:rsidP="00445F0E">
            <w:pPr>
              <w:pStyle w:val="TAL"/>
            </w:pPr>
            <w:r w:rsidRPr="00317E5D">
              <w:t>± 0.9 dB for &gt; 10Hz doppler</w:t>
            </w:r>
          </w:p>
          <w:p w14:paraId="4335CAFF" w14:textId="77777777" w:rsidR="00F90E06" w:rsidRPr="00317E5D" w:rsidRDefault="00F90E06" w:rsidP="00445F0E">
            <w:pPr>
              <w:pStyle w:val="TAL"/>
            </w:pPr>
            <w:r w:rsidRPr="00317E5D">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01B96D03"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4197AD6F" w14:textId="77777777" w:rsidR="00F90E06" w:rsidRPr="00317E5D" w:rsidRDefault="00F90E06" w:rsidP="00445F0E">
            <w:pPr>
              <w:pStyle w:val="TAL"/>
              <w:rPr>
                <w:lang w:eastAsia="sv-SE"/>
              </w:rPr>
            </w:pPr>
            <w:r w:rsidRPr="00317E5D">
              <w:rPr>
                <w:lang w:eastAsia="sv-SE"/>
              </w:rPr>
              <w:t>1. Signal-to-noise ratio uncertainty</w:t>
            </w:r>
          </w:p>
          <w:p w14:paraId="72E54EA5" w14:textId="77777777" w:rsidR="00F90E06" w:rsidRPr="00317E5D" w:rsidRDefault="00F90E06" w:rsidP="00445F0E">
            <w:pPr>
              <w:pStyle w:val="TAL"/>
              <w:rPr>
                <w:lang w:eastAsia="sv-SE"/>
              </w:rPr>
            </w:pPr>
            <w:r w:rsidRPr="00317E5D">
              <w:rPr>
                <w:lang w:eastAsia="sv-SE"/>
              </w:rPr>
              <w:t>2. Fading profile power uncertainty</w:t>
            </w:r>
          </w:p>
          <w:p w14:paraId="6207002F" w14:textId="77777777" w:rsidR="00F90E06" w:rsidRPr="00317E5D" w:rsidRDefault="00F90E06" w:rsidP="00445F0E">
            <w:pPr>
              <w:pStyle w:val="TAL"/>
              <w:rPr>
                <w:lang w:eastAsia="sv-SE"/>
              </w:rPr>
            </w:pPr>
            <w:r w:rsidRPr="00317E5D">
              <w:rPr>
                <w:lang w:eastAsia="sv-SE"/>
              </w:rPr>
              <w:t>3. Effect of AWGN flatness and signal flatness</w:t>
            </w:r>
          </w:p>
          <w:p w14:paraId="419EE8CF" w14:textId="77777777" w:rsidR="00F90E06" w:rsidRPr="00317E5D" w:rsidRDefault="00F90E06" w:rsidP="00445F0E">
            <w:pPr>
              <w:pStyle w:val="TAL"/>
              <w:rPr>
                <w:lang w:eastAsia="sv-SE"/>
              </w:rPr>
            </w:pPr>
            <w:r w:rsidRPr="00317E5D">
              <w:rPr>
                <w:lang w:eastAsia="sv-SE"/>
              </w:rPr>
              <w:t>4. SNR uncertainty due to finite test time</w:t>
            </w:r>
          </w:p>
          <w:p w14:paraId="08562FF5" w14:textId="77777777" w:rsidR="00F90E06" w:rsidRPr="00317E5D" w:rsidRDefault="00F90E06" w:rsidP="00445F0E">
            <w:pPr>
              <w:pStyle w:val="TAL"/>
              <w:rPr>
                <w:lang w:eastAsia="sv-SE"/>
              </w:rPr>
            </w:pPr>
          </w:p>
          <w:p w14:paraId="6D7A8CEA" w14:textId="77777777" w:rsidR="00F90E06" w:rsidRPr="00317E5D" w:rsidRDefault="00F90E06" w:rsidP="00445F0E">
            <w:pPr>
              <w:pStyle w:val="TAL"/>
              <w:rPr>
                <w:lang w:eastAsia="sv-SE"/>
              </w:rPr>
            </w:pPr>
            <w:r w:rsidRPr="00317E5D">
              <w:rPr>
                <w:lang w:eastAsia="sv-SE"/>
              </w:rPr>
              <w:t>Items 1, 2, 3 and 4 are assumed to be uncorrelated so can be root sum squared:</w:t>
            </w:r>
          </w:p>
          <w:p w14:paraId="117CCEB8" w14:textId="77777777" w:rsidR="00F90E06" w:rsidRPr="00317E5D" w:rsidRDefault="00F90E06"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7C1316EC" w14:textId="77777777" w:rsidR="00F90E06" w:rsidRPr="00317E5D" w:rsidRDefault="00F90E06" w:rsidP="00445F0E">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036350C7" w14:textId="77777777" w:rsidR="00F90E06" w:rsidRPr="00317E5D" w:rsidRDefault="00F90E06" w:rsidP="00445F0E">
            <w:pPr>
              <w:pStyle w:val="TAL"/>
              <w:rPr>
                <w:lang w:eastAsia="sv-SE"/>
              </w:rPr>
            </w:pPr>
            <w:r w:rsidRPr="00317E5D">
              <w:rPr>
                <w:lang w:eastAsia="sv-SE"/>
              </w:rPr>
              <w:t>Signal-to-noise ratio uncertainty ±0.3 dB</w:t>
            </w:r>
          </w:p>
          <w:p w14:paraId="141E8B48" w14:textId="77777777" w:rsidR="00F90E06" w:rsidRPr="00317E5D" w:rsidRDefault="00F90E06" w:rsidP="00445F0E">
            <w:pPr>
              <w:pStyle w:val="TAL"/>
              <w:rPr>
                <w:lang w:eastAsia="sv-SE"/>
              </w:rPr>
            </w:pPr>
            <w:r w:rsidRPr="00317E5D">
              <w:rPr>
                <w:lang w:eastAsia="sv-SE"/>
              </w:rPr>
              <w:t xml:space="preserve">Fading profile power uncertainty ±0.7 dB for </w:t>
            </w:r>
            <w:r w:rsidRPr="00317E5D">
              <w:t>2Tx</w:t>
            </w:r>
          </w:p>
          <w:p w14:paraId="72D20A57" w14:textId="77777777" w:rsidR="00F90E06" w:rsidRPr="00317E5D" w:rsidRDefault="00F90E06" w:rsidP="00445F0E">
            <w:pPr>
              <w:pStyle w:val="TAL"/>
              <w:rPr>
                <w:lang w:eastAsia="sv-SE"/>
              </w:rPr>
            </w:pPr>
            <w:r w:rsidRPr="00317E5D">
              <w:rPr>
                <w:lang w:eastAsia="sv-SE"/>
              </w:rPr>
              <w:t>AWGN flatness and signal flatness ±2.0 dB</w:t>
            </w:r>
          </w:p>
          <w:p w14:paraId="7EE3ACDA" w14:textId="77777777" w:rsidR="00F90E06" w:rsidRPr="00317E5D" w:rsidRDefault="00F90E06" w:rsidP="00445F0E">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F90E06" w:rsidRPr="00317E5D" w14:paraId="4BCB41C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BBEFD1" w14:textId="77777777" w:rsidR="00F90E06" w:rsidRPr="00317E5D" w:rsidRDefault="00F90E06" w:rsidP="00445F0E">
            <w:pPr>
              <w:pStyle w:val="TAL"/>
            </w:pPr>
            <w:r w:rsidRPr="00317E5D">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AEBFB52"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A153CD2" w14:textId="77777777" w:rsidR="00F90E06" w:rsidRPr="00317E5D" w:rsidRDefault="00F90E06" w:rsidP="00445F0E">
            <w:pPr>
              <w:pStyle w:val="TAL"/>
              <w:rPr>
                <w:lang w:eastAsia="sv-SE"/>
              </w:rPr>
            </w:pPr>
            <w:r w:rsidRPr="00317E5D">
              <w:rPr>
                <w:lang w:eastAsia="sv-SE"/>
              </w:rPr>
              <w:t>Same as 5.2.3.1.1_1</w:t>
            </w:r>
          </w:p>
        </w:tc>
      </w:tr>
      <w:tr w:rsidR="00F90E06" w:rsidRPr="00317E5D" w14:paraId="79F7A24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A7EC1A" w14:textId="77777777" w:rsidR="00F90E06" w:rsidRPr="00317E5D" w:rsidRDefault="00F90E06" w:rsidP="00445F0E">
            <w:pPr>
              <w:pStyle w:val="TAL"/>
            </w:pPr>
            <w:r w:rsidRPr="00317E5D">
              <w:lastRenderedPageBreak/>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1975BD"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3C6BAC4" w14:textId="77777777" w:rsidR="00F90E06" w:rsidRPr="00317E5D" w:rsidRDefault="00F90E06" w:rsidP="00445F0E">
            <w:pPr>
              <w:pStyle w:val="TAL"/>
              <w:rPr>
                <w:lang w:eastAsia="sv-SE"/>
              </w:rPr>
            </w:pPr>
            <w:r w:rsidRPr="00317E5D">
              <w:rPr>
                <w:lang w:eastAsia="sv-SE"/>
              </w:rPr>
              <w:t>Same as 5.2.3.1.1_1</w:t>
            </w:r>
          </w:p>
        </w:tc>
      </w:tr>
      <w:tr w:rsidR="00F90E06" w:rsidRPr="00317E5D" w14:paraId="1BF5AABA"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C197D06" w14:textId="77777777" w:rsidR="00F90E06" w:rsidRPr="00317E5D" w:rsidRDefault="00F90E06" w:rsidP="00445F0E">
            <w:pPr>
              <w:pStyle w:val="TAL"/>
            </w:pPr>
            <w:r w:rsidRPr="00317E5D">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8DE1323"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A911C41" w14:textId="77777777" w:rsidR="00F90E06" w:rsidRPr="00317E5D" w:rsidRDefault="00F90E06" w:rsidP="00445F0E">
            <w:pPr>
              <w:pStyle w:val="TAL"/>
              <w:rPr>
                <w:lang w:eastAsia="sv-SE"/>
              </w:rPr>
            </w:pPr>
            <w:r w:rsidRPr="00317E5D">
              <w:rPr>
                <w:lang w:eastAsia="sv-SE"/>
              </w:rPr>
              <w:t>Same as 5.2.3.1.1_1</w:t>
            </w:r>
          </w:p>
        </w:tc>
      </w:tr>
      <w:tr w:rsidR="00F90E06" w:rsidRPr="00317E5D" w14:paraId="52C6ECA2"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A3757E" w14:textId="77777777" w:rsidR="00F90E06" w:rsidRPr="00317E5D" w:rsidRDefault="00F90E06" w:rsidP="00445F0E">
            <w:pPr>
              <w:pStyle w:val="TAL"/>
            </w:pPr>
            <w:r w:rsidRPr="00317E5D">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DF2709"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AE949F4" w14:textId="77777777" w:rsidR="00F90E06" w:rsidRPr="00317E5D" w:rsidRDefault="00F90E06" w:rsidP="00445F0E">
            <w:pPr>
              <w:pStyle w:val="TAL"/>
              <w:rPr>
                <w:lang w:eastAsia="sv-SE"/>
              </w:rPr>
            </w:pPr>
            <w:r w:rsidRPr="00317E5D">
              <w:rPr>
                <w:lang w:eastAsia="sv-SE"/>
              </w:rPr>
              <w:t>Same as 5.2.3.1.1_1</w:t>
            </w:r>
          </w:p>
        </w:tc>
      </w:tr>
      <w:tr w:rsidR="00F90E06" w:rsidRPr="00317E5D" w14:paraId="7818571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70D845" w14:textId="77777777" w:rsidR="00F90E06" w:rsidRPr="00317E5D" w:rsidRDefault="00F90E06" w:rsidP="00445F0E">
            <w:pPr>
              <w:pStyle w:val="TAL"/>
            </w:pPr>
            <w:r w:rsidRPr="00317E5D">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825AB9A"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835194D" w14:textId="77777777" w:rsidR="00F90E06" w:rsidRPr="00317E5D" w:rsidRDefault="00F90E06" w:rsidP="00445F0E">
            <w:pPr>
              <w:pStyle w:val="TAL"/>
              <w:rPr>
                <w:lang w:eastAsia="sv-SE"/>
              </w:rPr>
            </w:pPr>
            <w:r w:rsidRPr="00317E5D">
              <w:rPr>
                <w:lang w:eastAsia="sv-SE"/>
              </w:rPr>
              <w:t xml:space="preserve">Same as </w:t>
            </w:r>
            <w:r w:rsidRPr="00317E5D">
              <w:t>5.2.3.1.1_1</w:t>
            </w:r>
          </w:p>
        </w:tc>
      </w:tr>
      <w:tr w:rsidR="00F90E06" w:rsidRPr="00317E5D" w14:paraId="60300C7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D20F6E" w14:textId="77777777" w:rsidR="00F90E06" w:rsidRPr="00317E5D" w:rsidRDefault="00F90E06" w:rsidP="00445F0E">
            <w:pPr>
              <w:pStyle w:val="TAL"/>
            </w:pPr>
            <w:r w:rsidRPr="00317E5D">
              <w:t>5.2.3.1.5_1 4Rx FDD FR1 PDSCH 0.001% BLER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DA6D564" w14:textId="77777777" w:rsidR="00F90E06" w:rsidRPr="00317E5D" w:rsidRDefault="00F90E06" w:rsidP="00445F0E">
            <w:pPr>
              <w:pStyle w:val="TAL"/>
            </w:pPr>
            <w:r w:rsidRPr="00317E5D">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4551C6B" w14:textId="77777777" w:rsidR="00F90E06" w:rsidRPr="00317E5D" w:rsidRDefault="00F90E06" w:rsidP="00445F0E">
            <w:pPr>
              <w:pStyle w:val="TAL"/>
              <w:rPr>
                <w:lang w:eastAsia="sv-SE"/>
              </w:rPr>
            </w:pPr>
            <w:r w:rsidRPr="00317E5D">
              <w:t>Same as 5.2.2.1.5_1</w:t>
            </w:r>
          </w:p>
        </w:tc>
      </w:tr>
      <w:tr w:rsidR="00F90E06" w:rsidRPr="00317E5D" w14:paraId="78624E5C"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5AF1AC"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5.2.3.1.6_1 4Rx FDD FR1 PDSCH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F60F0D"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07AC4F13"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Same as 5.2.2.1.6_1</w:t>
            </w:r>
          </w:p>
        </w:tc>
      </w:tr>
      <w:tr w:rsidR="00F90E06" w:rsidRPr="00317E5D" w14:paraId="2EE2095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65240B" w14:textId="77777777" w:rsidR="00F90E06" w:rsidRPr="00317E5D" w:rsidRDefault="00F90E06" w:rsidP="00445F0E">
            <w:pPr>
              <w:pStyle w:val="TAL"/>
            </w:pPr>
            <w:r w:rsidRPr="00317E5D">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924A751"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E33A8DD" w14:textId="77777777" w:rsidR="00F90E06" w:rsidRPr="00317E5D" w:rsidRDefault="00F90E06" w:rsidP="00445F0E">
            <w:pPr>
              <w:pStyle w:val="TAL"/>
              <w:rPr>
                <w:lang w:eastAsia="sv-SE"/>
              </w:rPr>
            </w:pPr>
            <w:r w:rsidRPr="00317E5D">
              <w:rPr>
                <w:lang w:eastAsia="sv-SE"/>
              </w:rPr>
              <w:t xml:space="preserve">Same as </w:t>
            </w:r>
            <w:r w:rsidRPr="00317E5D">
              <w:t>5.2.3.1.1_1</w:t>
            </w:r>
          </w:p>
        </w:tc>
      </w:tr>
      <w:tr w:rsidR="00F90E06" w:rsidRPr="00317E5D" w14:paraId="182AC336"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8D2D64" w14:textId="77777777" w:rsidR="00F90E06" w:rsidRPr="00317E5D" w:rsidRDefault="00F90E06" w:rsidP="00445F0E">
            <w:pPr>
              <w:pStyle w:val="TAL"/>
            </w:pPr>
            <w:r w:rsidRPr="00317E5D">
              <w:t>5.2.3.1.8_1 4Rx FDD FR1 PDSCH pre-emption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13268D"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0BAC52B" w14:textId="77777777" w:rsidR="00F90E06" w:rsidRPr="00317E5D" w:rsidRDefault="00F90E06" w:rsidP="00445F0E">
            <w:pPr>
              <w:pStyle w:val="TAL"/>
              <w:rPr>
                <w:lang w:eastAsia="sv-SE"/>
              </w:rPr>
            </w:pPr>
            <w:r w:rsidRPr="00317E5D">
              <w:rPr>
                <w:lang w:eastAsia="sv-SE"/>
              </w:rPr>
              <w:t xml:space="preserve">Same as </w:t>
            </w:r>
            <w:r w:rsidRPr="00317E5D">
              <w:t>5.2.3.1.1_1</w:t>
            </w:r>
          </w:p>
        </w:tc>
      </w:tr>
      <w:tr w:rsidR="00F90E06" w:rsidRPr="00317E5D" w14:paraId="59414FF6"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B8FB820" w14:textId="77777777" w:rsidR="00F90E06" w:rsidRPr="00317E5D" w:rsidRDefault="00F90E06" w:rsidP="00445F0E">
            <w:pPr>
              <w:keepNext/>
              <w:keepLines/>
              <w:spacing w:after="0"/>
              <w:rPr>
                <w:rFonts w:ascii="Arial" w:eastAsia="SimSun" w:hAnsi="Arial"/>
                <w:sz w:val="18"/>
                <w:lang w:eastAsia="zh-CN"/>
              </w:rPr>
            </w:pPr>
            <w:r w:rsidRPr="00317E5D">
              <w:rPr>
                <w:rFonts w:ascii="Arial" w:hAnsi="Arial"/>
                <w:sz w:val="18"/>
              </w:rPr>
              <w:t xml:space="preserve">5.2.3.1.9_1 </w:t>
            </w:r>
            <w:r w:rsidRPr="00317E5D">
              <w:rPr>
                <w:rFonts w:ascii="Arial" w:eastAsia="Malgun Gothic" w:hAnsi="Arial"/>
                <w:sz w:val="18"/>
                <w:lang w:eastAsia="zh-CN"/>
              </w:rPr>
              <w:t>4</w:t>
            </w:r>
            <w:r w:rsidRPr="00317E5D">
              <w:rPr>
                <w:rFonts w:ascii="Arial" w:eastAsia="SimSun" w:hAnsi="Arial"/>
                <w:sz w:val="18"/>
              </w:rPr>
              <w:t>Rx FDD FR1 HST-SFN performance - 2x</w:t>
            </w:r>
            <w:r w:rsidRPr="00317E5D">
              <w:rPr>
                <w:rFonts w:ascii="Arial" w:eastAsia="Malgun Gothic" w:hAnsi="Arial"/>
                <w:sz w:val="18"/>
                <w:lang w:eastAsia="zh-CN"/>
              </w:rPr>
              <w:t>4</w:t>
            </w:r>
            <w:r w:rsidRPr="00317E5D">
              <w:rPr>
                <w:rFonts w:ascii="Arial" w:eastAsia="SimSun" w:hAnsi="Arial"/>
                <w:sz w:val="18"/>
              </w:rPr>
              <w:t xml:space="preserve">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9769E0" w14:textId="77777777" w:rsidR="00F90E06" w:rsidRPr="00317E5D" w:rsidRDefault="00F90E06" w:rsidP="00445F0E">
            <w:pPr>
              <w:keepNext/>
              <w:keepLines/>
              <w:spacing w:after="0"/>
              <w:rPr>
                <w:rFonts w:ascii="Arial" w:eastAsia="SimSun" w:hAnsi="Arial"/>
                <w:sz w:val="18"/>
                <w:highlight w:val="yellow"/>
              </w:rPr>
            </w:pPr>
            <w:r w:rsidRPr="00317E5D">
              <w:rPr>
                <w:rFonts w:ascii="Arial" w:hAnsi="Arial"/>
                <w:sz w:val="18"/>
              </w:rPr>
              <w:t>Same as 5.2.2.1.9_1</w:t>
            </w:r>
          </w:p>
        </w:tc>
        <w:tc>
          <w:tcPr>
            <w:tcW w:w="3731" w:type="dxa"/>
            <w:gridSpan w:val="4"/>
            <w:tcBorders>
              <w:top w:val="single" w:sz="4" w:space="0" w:color="auto"/>
              <w:left w:val="single" w:sz="4" w:space="0" w:color="auto"/>
              <w:bottom w:val="single" w:sz="4" w:space="0" w:color="auto"/>
              <w:right w:val="single" w:sz="4" w:space="0" w:color="auto"/>
            </w:tcBorders>
          </w:tcPr>
          <w:p w14:paraId="32C561AF" w14:textId="77777777" w:rsidR="00F90E06" w:rsidRPr="00317E5D" w:rsidRDefault="00F90E06" w:rsidP="00445F0E">
            <w:pPr>
              <w:keepNext/>
              <w:keepLines/>
              <w:spacing w:after="0"/>
              <w:rPr>
                <w:rFonts w:ascii="Arial" w:eastAsia="SimSun" w:hAnsi="Arial"/>
                <w:sz w:val="18"/>
                <w:highlight w:val="yellow"/>
                <w:lang w:eastAsia="sv-SE"/>
              </w:rPr>
            </w:pPr>
            <w:r w:rsidRPr="00317E5D">
              <w:rPr>
                <w:rFonts w:ascii="Arial" w:hAnsi="Arial"/>
                <w:sz w:val="18"/>
              </w:rPr>
              <w:t>Same as 5.2.2.1.9_1</w:t>
            </w:r>
          </w:p>
        </w:tc>
      </w:tr>
      <w:tr w:rsidR="00F90E06" w:rsidRPr="00317E5D" w14:paraId="507C8F06"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9A584F5" w14:textId="77777777" w:rsidR="00F90E06" w:rsidRPr="00317E5D" w:rsidRDefault="00F90E06" w:rsidP="00445F0E">
            <w:pPr>
              <w:keepNext/>
              <w:keepLines/>
              <w:spacing w:after="0"/>
              <w:rPr>
                <w:rFonts w:ascii="Arial" w:eastAsia="SimSun" w:hAnsi="Arial"/>
                <w:sz w:val="18"/>
                <w:lang w:eastAsia="zh-CN"/>
              </w:rPr>
            </w:pPr>
            <w:r w:rsidRPr="00317E5D">
              <w:rPr>
                <w:rFonts w:ascii="Arial" w:hAnsi="Arial"/>
                <w:sz w:val="18"/>
              </w:rPr>
              <w:t xml:space="preserve">5.2.3.1.10_1 </w:t>
            </w:r>
            <w:r w:rsidRPr="00317E5D">
              <w:rPr>
                <w:rFonts w:ascii="Arial" w:eastAsia="SimSun" w:hAnsi="Arial"/>
                <w:sz w:val="18"/>
              </w:rPr>
              <w:t>4Rx FDD FR1 HST-DPS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DEA76C2" w14:textId="77777777" w:rsidR="00F90E06" w:rsidRPr="00317E5D" w:rsidRDefault="00F90E06" w:rsidP="00445F0E">
            <w:pPr>
              <w:keepNext/>
              <w:keepLines/>
              <w:spacing w:after="0"/>
              <w:rPr>
                <w:rFonts w:ascii="Arial" w:eastAsia="SimSun" w:hAnsi="Arial"/>
                <w:sz w:val="18"/>
                <w:highlight w:val="yellow"/>
              </w:rPr>
            </w:pPr>
            <w:r w:rsidRPr="00317E5D">
              <w:rPr>
                <w:rFonts w:ascii="Arial" w:hAnsi="Arial"/>
                <w:sz w:val="18"/>
              </w:rPr>
              <w:t>Same as 5.2.2.1.10_1</w:t>
            </w:r>
          </w:p>
        </w:tc>
        <w:tc>
          <w:tcPr>
            <w:tcW w:w="3731" w:type="dxa"/>
            <w:gridSpan w:val="4"/>
            <w:tcBorders>
              <w:top w:val="single" w:sz="4" w:space="0" w:color="auto"/>
              <w:left w:val="single" w:sz="4" w:space="0" w:color="auto"/>
              <w:bottom w:val="single" w:sz="4" w:space="0" w:color="auto"/>
              <w:right w:val="single" w:sz="4" w:space="0" w:color="auto"/>
            </w:tcBorders>
          </w:tcPr>
          <w:p w14:paraId="46DABC74" w14:textId="77777777" w:rsidR="00F90E06" w:rsidRPr="00317E5D" w:rsidRDefault="00F90E06" w:rsidP="00445F0E">
            <w:pPr>
              <w:keepNext/>
              <w:keepLines/>
              <w:spacing w:after="0"/>
              <w:rPr>
                <w:rFonts w:ascii="Arial" w:eastAsia="SimSun" w:hAnsi="Arial"/>
                <w:sz w:val="18"/>
                <w:highlight w:val="yellow"/>
                <w:lang w:eastAsia="sv-SE"/>
              </w:rPr>
            </w:pPr>
            <w:r w:rsidRPr="00317E5D">
              <w:rPr>
                <w:rFonts w:ascii="Arial" w:hAnsi="Arial"/>
                <w:sz w:val="18"/>
              </w:rPr>
              <w:t>Same as 5.2.2.1.10_1</w:t>
            </w:r>
          </w:p>
        </w:tc>
      </w:tr>
      <w:tr w:rsidR="00F90E06" w:rsidRPr="00317E5D" w14:paraId="64A4644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587ADB3" w14:textId="77777777" w:rsidR="00F90E06" w:rsidRPr="00317E5D" w:rsidRDefault="00F90E06" w:rsidP="00445F0E">
            <w:pPr>
              <w:pStyle w:val="TAL"/>
            </w:pPr>
            <w:r w:rsidRPr="00317E5D">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11F81AB"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0BE6E90" w14:textId="77777777" w:rsidR="00F90E06" w:rsidRPr="00317E5D" w:rsidRDefault="00F90E06" w:rsidP="00445F0E">
            <w:pPr>
              <w:pStyle w:val="TAL"/>
              <w:rPr>
                <w:lang w:eastAsia="sv-SE"/>
              </w:rPr>
            </w:pPr>
            <w:r w:rsidRPr="00317E5D">
              <w:rPr>
                <w:lang w:eastAsia="sv-SE"/>
              </w:rPr>
              <w:t>Same as 5.2.3.1.1_1</w:t>
            </w:r>
          </w:p>
        </w:tc>
      </w:tr>
      <w:tr w:rsidR="00F90E06" w:rsidRPr="00317E5D" w14:paraId="3C77724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A8BD96" w14:textId="77777777" w:rsidR="00F90E06" w:rsidRPr="00317E5D" w:rsidRDefault="00F90E06" w:rsidP="00445F0E">
            <w:pPr>
              <w:pStyle w:val="TAL"/>
            </w:pPr>
            <w:r w:rsidRPr="00317E5D">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17DCE48"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25F48C5" w14:textId="77777777" w:rsidR="00F90E06" w:rsidRPr="00317E5D" w:rsidRDefault="00F90E06" w:rsidP="00445F0E">
            <w:pPr>
              <w:pStyle w:val="TAL"/>
              <w:rPr>
                <w:lang w:eastAsia="sv-SE"/>
              </w:rPr>
            </w:pPr>
            <w:r w:rsidRPr="00317E5D">
              <w:rPr>
                <w:lang w:eastAsia="sv-SE"/>
              </w:rPr>
              <w:t>Same as 5.2.3.1.1_1</w:t>
            </w:r>
          </w:p>
        </w:tc>
      </w:tr>
      <w:tr w:rsidR="00F90E06" w:rsidRPr="00317E5D" w14:paraId="2937748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67D6EC" w14:textId="77777777" w:rsidR="00F90E06" w:rsidRPr="00317E5D" w:rsidRDefault="00F90E06" w:rsidP="00445F0E">
            <w:pPr>
              <w:pStyle w:val="TAL"/>
            </w:pPr>
            <w:r w:rsidRPr="00317E5D">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AD005D"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EF3C774" w14:textId="77777777" w:rsidR="00F90E06" w:rsidRPr="00317E5D" w:rsidRDefault="00F90E06" w:rsidP="00445F0E">
            <w:pPr>
              <w:pStyle w:val="TAL"/>
              <w:rPr>
                <w:lang w:eastAsia="sv-SE"/>
              </w:rPr>
            </w:pPr>
            <w:r w:rsidRPr="00317E5D">
              <w:rPr>
                <w:lang w:eastAsia="sv-SE"/>
              </w:rPr>
              <w:t>Same as 5.2.3.1.1_1</w:t>
            </w:r>
          </w:p>
        </w:tc>
      </w:tr>
      <w:tr w:rsidR="00F90E06" w:rsidRPr="00317E5D" w14:paraId="244989D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7EFCAB" w14:textId="77777777" w:rsidR="00F90E06" w:rsidRPr="00317E5D" w:rsidRDefault="00F90E06" w:rsidP="00445F0E">
            <w:pPr>
              <w:pStyle w:val="TAL"/>
            </w:pPr>
            <w:r w:rsidRPr="00317E5D">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B015D8" w14:textId="77777777" w:rsidR="00F90E06" w:rsidRPr="00317E5D" w:rsidRDefault="00F90E06" w:rsidP="00445F0E">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5F42E49F" w14:textId="77777777" w:rsidR="00F90E06" w:rsidRPr="00317E5D" w:rsidRDefault="00F90E06" w:rsidP="00445F0E">
            <w:pPr>
              <w:pStyle w:val="TAL"/>
              <w:rPr>
                <w:lang w:eastAsia="sv-SE"/>
              </w:rPr>
            </w:pPr>
            <w:r w:rsidRPr="00317E5D">
              <w:rPr>
                <w:lang w:eastAsia="sv-SE"/>
              </w:rPr>
              <w:t>Same as 5.2.3.1.6_1</w:t>
            </w:r>
          </w:p>
        </w:tc>
      </w:tr>
      <w:tr w:rsidR="00F90E06" w:rsidRPr="00317E5D" w14:paraId="1CD89E0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39F464" w14:textId="77777777" w:rsidR="00F90E06" w:rsidRPr="00317E5D" w:rsidRDefault="00F90E06" w:rsidP="00445F0E">
            <w:pPr>
              <w:pStyle w:val="TAL"/>
            </w:pPr>
            <w:r w:rsidRPr="00317E5D">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E6180C3"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D9589E9" w14:textId="77777777" w:rsidR="00F90E06" w:rsidRPr="00317E5D" w:rsidRDefault="00F90E06" w:rsidP="00445F0E">
            <w:pPr>
              <w:pStyle w:val="TAL"/>
              <w:rPr>
                <w:lang w:eastAsia="sv-SE"/>
              </w:rPr>
            </w:pPr>
            <w:r w:rsidRPr="00317E5D">
              <w:rPr>
                <w:lang w:eastAsia="sv-SE"/>
              </w:rPr>
              <w:t xml:space="preserve">Same as </w:t>
            </w:r>
            <w:r w:rsidRPr="00317E5D">
              <w:t>5.2.3.1.1_1</w:t>
            </w:r>
          </w:p>
        </w:tc>
      </w:tr>
      <w:tr w:rsidR="00F90E06" w:rsidRPr="00317E5D" w14:paraId="7560443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32C85C" w14:textId="77777777" w:rsidR="00F90E06" w:rsidRPr="00317E5D" w:rsidRDefault="00F90E06" w:rsidP="00445F0E">
            <w:pPr>
              <w:pStyle w:val="TAL"/>
            </w:pPr>
            <w:r w:rsidRPr="00317E5D">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03D4125"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8F90C79" w14:textId="77777777" w:rsidR="00F90E06" w:rsidRPr="00317E5D" w:rsidRDefault="00F90E06" w:rsidP="00445F0E">
            <w:pPr>
              <w:pStyle w:val="TAL"/>
              <w:rPr>
                <w:lang w:eastAsia="sv-SE"/>
              </w:rPr>
            </w:pPr>
            <w:r w:rsidRPr="00317E5D">
              <w:rPr>
                <w:lang w:eastAsia="sv-SE"/>
              </w:rPr>
              <w:t xml:space="preserve">Same as </w:t>
            </w:r>
            <w:r w:rsidRPr="00317E5D">
              <w:t>5.2.3.1.1_1</w:t>
            </w:r>
          </w:p>
        </w:tc>
      </w:tr>
      <w:tr w:rsidR="00F90E06" w:rsidRPr="00317E5D" w14:paraId="6319E6D3"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26C08A" w14:textId="77777777" w:rsidR="00F90E06" w:rsidRPr="00317E5D" w:rsidRDefault="00F90E06" w:rsidP="00445F0E">
            <w:pPr>
              <w:pStyle w:val="TAL"/>
            </w:pPr>
            <w:r w:rsidRPr="00317E5D">
              <w:t>5.2.3.2.1_4 4Rx TDD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EB522A9"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5FF6D88" w14:textId="77777777" w:rsidR="00F90E06" w:rsidRPr="00317E5D" w:rsidRDefault="00F90E06" w:rsidP="00445F0E">
            <w:pPr>
              <w:pStyle w:val="TAL"/>
              <w:rPr>
                <w:lang w:eastAsia="sv-SE"/>
              </w:rPr>
            </w:pPr>
            <w:r w:rsidRPr="00317E5D">
              <w:rPr>
                <w:lang w:eastAsia="sv-SE"/>
              </w:rPr>
              <w:t xml:space="preserve">Same as </w:t>
            </w:r>
            <w:r w:rsidRPr="00317E5D">
              <w:t>5.2.3.1.1_1</w:t>
            </w:r>
          </w:p>
        </w:tc>
      </w:tr>
      <w:tr w:rsidR="00F90E06" w:rsidRPr="00317E5D" w14:paraId="6B52A29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B9268F" w14:textId="77777777" w:rsidR="00F90E06" w:rsidRPr="00317E5D" w:rsidRDefault="00F90E06" w:rsidP="00445F0E">
            <w:pPr>
              <w:pStyle w:val="TAL"/>
            </w:pPr>
            <w:r w:rsidRPr="00317E5D">
              <w:lastRenderedPageBreak/>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1092A19"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7A0B527" w14:textId="77777777" w:rsidR="00F90E06" w:rsidRPr="00317E5D" w:rsidRDefault="00F90E06" w:rsidP="00445F0E">
            <w:pPr>
              <w:pStyle w:val="TAL"/>
              <w:rPr>
                <w:lang w:eastAsia="sv-SE"/>
              </w:rPr>
            </w:pPr>
            <w:r w:rsidRPr="00317E5D">
              <w:rPr>
                <w:lang w:eastAsia="sv-SE"/>
              </w:rPr>
              <w:t>Same as 5.2.3.1.1_1</w:t>
            </w:r>
          </w:p>
        </w:tc>
      </w:tr>
      <w:tr w:rsidR="00F90E06" w:rsidRPr="00317E5D" w14:paraId="61FF42F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34336D" w14:textId="77777777" w:rsidR="00F90E06" w:rsidRPr="00317E5D" w:rsidRDefault="00F90E06" w:rsidP="00445F0E">
            <w:pPr>
              <w:pStyle w:val="TAL"/>
            </w:pPr>
            <w:r w:rsidRPr="00317E5D">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9A5BBD5"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623AF0C" w14:textId="77777777" w:rsidR="00F90E06" w:rsidRPr="00317E5D" w:rsidRDefault="00F90E06" w:rsidP="00445F0E">
            <w:pPr>
              <w:pStyle w:val="TAL"/>
              <w:rPr>
                <w:lang w:eastAsia="sv-SE"/>
              </w:rPr>
            </w:pPr>
            <w:r w:rsidRPr="00317E5D">
              <w:rPr>
                <w:lang w:eastAsia="sv-SE"/>
              </w:rPr>
              <w:t>Same as 5.2.3.1.1_1</w:t>
            </w:r>
          </w:p>
        </w:tc>
      </w:tr>
      <w:bookmarkEnd w:id="78"/>
      <w:tr w:rsidR="00F90E06" w:rsidRPr="00317E5D" w14:paraId="3742E44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8B7DA64" w14:textId="77777777" w:rsidR="00F90E06" w:rsidRPr="00317E5D" w:rsidRDefault="00F90E06" w:rsidP="00445F0E">
            <w:pPr>
              <w:pStyle w:val="TAL"/>
            </w:pPr>
            <w:r w:rsidRPr="00317E5D">
              <w:t>5.2.3.2.4_1 4Rx TDD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041E2B4"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AA2EBF4" w14:textId="77777777" w:rsidR="00F90E06" w:rsidRPr="00317E5D" w:rsidRDefault="00F90E06" w:rsidP="00445F0E">
            <w:pPr>
              <w:pStyle w:val="TAL"/>
              <w:rPr>
                <w:lang w:eastAsia="sv-SE"/>
              </w:rPr>
            </w:pPr>
            <w:r w:rsidRPr="00317E5D">
              <w:t>Same as 5.2.3.1.1_1</w:t>
            </w:r>
          </w:p>
        </w:tc>
      </w:tr>
      <w:tr w:rsidR="00F90E06" w:rsidRPr="00317E5D" w14:paraId="56B8775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C3D570F" w14:textId="77777777" w:rsidR="00F90E06" w:rsidRPr="00317E5D" w:rsidRDefault="00F90E06" w:rsidP="00445F0E">
            <w:pPr>
              <w:pStyle w:val="TAL"/>
            </w:pPr>
            <w:r w:rsidRPr="00317E5D">
              <w:rPr>
                <w:rFonts w:eastAsia="SimSun"/>
              </w:rPr>
              <w:t>5.2.3.2.5_1 4Rx TDD FR1 PDSCH 0.001% BLER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41A24D" w14:textId="77777777" w:rsidR="00F90E06" w:rsidRPr="00317E5D" w:rsidRDefault="00F90E06" w:rsidP="00445F0E">
            <w:pPr>
              <w:pStyle w:val="TAL"/>
            </w:pPr>
            <w:r w:rsidRPr="00317E5D">
              <w:rPr>
                <w:rFonts w:eastAsia="SimSun"/>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08FC6B99" w14:textId="77777777" w:rsidR="00F90E06" w:rsidRPr="00317E5D" w:rsidRDefault="00F90E06" w:rsidP="00445F0E">
            <w:pPr>
              <w:pStyle w:val="TAL"/>
              <w:rPr>
                <w:lang w:eastAsia="sv-SE"/>
              </w:rPr>
            </w:pPr>
            <w:r w:rsidRPr="00317E5D">
              <w:rPr>
                <w:rFonts w:eastAsia="SimSun"/>
              </w:rPr>
              <w:t>Same as 5.2.2.1.5_1</w:t>
            </w:r>
          </w:p>
        </w:tc>
      </w:tr>
      <w:tr w:rsidR="00F90E06" w:rsidRPr="00317E5D" w14:paraId="18FC2D04"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C8201F"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5.2.3.2.6_1 4Rx TDD FR1 PDSCH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1853057"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6D9C1C72" w14:textId="77777777" w:rsidR="00F90E06" w:rsidRPr="00317E5D" w:rsidRDefault="00F90E06" w:rsidP="00445F0E">
            <w:pPr>
              <w:keepNext/>
              <w:keepLines/>
              <w:spacing w:after="0"/>
              <w:rPr>
                <w:rFonts w:ascii="Arial" w:eastAsia="SimSun" w:hAnsi="Arial"/>
                <w:sz w:val="18"/>
              </w:rPr>
            </w:pPr>
            <w:r w:rsidRPr="00317E5D">
              <w:rPr>
                <w:rFonts w:ascii="Arial" w:eastAsia="SimSun" w:hAnsi="Arial"/>
                <w:sz w:val="18"/>
              </w:rPr>
              <w:t>Same as 5.2.2.1.6_1</w:t>
            </w:r>
          </w:p>
        </w:tc>
      </w:tr>
      <w:tr w:rsidR="00F90E06" w:rsidRPr="00317E5D" w14:paraId="348D5771"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57AB2D" w14:textId="77777777" w:rsidR="00F90E06" w:rsidRPr="00317E5D" w:rsidRDefault="00F90E06" w:rsidP="00445F0E">
            <w:pPr>
              <w:pStyle w:val="TAL"/>
            </w:pPr>
            <w:r w:rsidRPr="00317E5D">
              <w:rPr>
                <w:rFonts w:eastAsia="SimSun"/>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4EA414"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EF97F17" w14:textId="77777777" w:rsidR="00F90E06" w:rsidRPr="00317E5D" w:rsidRDefault="00F90E06" w:rsidP="00445F0E">
            <w:pPr>
              <w:pStyle w:val="TAL"/>
              <w:rPr>
                <w:lang w:eastAsia="sv-SE"/>
              </w:rPr>
            </w:pPr>
            <w:r w:rsidRPr="00317E5D">
              <w:rPr>
                <w:lang w:eastAsia="sv-SE"/>
              </w:rPr>
              <w:t>Same as 5.2.3.1.1_1</w:t>
            </w:r>
          </w:p>
        </w:tc>
      </w:tr>
      <w:tr w:rsidR="00F90E06" w:rsidRPr="00317E5D" w14:paraId="699E848B"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D606BD5" w14:textId="77777777" w:rsidR="00F90E06" w:rsidRPr="00317E5D" w:rsidRDefault="00F90E06" w:rsidP="00445F0E">
            <w:pPr>
              <w:pStyle w:val="TAL"/>
            </w:pPr>
            <w:r w:rsidRPr="00317E5D">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15A5CA" w14:textId="77777777" w:rsidR="00F90E06" w:rsidRPr="00317E5D" w:rsidRDefault="00F90E06" w:rsidP="00445F0E">
            <w:pPr>
              <w:pStyle w:val="TAL"/>
            </w:pPr>
            <w:r w:rsidRPr="00317E5D">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4486274D" w14:textId="77777777" w:rsidR="00F90E06" w:rsidRPr="00317E5D" w:rsidRDefault="00F90E06" w:rsidP="00445F0E">
            <w:pPr>
              <w:pStyle w:val="TAL"/>
              <w:rPr>
                <w:lang w:eastAsia="sv-SE"/>
              </w:rPr>
            </w:pPr>
            <w:r w:rsidRPr="00317E5D">
              <w:t>Same as 5.2.3.1.9_1</w:t>
            </w:r>
          </w:p>
        </w:tc>
      </w:tr>
      <w:tr w:rsidR="00F90E06" w:rsidRPr="00317E5D" w14:paraId="5C296092"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14FC4F5" w14:textId="77777777" w:rsidR="00F90E06" w:rsidRPr="00317E5D" w:rsidRDefault="00F90E06" w:rsidP="00445F0E">
            <w:pPr>
              <w:pStyle w:val="TAL"/>
            </w:pPr>
            <w:r w:rsidRPr="00317E5D">
              <w:t>5.2.3.2.10_1 4Rx TDD FR1 HST 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C43932A" w14:textId="77777777" w:rsidR="00F90E06" w:rsidRPr="00317E5D" w:rsidRDefault="00F90E06" w:rsidP="00445F0E">
            <w:pPr>
              <w:pStyle w:val="TAL"/>
            </w:pPr>
            <w:r w:rsidRPr="00317E5D">
              <w:t>Same as 5.2.3.1.10_1</w:t>
            </w:r>
          </w:p>
        </w:tc>
        <w:tc>
          <w:tcPr>
            <w:tcW w:w="3731" w:type="dxa"/>
            <w:gridSpan w:val="4"/>
            <w:tcBorders>
              <w:top w:val="single" w:sz="4" w:space="0" w:color="auto"/>
              <w:left w:val="single" w:sz="4" w:space="0" w:color="auto"/>
              <w:bottom w:val="single" w:sz="4" w:space="0" w:color="auto"/>
              <w:right w:val="single" w:sz="4" w:space="0" w:color="auto"/>
            </w:tcBorders>
          </w:tcPr>
          <w:p w14:paraId="777199E2" w14:textId="77777777" w:rsidR="00F90E06" w:rsidRPr="00317E5D" w:rsidRDefault="00F90E06" w:rsidP="00445F0E">
            <w:pPr>
              <w:pStyle w:val="TAL"/>
            </w:pPr>
            <w:r w:rsidRPr="00317E5D">
              <w:t>5.2.3.1.10_1</w:t>
            </w:r>
          </w:p>
        </w:tc>
      </w:tr>
      <w:tr w:rsidR="00F90E06" w:rsidRPr="00317E5D" w14:paraId="7689D15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6AA96A" w14:textId="77777777" w:rsidR="00F90E06" w:rsidRPr="00317E5D" w:rsidRDefault="00F90E06" w:rsidP="00445F0E">
            <w:pPr>
              <w:pStyle w:val="TAL"/>
            </w:pPr>
            <w:r w:rsidRPr="00317E5D">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F22253"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C1B8352" w14:textId="77777777" w:rsidR="00F90E06" w:rsidRPr="00317E5D" w:rsidRDefault="00F90E06" w:rsidP="00445F0E">
            <w:pPr>
              <w:pStyle w:val="TAL"/>
              <w:rPr>
                <w:lang w:eastAsia="sv-SE"/>
              </w:rPr>
            </w:pPr>
            <w:r w:rsidRPr="00317E5D">
              <w:rPr>
                <w:lang w:eastAsia="sv-SE"/>
              </w:rPr>
              <w:t>Same as 5.2.3.1.1_1</w:t>
            </w:r>
          </w:p>
        </w:tc>
      </w:tr>
      <w:tr w:rsidR="00F90E06" w:rsidRPr="00317E5D" w14:paraId="5ABA666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307D20" w14:textId="77777777" w:rsidR="00F90E06" w:rsidRPr="00317E5D" w:rsidRDefault="00F90E06" w:rsidP="00445F0E">
            <w:pPr>
              <w:pStyle w:val="TAL"/>
            </w:pPr>
            <w:r w:rsidRPr="00317E5D">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3D06F8"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34149D5" w14:textId="77777777" w:rsidR="00F90E06" w:rsidRPr="00317E5D" w:rsidRDefault="00F90E06" w:rsidP="00445F0E">
            <w:pPr>
              <w:pStyle w:val="TAL"/>
              <w:rPr>
                <w:lang w:eastAsia="sv-SE"/>
              </w:rPr>
            </w:pPr>
            <w:r w:rsidRPr="00317E5D">
              <w:rPr>
                <w:lang w:eastAsia="sv-SE"/>
              </w:rPr>
              <w:t>Same as 5.2.3.1.1_1</w:t>
            </w:r>
          </w:p>
        </w:tc>
      </w:tr>
      <w:tr w:rsidR="00F90E06" w:rsidRPr="00317E5D" w14:paraId="0583C12A"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BF6E764" w14:textId="77777777" w:rsidR="00F90E06" w:rsidRPr="00317E5D" w:rsidRDefault="00F90E06" w:rsidP="00445F0E">
            <w:pPr>
              <w:pStyle w:val="TAL"/>
            </w:pPr>
            <w:r w:rsidRPr="00317E5D">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A17B1BC"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A0A3AEF" w14:textId="77777777" w:rsidR="00F90E06" w:rsidRPr="00317E5D" w:rsidRDefault="00F90E06" w:rsidP="00445F0E">
            <w:pPr>
              <w:pStyle w:val="TAL"/>
              <w:rPr>
                <w:lang w:eastAsia="sv-SE"/>
              </w:rPr>
            </w:pPr>
            <w:r w:rsidRPr="00317E5D">
              <w:rPr>
                <w:lang w:eastAsia="sv-SE"/>
              </w:rPr>
              <w:t>Same as 5.2.3.1.1_1</w:t>
            </w:r>
          </w:p>
        </w:tc>
      </w:tr>
      <w:tr w:rsidR="00F90E06" w:rsidRPr="00317E5D" w14:paraId="09BC35A1"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960FAC" w14:textId="77777777" w:rsidR="00F90E06" w:rsidRPr="00317E5D" w:rsidRDefault="00F90E06" w:rsidP="00445F0E">
            <w:pPr>
              <w:pStyle w:val="TAL"/>
            </w:pPr>
            <w:r w:rsidRPr="00317E5D">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9E401CA" w14:textId="77777777" w:rsidR="00F90E06" w:rsidRPr="00317E5D" w:rsidRDefault="00F90E06" w:rsidP="00445F0E">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1B258717" w14:textId="77777777" w:rsidR="00F90E06" w:rsidRPr="00317E5D" w:rsidRDefault="00F90E06" w:rsidP="00445F0E">
            <w:pPr>
              <w:pStyle w:val="TAL"/>
              <w:rPr>
                <w:lang w:eastAsia="sv-SE"/>
              </w:rPr>
            </w:pPr>
            <w:r w:rsidRPr="00317E5D">
              <w:rPr>
                <w:lang w:eastAsia="sv-SE"/>
              </w:rPr>
              <w:t>Same as 5.2.3.1.6_1</w:t>
            </w:r>
          </w:p>
        </w:tc>
      </w:tr>
      <w:tr w:rsidR="00F90E06" w:rsidRPr="00317E5D" w14:paraId="6FF3B735"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46224C7" w14:textId="77777777" w:rsidR="00F90E06" w:rsidRPr="00317E5D" w:rsidRDefault="00F90E06" w:rsidP="00445F0E">
            <w:pPr>
              <w:pStyle w:val="TAL"/>
              <w:rPr>
                <w:rFonts w:eastAsia="SimSun"/>
              </w:rPr>
            </w:pPr>
            <w:r w:rsidRPr="00317E5D">
              <w:t>5.2A.2.1.1</w:t>
            </w:r>
            <w:r w:rsidRPr="00317E5D">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4299E1E" w14:textId="77777777" w:rsidR="00F90E06" w:rsidRPr="00317E5D" w:rsidRDefault="00F90E06" w:rsidP="00445F0E">
            <w:pPr>
              <w:pStyle w:val="TAL"/>
              <w:rPr>
                <w:rFonts w:eastAsia="SimSun"/>
              </w:rPr>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1BA3A4BD" w14:textId="77777777" w:rsidR="00F90E06" w:rsidRPr="00317E5D" w:rsidRDefault="00F90E06" w:rsidP="00445F0E">
            <w:pPr>
              <w:pStyle w:val="TAL"/>
              <w:rPr>
                <w:rFonts w:eastAsia="SimSun"/>
              </w:rPr>
            </w:pPr>
            <w:r w:rsidRPr="00317E5D">
              <w:t>Same as 5.2.2.1.1_1</w:t>
            </w:r>
          </w:p>
        </w:tc>
      </w:tr>
      <w:tr w:rsidR="00F90E06" w:rsidRPr="00317E5D" w14:paraId="0F6F5919"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C85035" w14:textId="77777777" w:rsidR="00F90E06" w:rsidRPr="00317E5D" w:rsidRDefault="00F90E06" w:rsidP="00445F0E">
            <w:pPr>
              <w:pStyle w:val="TAL"/>
            </w:pPr>
            <w:r w:rsidRPr="00317E5D">
              <w:t>5.2A.2.1.2 2Rx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66B9E714" w14:textId="77777777" w:rsidR="00F90E06" w:rsidRPr="00317E5D" w:rsidRDefault="00F90E06" w:rsidP="00445F0E">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04E2E4C7" w14:textId="77777777" w:rsidR="00F90E06" w:rsidRPr="00317E5D" w:rsidRDefault="00F90E06" w:rsidP="00445F0E">
            <w:pPr>
              <w:pStyle w:val="TAL"/>
            </w:pPr>
            <w:r w:rsidRPr="00317E5D">
              <w:t>Same as 5.2.2.1.1_1</w:t>
            </w:r>
          </w:p>
        </w:tc>
      </w:tr>
      <w:tr w:rsidR="00F90E06" w:rsidRPr="00317E5D" w14:paraId="5ED34935"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B9CD67" w14:textId="77777777" w:rsidR="00F90E06" w:rsidRPr="00317E5D" w:rsidRDefault="00F90E06" w:rsidP="00445F0E">
            <w:pPr>
              <w:pStyle w:val="TAL"/>
            </w:pPr>
            <w:r w:rsidRPr="00317E5D">
              <w:t>5.2A.2.1.3 2Rx Normal PDSCH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1C09C089" w14:textId="77777777" w:rsidR="00F90E06" w:rsidRPr="00317E5D" w:rsidRDefault="00F90E06" w:rsidP="00445F0E">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3D2C12A0" w14:textId="77777777" w:rsidR="00F90E06" w:rsidRPr="00317E5D" w:rsidRDefault="00F90E06" w:rsidP="00445F0E">
            <w:pPr>
              <w:pStyle w:val="TAL"/>
            </w:pPr>
            <w:r w:rsidRPr="00317E5D">
              <w:t>Same as 5.2.2.1.1_1</w:t>
            </w:r>
          </w:p>
        </w:tc>
      </w:tr>
      <w:tr w:rsidR="00F90E06" w:rsidRPr="00317E5D" w14:paraId="263C7623"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AC6239" w14:textId="77777777" w:rsidR="00F90E06" w:rsidRPr="00317E5D" w:rsidRDefault="00F90E06" w:rsidP="00445F0E">
            <w:pPr>
              <w:pStyle w:val="TAL"/>
            </w:pPr>
            <w:r w:rsidRPr="00317E5D">
              <w:t>5.2A.2.2.1 2Rx PDSCH Demodulation Performance for CA with power imbalance (2DL CA)</w:t>
            </w:r>
          </w:p>
        </w:tc>
        <w:tc>
          <w:tcPr>
            <w:tcW w:w="2572" w:type="dxa"/>
            <w:gridSpan w:val="4"/>
            <w:tcBorders>
              <w:top w:val="single" w:sz="4" w:space="0" w:color="auto"/>
              <w:left w:val="single" w:sz="4" w:space="0" w:color="auto"/>
              <w:bottom w:val="single" w:sz="4" w:space="0" w:color="auto"/>
              <w:right w:val="single" w:sz="4" w:space="0" w:color="auto"/>
            </w:tcBorders>
          </w:tcPr>
          <w:p w14:paraId="72411B17" w14:textId="77777777" w:rsidR="00F90E06" w:rsidRPr="00317E5D" w:rsidRDefault="00F90E06" w:rsidP="00445F0E">
            <w:pPr>
              <w:pStyle w:val="TAL"/>
            </w:pPr>
            <w:r w:rsidRPr="00317E5D">
              <w:t>±0.7 dB, f ≤ 3.0GHz</w:t>
            </w:r>
          </w:p>
          <w:p w14:paraId="46B94142" w14:textId="77777777" w:rsidR="00F90E06" w:rsidRPr="00317E5D" w:rsidRDefault="00F90E06" w:rsidP="00445F0E">
            <w:pPr>
              <w:pStyle w:val="TAL"/>
            </w:pPr>
            <w:r w:rsidRPr="00317E5D">
              <w:t>±1.0 dB, 3.0GHz &lt; f ≤ 4.2GHz</w:t>
            </w:r>
          </w:p>
          <w:p w14:paraId="4C095D36" w14:textId="77777777" w:rsidR="00F90E06" w:rsidRPr="00317E5D" w:rsidRDefault="00F90E06" w:rsidP="00445F0E">
            <w:pPr>
              <w:pStyle w:val="TAL"/>
            </w:pPr>
            <w:r w:rsidRPr="00317E5D">
              <w:t>±1.5 dB, 4.2GHz &lt; f ≤ 6GHz</w:t>
            </w:r>
          </w:p>
          <w:p w14:paraId="1E49D176" w14:textId="77777777" w:rsidR="00F90E06" w:rsidRPr="00317E5D" w:rsidRDefault="00F90E06" w:rsidP="00445F0E">
            <w:pPr>
              <w:pStyle w:val="TAL"/>
            </w:pPr>
          </w:p>
          <w:p w14:paraId="10F5647A" w14:textId="77777777" w:rsidR="00F90E06" w:rsidRPr="00317E5D" w:rsidRDefault="00F90E06" w:rsidP="00445F0E">
            <w:pPr>
              <w:pStyle w:val="TAL"/>
            </w:pPr>
            <w:r w:rsidRPr="00317E5D">
              <w:t>Downlink EVM ≤ 6%</w:t>
            </w:r>
          </w:p>
        </w:tc>
        <w:tc>
          <w:tcPr>
            <w:tcW w:w="3731" w:type="dxa"/>
            <w:gridSpan w:val="4"/>
            <w:tcBorders>
              <w:top w:val="single" w:sz="4" w:space="0" w:color="auto"/>
              <w:left w:val="single" w:sz="4" w:space="0" w:color="auto"/>
              <w:bottom w:val="single" w:sz="4" w:space="0" w:color="auto"/>
              <w:right w:val="single" w:sz="4" w:space="0" w:color="auto"/>
            </w:tcBorders>
          </w:tcPr>
          <w:p w14:paraId="311C502C" w14:textId="77777777" w:rsidR="00F90E06" w:rsidRPr="00317E5D" w:rsidRDefault="00F90E06" w:rsidP="00445F0E">
            <w:pPr>
              <w:pStyle w:val="TAL"/>
            </w:pPr>
            <w:r w:rsidRPr="00317E5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90E06" w:rsidRPr="00317E5D" w14:paraId="11D5D345"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8CE17F" w14:textId="77777777" w:rsidR="00F90E06" w:rsidRPr="00317E5D" w:rsidRDefault="00F90E06" w:rsidP="00445F0E">
            <w:pPr>
              <w:pStyle w:val="TAL"/>
            </w:pPr>
            <w:r>
              <w:lastRenderedPageBreak/>
              <w:t xml:space="preserve">5.2A.2.5.1 </w:t>
            </w:r>
            <w:r w:rsidRPr="001E6EF5">
              <w:t>2RX PDSCH Demodulation Performance for HST-DPS CA</w:t>
            </w:r>
          </w:p>
        </w:tc>
        <w:tc>
          <w:tcPr>
            <w:tcW w:w="2572" w:type="dxa"/>
            <w:gridSpan w:val="4"/>
            <w:tcBorders>
              <w:top w:val="single" w:sz="4" w:space="0" w:color="auto"/>
              <w:left w:val="single" w:sz="4" w:space="0" w:color="auto"/>
              <w:bottom w:val="single" w:sz="4" w:space="0" w:color="auto"/>
              <w:right w:val="single" w:sz="4" w:space="0" w:color="auto"/>
            </w:tcBorders>
          </w:tcPr>
          <w:p w14:paraId="4FB3BB99" w14:textId="77777777" w:rsidR="00F90E06" w:rsidRPr="00317E5D" w:rsidRDefault="00F90E06" w:rsidP="00445F0E">
            <w:pPr>
              <w:pStyle w:val="TAL"/>
            </w:pPr>
            <w:r>
              <w:t xml:space="preserve">Same as </w:t>
            </w:r>
            <w:r w:rsidRPr="007B1625">
              <w:t>5.2.2.1.10_1</w:t>
            </w:r>
          </w:p>
        </w:tc>
        <w:tc>
          <w:tcPr>
            <w:tcW w:w="3731" w:type="dxa"/>
            <w:gridSpan w:val="4"/>
            <w:tcBorders>
              <w:top w:val="single" w:sz="4" w:space="0" w:color="auto"/>
              <w:left w:val="single" w:sz="4" w:space="0" w:color="auto"/>
              <w:bottom w:val="single" w:sz="4" w:space="0" w:color="auto"/>
              <w:right w:val="single" w:sz="4" w:space="0" w:color="auto"/>
            </w:tcBorders>
          </w:tcPr>
          <w:p w14:paraId="3D30BD2A" w14:textId="77777777" w:rsidR="00F90E06" w:rsidRPr="00317E5D" w:rsidRDefault="00F90E06" w:rsidP="00445F0E">
            <w:pPr>
              <w:pStyle w:val="TAL"/>
              <w:rPr>
                <w:lang w:eastAsia="sv-SE"/>
              </w:rPr>
            </w:pPr>
            <w:r>
              <w:t xml:space="preserve">Same as </w:t>
            </w:r>
            <w:r w:rsidRPr="007B1625">
              <w:t>5.2.2.1.10_1</w:t>
            </w:r>
          </w:p>
        </w:tc>
      </w:tr>
      <w:tr w:rsidR="00F90E06" w:rsidRPr="00317E5D" w14:paraId="26C7AC92"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16BDD4" w14:textId="77777777" w:rsidR="00F90E06" w:rsidRPr="00317E5D" w:rsidRDefault="00F90E06" w:rsidP="00445F0E">
            <w:pPr>
              <w:pStyle w:val="TAL"/>
              <w:rPr>
                <w:rFonts w:eastAsia="SimSun"/>
              </w:rPr>
            </w:pPr>
            <w:r w:rsidRPr="00317E5D">
              <w:t>5.2A.3.1.1</w:t>
            </w:r>
            <w:r w:rsidRPr="00317E5D">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2A7D5DF6" w14:textId="77777777" w:rsidR="00F90E06" w:rsidRPr="00317E5D" w:rsidRDefault="00F90E06" w:rsidP="00445F0E">
            <w:pPr>
              <w:pStyle w:val="TAL"/>
              <w:rPr>
                <w:rFonts w:eastAsia="SimSun"/>
              </w:rPr>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68A6815" w14:textId="77777777" w:rsidR="00F90E06" w:rsidRPr="00317E5D" w:rsidRDefault="00F90E06" w:rsidP="00445F0E">
            <w:pPr>
              <w:pStyle w:val="TAL"/>
              <w:rPr>
                <w:rFonts w:eastAsia="SimSun"/>
              </w:rPr>
            </w:pPr>
            <w:r w:rsidRPr="00317E5D">
              <w:t>Same as 5.2.3.1.1_1</w:t>
            </w:r>
          </w:p>
        </w:tc>
      </w:tr>
      <w:tr w:rsidR="00F90E06" w:rsidRPr="00317E5D" w14:paraId="4A216A32"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53426B1" w14:textId="77777777" w:rsidR="00F90E06" w:rsidRPr="00317E5D" w:rsidRDefault="00F90E06" w:rsidP="00445F0E">
            <w:pPr>
              <w:pStyle w:val="TAL"/>
            </w:pPr>
            <w:r w:rsidRPr="00317E5D">
              <w:t>5.2A.3.1.2 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4CBD4358"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3CD6827" w14:textId="77777777" w:rsidR="00F90E06" w:rsidRPr="00317E5D" w:rsidRDefault="00F90E06" w:rsidP="00445F0E">
            <w:pPr>
              <w:pStyle w:val="TAL"/>
            </w:pPr>
            <w:r w:rsidRPr="00317E5D">
              <w:t>Same as 5.2.3.1.1_1</w:t>
            </w:r>
          </w:p>
        </w:tc>
      </w:tr>
      <w:tr w:rsidR="00F90E06" w:rsidRPr="00317E5D" w14:paraId="1873F54B"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EF3EBAF" w14:textId="77777777" w:rsidR="00F90E06" w:rsidRPr="00317E5D" w:rsidRDefault="00F90E06" w:rsidP="00445F0E">
            <w:pPr>
              <w:pStyle w:val="TAL"/>
            </w:pPr>
            <w:r w:rsidRPr="00317E5D">
              <w:t>5.2A.3.1.3 4Rx Normal PDSCH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6EA58B83" w14:textId="77777777" w:rsidR="00F90E06" w:rsidRPr="00317E5D" w:rsidRDefault="00F90E06"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FE61301" w14:textId="77777777" w:rsidR="00F90E06" w:rsidRPr="00317E5D" w:rsidRDefault="00F90E06" w:rsidP="00445F0E">
            <w:pPr>
              <w:pStyle w:val="TAL"/>
            </w:pPr>
            <w:r w:rsidRPr="00317E5D">
              <w:t>Same as 5.2.3.1.1_1</w:t>
            </w:r>
          </w:p>
        </w:tc>
      </w:tr>
      <w:tr w:rsidR="00AF1FD4" w:rsidRPr="00317E5D" w14:paraId="16DCF761" w14:textId="77777777" w:rsidTr="00445F0E">
        <w:tblPrEx>
          <w:tblLook w:val="04A0" w:firstRow="1" w:lastRow="0" w:firstColumn="1" w:lastColumn="0" w:noHBand="0" w:noVBand="1"/>
        </w:tblPrEx>
        <w:trPr>
          <w:gridBefore w:val="1"/>
          <w:gridAfter w:val="2"/>
          <w:wBefore w:w="33" w:type="dxa"/>
          <w:wAfter w:w="319" w:type="dxa"/>
          <w:cantSplit/>
          <w:jc w:val="center"/>
          <w:ins w:id="79" w:author="Vijay Balasubramanian (QCT)" w:date="2022-11-17T17:24:00Z"/>
        </w:trPr>
        <w:tc>
          <w:tcPr>
            <w:tcW w:w="3237" w:type="dxa"/>
            <w:gridSpan w:val="4"/>
            <w:tcBorders>
              <w:top w:val="single" w:sz="4" w:space="0" w:color="auto"/>
              <w:left w:val="single" w:sz="4" w:space="0" w:color="auto"/>
              <w:bottom w:val="single" w:sz="4" w:space="0" w:color="auto"/>
              <w:right w:val="single" w:sz="4" w:space="0" w:color="auto"/>
            </w:tcBorders>
          </w:tcPr>
          <w:p w14:paraId="3158498D" w14:textId="25385697" w:rsidR="00AF1FD4" w:rsidRPr="00317E5D" w:rsidRDefault="00E3766F" w:rsidP="00445F0E">
            <w:pPr>
              <w:pStyle w:val="TAL"/>
              <w:rPr>
                <w:ins w:id="80" w:author="Vijay Balasubramanian (QCT)" w:date="2022-11-17T17:24:00Z"/>
              </w:rPr>
            </w:pPr>
            <w:ins w:id="81" w:author="Vijay Balasubramanian (QCT)" w:date="2022-11-17T17:25:00Z">
              <w:r>
                <w:t>5.2A.3.2.1</w:t>
              </w:r>
              <w:r>
                <w:tab/>
              </w:r>
              <w:r>
                <w:tab/>
              </w:r>
              <w:r w:rsidRPr="00F43D01">
                <w:t>4Rx PDSCH Demodulation Performance for CA with power imbalance (2DL CA)</w:t>
              </w:r>
            </w:ins>
          </w:p>
        </w:tc>
        <w:tc>
          <w:tcPr>
            <w:tcW w:w="2572" w:type="dxa"/>
            <w:gridSpan w:val="4"/>
            <w:tcBorders>
              <w:top w:val="single" w:sz="4" w:space="0" w:color="auto"/>
              <w:left w:val="single" w:sz="4" w:space="0" w:color="auto"/>
              <w:bottom w:val="single" w:sz="4" w:space="0" w:color="auto"/>
              <w:right w:val="single" w:sz="4" w:space="0" w:color="auto"/>
            </w:tcBorders>
          </w:tcPr>
          <w:p w14:paraId="230A86F5" w14:textId="53FF9586" w:rsidR="00AF1FD4" w:rsidRPr="00317E5D" w:rsidRDefault="00B0445C" w:rsidP="00445F0E">
            <w:pPr>
              <w:pStyle w:val="TAL"/>
              <w:rPr>
                <w:ins w:id="82" w:author="Vijay Balasubramanian (QCT)" w:date="2022-11-17T17:24:00Z"/>
              </w:rPr>
            </w:pPr>
            <w:ins w:id="83" w:author="Vijay Balasubramanian (QCT)" w:date="2022-11-17T17:28:00Z">
              <w:r w:rsidRPr="00317E5D">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65E82B96" w14:textId="0874DDB1" w:rsidR="00AF1FD4" w:rsidRPr="00317E5D" w:rsidRDefault="00B0445C" w:rsidP="00445F0E">
            <w:pPr>
              <w:pStyle w:val="TAL"/>
              <w:rPr>
                <w:ins w:id="84" w:author="Vijay Balasubramanian (QCT)" w:date="2022-11-17T17:24:00Z"/>
              </w:rPr>
            </w:pPr>
            <w:ins w:id="85" w:author="Vijay Balasubramanian (QCT)" w:date="2022-11-17T17:28:00Z">
              <w:r w:rsidRPr="00317E5D">
                <w:t>Same as 5.2.3.1.1_1</w:t>
              </w:r>
            </w:ins>
          </w:p>
        </w:tc>
      </w:tr>
      <w:tr w:rsidR="00F90E06" w:rsidRPr="00317E5D" w14:paraId="77982585"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95EF40" w14:textId="77777777" w:rsidR="00F90E06" w:rsidRPr="00317E5D" w:rsidRDefault="00F90E06" w:rsidP="00445F0E">
            <w:pPr>
              <w:pStyle w:val="TAL"/>
              <w:rPr>
                <w:rFonts w:eastAsia="SimSun"/>
              </w:rPr>
            </w:pPr>
            <w:r w:rsidRPr="00317E5D">
              <w:t>5.2A.</w:t>
            </w:r>
            <w:r>
              <w:t>3A</w:t>
            </w:r>
            <w:r w:rsidRPr="00317E5D">
              <w:t>.1.1</w:t>
            </w:r>
            <w:r w:rsidRPr="00317E5D">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A083C26" w14:textId="77777777" w:rsidR="00F90E06" w:rsidRPr="00317E5D" w:rsidRDefault="00F90E06" w:rsidP="00445F0E">
            <w:pPr>
              <w:pStyle w:val="TAL"/>
              <w:rPr>
                <w:rFonts w:eastAsia="SimSun"/>
              </w:rPr>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48F845BC" w14:textId="77777777" w:rsidR="00F90E06" w:rsidRPr="00317E5D" w:rsidRDefault="00F90E06" w:rsidP="00445F0E">
            <w:pPr>
              <w:pStyle w:val="TAL"/>
              <w:rPr>
                <w:rFonts w:eastAsia="SimSun"/>
              </w:rPr>
            </w:pPr>
            <w:r w:rsidRPr="00317E5D">
              <w:t>Same as 5.2.2.1.1_1 for 2Rx CC and 5.2.3.1.1_1 for 4Rx CC</w:t>
            </w:r>
          </w:p>
        </w:tc>
      </w:tr>
      <w:tr w:rsidR="00F90E06" w:rsidRPr="00317E5D" w14:paraId="07DCA1E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E4528F" w14:textId="77777777" w:rsidR="00F90E06" w:rsidRPr="00317E5D" w:rsidRDefault="00F90E06" w:rsidP="00445F0E">
            <w:pPr>
              <w:pStyle w:val="TAL"/>
            </w:pPr>
            <w:r w:rsidRPr="00317E5D">
              <w:t>5.2A.</w:t>
            </w:r>
            <w:r>
              <w:t>3A</w:t>
            </w:r>
            <w:r w:rsidRPr="00317E5D">
              <w:t>.1.2 2Rx-4Rx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2C3FF983" w14:textId="77777777" w:rsidR="00F90E06" w:rsidRPr="00317E5D" w:rsidRDefault="00F90E06" w:rsidP="00445F0E">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2D53EDF5" w14:textId="77777777" w:rsidR="00F90E06" w:rsidRPr="00317E5D" w:rsidRDefault="00F90E06" w:rsidP="00445F0E">
            <w:pPr>
              <w:pStyle w:val="TAL"/>
              <w:rPr>
                <w:lang w:eastAsia="sv-SE"/>
              </w:rPr>
            </w:pPr>
            <w:r w:rsidRPr="00317E5D">
              <w:t>Same as 5.2.2.1.1_1 for 2Rx CC and 5.2.3.1.1_1 for 4Rx CC</w:t>
            </w:r>
          </w:p>
        </w:tc>
      </w:tr>
      <w:tr w:rsidR="00F90E06" w:rsidRPr="00317E5D" w14:paraId="7C37B2E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63BE2DA" w14:textId="77777777" w:rsidR="00F90E06" w:rsidRPr="00317E5D" w:rsidRDefault="00F90E06" w:rsidP="00445F0E">
            <w:pPr>
              <w:pStyle w:val="TAL"/>
            </w:pPr>
            <w:r w:rsidRPr="00317E5D">
              <w:t>5.2A.</w:t>
            </w:r>
            <w:r>
              <w:t>3A</w:t>
            </w:r>
            <w:r w:rsidRPr="00317E5D">
              <w:t>.1.3 2Rx-4Rx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327A870F" w14:textId="77777777" w:rsidR="00F90E06" w:rsidRPr="00317E5D" w:rsidRDefault="00F90E06" w:rsidP="00445F0E">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219C1754" w14:textId="77777777" w:rsidR="00F90E06" w:rsidRPr="00317E5D" w:rsidRDefault="00F90E06" w:rsidP="00445F0E">
            <w:pPr>
              <w:pStyle w:val="TAL"/>
              <w:rPr>
                <w:lang w:eastAsia="sv-SE"/>
              </w:rPr>
            </w:pPr>
            <w:r w:rsidRPr="00317E5D">
              <w:t>Same as 5.2.2.1.1_1 for 2Rx CC and 5.2.3.1.1_1 for 4Rx CC</w:t>
            </w:r>
          </w:p>
        </w:tc>
      </w:tr>
      <w:tr w:rsidR="00F90E06" w:rsidRPr="00317E5D" w14:paraId="7BEACE01"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FD81DE3" w14:textId="77777777" w:rsidR="00F90E06" w:rsidRPr="00317E5D" w:rsidRDefault="00F90E06" w:rsidP="00445F0E">
            <w:pPr>
              <w:pStyle w:val="TAL"/>
            </w:pPr>
            <w:r w:rsidRPr="00317E5D">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FF8DF8" w14:textId="77777777" w:rsidR="00F90E06" w:rsidRPr="00317E5D" w:rsidRDefault="00F90E06" w:rsidP="00445F0E">
            <w:pPr>
              <w:pStyle w:val="TAL"/>
            </w:pPr>
            <w:r w:rsidRPr="00317E5D">
              <w:t>± 0.9 dB</w:t>
            </w:r>
          </w:p>
        </w:tc>
        <w:tc>
          <w:tcPr>
            <w:tcW w:w="3731" w:type="dxa"/>
            <w:gridSpan w:val="4"/>
            <w:tcBorders>
              <w:top w:val="single" w:sz="4" w:space="0" w:color="auto"/>
              <w:left w:val="single" w:sz="4" w:space="0" w:color="auto"/>
              <w:bottom w:val="single" w:sz="4" w:space="0" w:color="auto"/>
              <w:right w:val="single" w:sz="4" w:space="0" w:color="auto"/>
            </w:tcBorders>
          </w:tcPr>
          <w:p w14:paraId="06F62A5B"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2CC38E92" w14:textId="77777777" w:rsidR="00F90E06" w:rsidRPr="00317E5D" w:rsidRDefault="00F90E06" w:rsidP="00445F0E">
            <w:pPr>
              <w:pStyle w:val="TAL"/>
            </w:pPr>
            <w:r w:rsidRPr="00317E5D">
              <w:rPr>
                <w:lang w:eastAsia="sv-SE"/>
              </w:rPr>
              <w:t xml:space="preserve">1. </w:t>
            </w:r>
            <w:r w:rsidRPr="00317E5D">
              <w:t>Signal-to-noise ratio uncertainty</w:t>
            </w:r>
          </w:p>
          <w:p w14:paraId="654142A4" w14:textId="77777777" w:rsidR="00F90E06" w:rsidRPr="00317E5D" w:rsidRDefault="00F90E06" w:rsidP="00445F0E">
            <w:pPr>
              <w:pStyle w:val="TAL"/>
              <w:rPr>
                <w:lang w:eastAsia="sv-SE"/>
              </w:rPr>
            </w:pPr>
            <w:r w:rsidRPr="00317E5D">
              <w:t>2. Fading profile power uncertainty</w:t>
            </w:r>
          </w:p>
          <w:p w14:paraId="13A671FC" w14:textId="77777777" w:rsidR="00F90E06" w:rsidRPr="00317E5D" w:rsidRDefault="00F90E06" w:rsidP="00445F0E">
            <w:pPr>
              <w:pStyle w:val="TAL"/>
            </w:pPr>
            <w:r w:rsidRPr="00317E5D">
              <w:rPr>
                <w:lang w:eastAsia="sv-SE"/>
              </w:rPr>
              <w:t xml:space="preserve">3. </w:t>
            </w:r>
            <w:r w:rsidRPr="00317E5D">
              <w:t>Effect of AWGN flatness and signal flatness</w:t>
            </w:r>
          </w:p>
          <w:p w14:paraId="736F934E" w14:textId="77777777" w:rsidR="00F90E06" w:rsidRPr="00317E5D" w:rsidRDefault="00F90E06" w:rsidP="00445F0E">
            <w:pPr>
              <w:pStyle w:val="TAL"/>
              <w:rPr>
                <w:lang w:eastAsia="sv-SE"/>
              </w:rPr>
            </w:pPr>
            <w:r w:rsidRPr="00317E5D">
              <w:rPr>
                <w:lang w:eastAsia="sv-SE"/>
              </w:rPr>
              <w:t>4. SNR uncertainty due to finite test time</w:t>
            </w:r>
          </w:p>
          <w:p w14:paraId="1A731179" w14:textId="77777777" w:rsidR="00F90E06" w:rsidRPr="00317E5D" w:rsidRDefault="00F90E06" w:rsidP="00445F0E">
            <w:pPr>
              <w:pStyle w:val="TAL"/>
              <w:rPr>
                <w:lang w:eastAsia="sv-SE"/>
              </w:rPr>
            </w:pPr>
          </w:p>
          <w:p w14:paraId="4B72056E" w14:textId="77777777" w:rsidR="00F90E06" w:rsidRPr="00317E5D" w:rsidRDefault="00F90E06" w:rsidP="00445F0E">
            <w:pPr>
              <w:pStyle w:val="TAL"/>
              <w:rPr>
                <w:lang w:eastAsia="sv-SE"/>
              </w:rPr>
            </w:pPr>
            <w:r w:rsidRPr="00317E5D">
              <w:rPr>
                <w:lang w:eastAsia="sv-SE"/>
              </w:rPr>
              <w:t>Items 1, 2, 3 and 4 are assumed to be uncorrelated so can be root sum squared</w:t>
            </w:r>
            <w:r w:rsidRPr="00317E5D">
              <w:t>:</w:t>
            </w:r>
          </w:p>
          <w:p w14:paraId="704728D2"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4F5F4A6" w14:textId="77777777" w:rsidR="00F90E06" w:rsidRPr="00317E5D" w:rsidRDefault="00F90E06"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1AB787F5" w14:textId="77777777" w:rsidR="00F90E06" w:rsidRPr="00317E5D" w:rsidRDefault="00F90E06"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DE77B07" w14:textId="77777777" w:rsidR="00F90E06" w:rsidRPr="00317E5D" w:rsidRDefault="00F90E06" w:rsidP="00445F0E">
            <w:pPr>
              <w:pStyle w:val="TAL"/>
              <w:rPr>
                <w:lang w:eastAsia="sv-SE"/>
              </w:rPr>
            </w:pPr>
            <w:r w:rsidRPr="00317E5D">
              <w:rPr>
                <w:lang w:eastAsia="sv-SE"/>
              </w:rPr>
              <w:t xml:space="preserve">Fading profile power uncertainty ±0.5 dB for </w:t>
            </w:r>
            <w:r w:rsidRPr="00317E5D">
              <w:t>1Tx</w:t>
            </w:r>
          </w:p>
          <w:p w14:paraId="046777CA" w14:textId="77777777" w:rsidR="00F90E06" w:rsidRPr="00317E5D" w:rsidRDefault="00F90E06"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106B355C" w14:textId="77777777" w:rsidR="00F90E06" w:rsidRPr="00317E5D" w:rsidRDefault="00F90E06" w:rsidP="00445F0E">
            <w:pPr>
              <w:pStyle w:val="TAL"/>
            </w:pPr>
            <w:r w:rsidRPr="00317E5D">
              <w:t xml:space="preserve">SNR uncertainty due to finite test time </w:t>
            </w:r>
            <w:r w:rsidRPr="00317E5D">
              <w:rPr>
                <w:rFonts w:cs="Arial"/>
                <w:lang w:eastAsia="sv-SE"/>
              </w:rPr>
              <w:t>±</w:t>
            </w:r>
            <w:r w:rsidRPr="00317E5D">
              <w:rPr>
                <w:lang w:eastAsia="sv-SE"/>
              </w:rPr>
              <w:t>0.4 dB</w:t>
            </w:r>
          </w:p>
        </w:tc>
      </w:tr>
      <w:tr w:rsidR="00F90E06" w:rsidRPr="00317E5D" w14:paraId="357362D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EDF66B" w14:textId="77777777" w:rsidR="00F90E06" w:rsidRPr="00317E5D" w:rsidRDefault="00F90E06" w:rsidP="00445F0E">
            <w:pPr>
              <w:pStyle w:val="TAL"/>
            </w:pPr>
            <w:r w:rsidRPr="00317E5D">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9136307" w14:textId="77777777" w:rsidR="00F90E06" w:rsidRPr="00317E5D" w:rsidRDefault="00F90E06" w:rsidP="00445F0E">
            <w:pPr>
              <w:pStyle w:val="TAL"/>
            </w:pPr>
            <w:r w:rsidRPr="00317E5D">
              <w:t>± 1.0 dB</w:t>
            </w:r>
          </w:p>
        </w:tc>
        <w:tc>
          <w:tcPr>
            <w:tcW w:w="3731" w:type="dxa"/>
            <w:gridSpan w:val="4"/>
            <w:tcBorders>
              <w:top w:val="single" w:sz="4" w:space="0" w:color="auto"/>
              <w:left w:val="single" w:sz="4" w:space="0" w:color="auto"/>
              <w:bottom w:val="single" w:sz="4" w:space="0" w:color="auto"/>
              <w:right w:val="single" w:sz="4" w:space="0" w:color="auto"/>
            </w:tcBorders>
          </w:tcPr>
          <w:p w14:paraId="37CADCA2" w14:textId="77777777" w:rsidR="00F90E06" w:rsidRPr="00317E5D" w:rsidRDefault="00F90E06" w:rsidP="00445F0E">
            <w:pPr>
              <w:pStyle w:val="TAL"/>
              <w:rPr>
                <w:lang w:eastAsia="sv-SE"/>
              </w:rPr>
            </w:pPr>
            <w:r w:rsidRPr="00317E5D">
              <w:rPr>
                <w:lang w:eastAsia="sv-SE"/>
              </w:rPr>
              <w:t>Overall system uncertainty for fading conditions comprises four quantities:</w:t>
            </w:r>
          </w:p>
          <w:p w14:paraId="7C7F0B90" w14:textId="77777777" w:rsidR="00F90E06" w:rsidRPr="00317E5D" w:rsidRDefault="00F90E06" w:rsidP="00445F0E">
            <w:pPr>
              <w:pStyle w:val="TAL"/>
            </w:pPr>
            <w:r w:rsidRPr="00317E5D">
              <w:rPr>
                <w:lang w:eastAsia="sv-SE"/>
              </w:rPr>
              <w:t xml:space="preserve">1. </w:t>
            </w:r>
            <w:r w:rsidRPr="00317E5D">
              <w:t>Signal-to-noise ratio uncertainty</w:t>
            </w:r>
          </w:p>
          <w:p w14:paraId="30EB95EA" w14:textId="77777777" w:rsidR="00F90E06" w:rsidRPr="00317E5D" w:rsidRDefault="00F90E06" w:rsidP="00445F0E">
            <w:pPr>
              <w:pStyle w:val="TAL"/>
              <w:rPr>
                <w:lang w:eastAsia="sv-SE"/>
              </w:rPr>
            </w:pPr>
            <w:r w:rsidRPr="00317E5D">
              <w:t>2. Fading profile power uncertainty</w:t>
            </w:r>
          </w:p>
          <w:p w14:paraId="58E2FC8F" w14:textId="77777777" w:rsidR="00F90E06" w:rsidRPr="00317E5D" w:rsidRDefault="00F90E06" w:rsidP="00445F0E">
            <w:pPr>
              <w:pStyle w:val="TAL"/>
            </w:pPr>
            <w:r w:rsidRPr="00317E5D">
              <w:rPr>
                <w:lang w:eastAsia="sv-SE"/>
              </w:rPr>
              <w:t xml:space="preserve">3. </w:t>
            </w:r>
            <w:r w:rsidRPr="00317E5D">
              <w:t>Effect of AWGN flatness and signal flatness</w:t>
            </w:r>
          </w:p>
          <w:p w14:paraId="16FFEFE4" w14:textId="77777777" w:rsidR="00F90E06" w:rsidRPr="00317E5D" w:rsidRDefault="00F90E06" w:rsidP="00445F0E">
            <w:pPr>
              <w:pStyle w:val="TAL"/>
              <w:rPr>
                <w:lang w:eastAsia="sv-SE"/>
              </w:rPr>
            </w:pPr>
            <w:r w:rsidRPr="00317E5D">
              <w:rPr>
                <w:lang w:eastAsia="sv-SE"/>
              </w:rPr>
              <w:t>4. SNR uncertainty due to finite test time</w:t>
            </w:r>
          </w:p>
          <w:p w14:paraId="73A2AD8E" w14:textId="77777777" w:rsidR="00F90E06" w:rsidRPr="00317E5D" w:rsidRDefault="00F90E06" w:rsidP="00445F0E">
            <w:pPr>
              <w:pStyle w:val="TAL"/>
              <w:rPr>
                <w:lang w:eastAsia="sv-SE"/>
              </w:rPr>
            </w:pPr>
          </w:p>
          <w:p w14:paraId="42E91579" w14:textId="77777777" w:rsidR="00F90E06" w:rsidRPr="00317E5D" w:rsidRDefault="00F90E06" w:rsidP="00445F0E">
            <w:pPr>
              <w:pStyle w:val="TAL"/>
              <w:rPr>
                <w:lang w:eastAsia="sv-SE"/>
              </w:rPr>
            </w:pPr>
            <w:r w:rsidRPr="00317E5D">
              <w:rPr>
                <w:lang w:eastAsia="sv-SE"/>
              </w:rPr>
              <w:t>Items 1, 2, 3 and 4 are assumed to be uncorrelated so can be root sum squared</w:t>
            </w:r>
            <w:r w:rsidRPr="00317E5D">
              <w:t>:</w:t>
            </w:r>
          </w:p>
          <w:p w14:paraId="02E9AA96" w14:textId="77777777" w:rsidR="00F90E06" w:rsidRPr="00317E5D" w:rsidRDefault="00F90E06"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941F7FC" w14:textId="77777777" w:rsidR="00F90E06" w:rsidRPr="00317E5D" w:rsidRDefault="00F90E06"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52D360EE" w14:textId="77777777" w:rsidR="00F90E06" w:rsidRPr="00317E5D" w:rsidRDefault="00F90E06"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123A67E6" w14:textId="77777777" w:rsidR="00F90E06" w:rsidRPr="00317E5D" w:rsidRDefault="00F90E06" w:rsidP="00445F0E">
            <w:pPr>
              <w:pStyle w:val="TAL"/>
            </w:pPr>
            <w:r w:rsidRPr="00317E5D">
              <w:rPr>
                <w:lang w:eastAsia="sv-SE"/>
              </w:rPr>
              <w:t>Fading profile power uncertainty ±0.</w:t>
            </w:r>
            <w:r w:rsidRPr="00317E5D">
              <w:t>7</w:t>
            </w:r>
            <w:r w:rsidRPr="00317E5D">
              <w:rPr>
                <w:lang w:eastAsia="sv-SE"/>
              </w:rPr>
              <w:t xml:space="preserve"> dB</w:t>
            </w:r>
            <w:r w:rsidRPr="00317E5D">
              <w:t xml:space="preserve"> for 2 Tx</w:t>
            </w:r>
          </w:p>
          <w:p w14:paraId="65B0A96F" w14:textId="77777777" w:rsidR="00F90E06" w:rsidRPr="00317E5D" w:rsidRDefault="00F90E06"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5610115" w14:textId="77777777" w:rsidR="00F90E06" w:rsidRPr="00317E5D" w:rsidRDefault="00F90E06" w:rsidP="00445F0E">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F90E06" w:rsidRPr="00317E5D" w14:paraId="6C1E971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A38E46" w14:textId="77777777" w:rsidR="00F90E06" w:rsidRPr="00317E5D" w:rsidRDefault="00F90E06" w:rsidP="00445F0E">
            <w:pPr>
              <w:pStyle w:val="TAL"/>
            </w:pPr>
            <w:r w:rsidRPr="00317E5D">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6B95E7CC"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0EA6B2D" w14:textId="77777777" w:rsidR="00F90E06" w:rsidRPr="00317E5D" w:rsidRDefault="00F90E06" w:rsidP="00445F0E">
            <w:pPr>
              <w:pStyle w:val="TAL"/>
              <w:rPr>
                <w:lang w:eastAsia="sv-SE"/>
              </w:rPr>
            </w:pPr>
            <w:r w:rsidRPr="00317E5D">
              <w:t>Same as 5.3.2.1.1</w:t>
            </w:r>
          </w:p>
        </w:tc>
      </w:tr>
      <w:tr w:rsidR="00F90E06" w:rsidRPr="00317E5D" w14:paraId="1E63EA0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97C717" w14:textId="77777777" w:rsidR="00F90E06" w:rsidRPr="00317E5D" w:rsidRDefault="00F90E06" w:rsidP="00445F0E">
            <w:pPr>
              <w:pStyle w:val="TAL"/>
            </w:pPr>
            <w:r w:rsidRPr="00317E5D">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BDA6EF"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7B9CFC1" w14:textId="77777777" w:rsidR="00F90E06" w:rsidRPr="00317E5D" w:rsidRDefault="00F90E06" w:rsidP="00445F0E">
            <w:pPr>
              <w:pStyle w:val="TAL"/>
              <w:rPr>
                <w:lang w:eastAsia="sv-SE"/>
              </w:rPr>
            </w:pPr>
            <w:r w:rsidRPr="00317E5D">
              <w:rPr>
                <w:lang w:eastAsia="sv-SE"/>
              </w:rPr>
              <w:t>Same as 5.3.2.1.1</w:t>
            </w:r>
          </w:p>
        </w:tc>
      </w:tr>
      <w:tr w:rsidR="00F90E06" w:rsidRPr="00317E5D" w14:paraId="7A9B0F3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16740C" w14:textId="77777777" w:rsidR="00F90E06" w:rsidRPr="00317E5D" w:rsidRDefault="00F90E06" w:rsidP="00445F0E">
            <w:pPr>
              <w:pStyle w:val="TAL"/>
            </w:pPr>
            <w:r w:rsidRPr="00317E5D">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6ED836" w14:textId="77777777" w:rsidR="00F90E06" w:rsidRPr="00317E5D" w:rsidRDefault="00F90E06"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1969602B" w14:textId="77777777" w:rsidR="00F90E06" w:rsidRPr="00317E5D" w:rsidRDefault="00F90E06" w:rsidP="00445F0E">
            <w:pPr>
              <w:pStyle w:val="TAL"/>
              <w:rPr>
                <w:lang w:eastAsia="sv-SE"/>
              </w:rPr>
            </w:pPr>
            <w:r w:rsidRPr="00317E5D">
              <w:rPr>
                <w:lang w:eastAsia="sv-SE"/>
              </w:rPr>
              <w:t>Same as 5.3.2.1.2</w:t>
            </w:r>
          </w:p>
        </w:tc>
      </w:tr>
      <w:tr w:rsidR="00F90E06" w:rsidRPr="00317E5D" w14:paraId="0CA883D1"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9A3704C" w14:textId="77777777" w:rsidR="00F90E06" w:rsidRPr="00317E5D" w:rsidRDefault="00F90E06" w:rsidP="00445F0E">
            <w:pPr>
              <w:pStyle w:val="TAL"/>
            </w:pPr>
            <w:r w:rsidRPr="00317E5D">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7E17D9D0"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40C0854" w14:textId="77777777" w:rsidR="00F90E06" w:rsidRPr="00317E5D" w:rsidRDefault="00F90E06" w:rsidP="00445F0E">
            <w:pPr>
              <w:pStyle w:val="TAL"/>
              <w:rPr>
                <w:lang w:eastAsia="sv-SE"/>
              </w:rPr>
            </w:pPr>
            <w:r w:rsidRPr="00317E5D">
              <w:t>Same as 5.3.2.1.1</w:t>
            </w:r>
          </w:p>
        </w:tc>
      </w:tr>
      <w:tr w:rsidR="00F90E06" w:rsidRPr="00317E5D" w14:paraId="79E5503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D5A1CC" w14:textId="77777777" w:rsidR="00F90E06" w:rsidRPr="00317E5D" w:rsidRDefault="00F90E06" w:rsidP="00445F0E">
            <w:pPr>
              <w:pStyle w:val="TAL"/>
            </w:pPr>
            <w:r w:rsidRPr="00317E5D">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ACE3C8"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8AB2CE0" w14:textId="77777777" w:rsidR="00F90E06" w:rsidRPr="00317E5D" w:rsidRDefault="00F90E06" w:rsidP="00445F0E">
            <w:pPr>
              <w:pStyle w:val="TAL"/>
              <w:rPr>
                <w:lang w:eastAsia="sv-SE"/>
              </w:rPr>
            </w:pPr>
            <w:r w:rsidRPr="00317E5D">
              <w:rPr>
                <w:lang w:eastAsia="sv-SE"/>
              </w:rPr>
              <w:t>Same as 5.3.2.1.1</w:t>
            </w:r>
          </w:p>
        </w:tc>
      </w:tr>
      <w:tr w:rsidR="00F90E06" w:rsidRPr="00317E5D" w14:paraId="16EBB71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43025A" w14:textId="77777777" w:rsidR="00F90E06" w:rsidRPr="00317E5D" w:rsidRDefault="00F90E06" w:rsidP="00445F0E">
            <w:pPr>
              <w:pStyle w:val="TAL"/>
            </w:pPr>
            <w:r w:rsidRPr="00317E5D">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BE35B3" w14:textId="77777777" w:rsidR="00F90E06" w:rsidRPr="00317E5D" w:rsidRDefault="00F90E06"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21EE95F" w14:textId="77777777" w:rsidR="00F90E06" w:rsidRPr="00317E5D" w:rsidRDefault="00F90E06" w:rsidP="00445F0E">
            <w:pPr>
              <w:pStyle w:val="TAL"/>
              <w:rPr>
                <w:lang w:eastAsia="sv-SE"/>
              </w:rPr>
            </w:pPr>
            <w:r w:rsidRPr="00317E5D">
              <w:rPr>
                <w:lang w:eastAsia="sv-SE"/>
              </w:rPr>
              <w:t xml:space="preserve">Same as </w:t>
            </w:r>
            <w:r w:rsidRPr="00317E5D">
              <w:t>5.3.2.1.2</w:t>
            </w:r>
          </w:p>
        </w:tc>
      </w:tr>
      <w:tr w:rsidR="00F90E06" w:rsidRPr="00317E5D" w14:paraId="3D99852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DB64BD" w14:textId="77777777" w:rsidR="00F90E06" w:rsidRPr="00317E5D" w:rsidRDefault="00F90E06" w:rsidP="00445F0E">
            <w:pPr>
              <w:pStyle w:val="TAL"/>
            </w:pPr>
            <w:r w:rsidRPr="00317E5D">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AB484C5"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A5658CD" w14:textId="77777777" w:rsidR="00F90E06" w:rsidRPr="00317E5D" w:rsidRDefault="00F90E06" w:rsidP="00445F0E">
            <w:pPr>
              <w:pStyle w:val="TAL"/>
              <w:rPr>
                <w:lang w:eastAsia="sv-SE"/>
              </w:rPr>
            </w:pPr>
            <w:r w:rsidRPr="00317E5D">
              <w:t>Same as 5.3.2.1.1</w:t>
            </w:r>
          </w:p>
        </w:tc>
      </w:tr>
      <w:tr w:rsidR="00F90E06" w:rsidRPr="00317E5D" w14:paraId="59FA5D8C"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9599A8" w14:textId="77777777" w:rsidR="00F90E06" w:rsidRPr="00317E5D" w:rsidRDefault="00F90E06" w:rsidP="00445F0E">
            <w:pPr>
              <w:pStyle w:val="TAL"/>
            </w:pPr>
            <w:r w:rsidRPr="00317E5D">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34AB3C"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A99D12C" w14:textId="77777777" w:rsidR="00F90E06" w:rsidRPr="00317E5D" w:rsidRDefault="00F90E06" w:rsidP="00445F0E">
            <w:pPr>
              <w:pStyle w:val="TAL"/>
              <w:rPr>
                <w:lang w:eastAsia="sv-SE"/>
              </w:rPr>
            </w:pPr>
            <w:r w:rsidRPr="00317E5D">
              <w:rPr>
                <w:lang w:eastAsia="sv-SE"/>
              </w:rPr>
              <w:t>Same as 5.3.2.1.1</w:t>
            </w:r>
          </w:p>
        </w:tc>
      </w:tr>
      <w:tr w:rsidR="00F90E06" w:rsidRPr="00317E5D" w14:paraId="6D1450AF"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4E3B885" w14:textId="77777777" w:rsidR="00F90E06" w:rsidRPr="00317E5D" w:rsidRDefault="00F90E06" w:rsidP="00445F0E">
            <w:pPr>
              <w:pStyle w:val="TAL"/>
            </w:pPr>
            <w:r w:rsidRPr="00317E5D">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F2ABF66" w14:textId="77777777" w:rsidR="00F90E06" w:rsidRPr="00317E5D" w:rsidRDefault="00F90E06"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5FD9A47" w14:textId="77777777" w:rsidR="00F90E06" w:rsidRPr="00317E5D" w:rsidRDefault="00F90E06" w:rsidP="00445F0E">
            <w:pPr>
              <w:pStyle w:val="TAL"/>
              <w:rPr>
                <w:lang w:eastAsia="sv-SE"/>
              </w:rPr>
            </w:pPr>
            <w:r w:rsidRPr="00317E5D">
              <w:rPr>
                <w:lang w:eastAsia="sv-SE"/>
              </w:rPr>
              <w:t xml:space="preserve">Same as </w:t>
            </w:r>
            <w:r w:rsidRPr="00317E5D">
              <w:t>5.3.2.1.2</w:t>
            </w:r>
          </w:p>
        </w:tc>
      </w:tr>
      <w:tr w:rsidR="00F90E06" w:rsidRPr="00317E5D" w14:paraId="18F8967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6840EF" w14:textId="77777777" w:rsidR="00F90E06" w:rsidRPr="00317E5D" w:rsidRDefault="00F90E06" w:rsidP="00445F0E">
            <w:pPr>
              <w:pStyle w:val="TAL"/>
            </w:pPr>
            <w:r w:rsidRPr="00317E5D">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D8FF84D" w14:textId="77777777" w:rsidR="00F90E06" w:rsidRPr="00317E5D" w:rsidRDefault="00F90E06"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73575E5" w14:textId="77777777" w:rsidR="00F90E06" w:rsidRPr="00317E5D" w:rsidRDefault="00F90E06" w:rsidP="00445F0E">
            <w:pPr>
              <w:pStyle w:val="TAL"/>
              <w:rPr>
                <w:lang w:eastAsia="sv-SE"/>
              </w:rPr>
            </w:pPr>
            <w:r w:rsidRPr="00317E5D">
              <w:t>Same as 5.3.2.1.1</w:t>
            </w:r>
          </w:p>
        </w:tc>
      </w:tr>
      <w:tr w:rsidR="00F90E06" w:rsidRPr="00317E5D" w14:paraId="51DB2FA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B0A5D4" w14:textId="77777777" w:rsidR="00F90E06" w:rsidRPr="00317E5D" w:rsidRDefault="00F90E06" w:rsidP="00445F0E">
            <w:pPr>
              <w:pStyle w:val="TAL"/>
            </w:pPr>
            <w:r w:rsidRPr="00317E5D">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7AD666A4" w14:textId="77777777" w:rsidR="00F90E06" w:rsidRPr="00317E5D" w:rsidRDefault="00F90E06" w:rsidP="00445F0E">
            <w:pPr>
              <w:pStyle w:val="TAL"/>
            </w:pPr>
            <w:r w:rsidRPr="00317E5D">
              <w:t>±0.7 dB, f ≤ 3.0GHz</w:t>
            </w:r>
          </w:p>
          <w:p w14:paraId="0E2C9D5D" w14:textId="77777777" w:rsidR="00F90E06" w:rsidRPr="00317E5D" w:rsidRDefault="00F90E06" w:rsidP="00445F0E">
            <w:pPr>
              <w:pStyle w:val="TAL"/>
            </w:pPr>
            <w:r w:rsidRPr="00317E5D">
              <w:t>±1.0 dB, 3.0GHz &lt; f ≤ 4.2GHz</w:t>
            </w:r>
          </w:p>
          <w:p w14:paraId="609DAEF5" w14:textId="77777777" w:rsidR="00F90E06" w:rsidRPr="00317E5D" w:rsidRDefault="00F90E06" w:rsidP="00445F0E">
            <w:pPr>
              <w:pStyle w:val="TAL"/>
            </w:pPr>
            <w:r w:rsidRPr="00317E5D">
              <w:t>±1.5 dB, 4.2GHz &lt; f ≤ 6GHz</w:t>
            </w:r>
          </w:p>
          <w:p w14:paraId="1C4DD35C" w14:textId="77777777" w:rsidR="00F90E06" w:rsidRPr="00317E5D" w:rsidRDefault="00F90E06" w:rsidP="00445F0E">
            <w:pPr>
              <w:pStyle w:val="TAL"/>
            </w:pPr>
          </w:p>
          <w:p w14:paraId="70B2288A" w14:textId="77777777" w:rsidR="00F90E06" w:rsidRPr="00317E5D" w:rsidRDefault="00F90E06" w:rsidP="00445F0E">
            <w:pPr>
              <w:pStyle w:val="TAL"/>
            </w:pPr>
            <w:r w:rsidRPr="00317E5D">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7DCA3834" w14:textId="77777777" w:rsidR="00F90E06" w:rsidRPr="00317E5D" w:rsidRDefault="00F90E06" w:rsidP="00445F0E">
            <w:pPr>
              <w:pStyle w:val="TAL"/>
              <w:rPr>
                <w:lang w:eastAsia="sv-SE"/>
              </w:rPr>
            </w:pPr>
            <w:r w:rsidRPr="00317E5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90E06" w:rsidRPr="00317E5D" w14:paraId="0F97CD11"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C10BBD" w14:textId="77777777" w:rsidR="00F90E06" w:rsidRPr="00317E5D" w:rsidRDefault="00F90E06" w:rsidP="00445F0E">
            <w:pPr>
              <w:pStyle w:val="TAL"/>
            </w:pPr>
            <w:r w:rsidRPr="00317E5D">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68EC3038" w14:textId="77777777" w:rsidR="00F90E06" w:rsidRPr="00317E5D" w:rsidRDefault="00F90E06" w:rsidP="00445F0E">
            <w:pPr>
              <w:pStyle w:val="TAL"/>
            </w:pPr>
            <w:r w:rsidRPr="00317E5D">
              <w:t>E-UTRA CC:</w:t>
            </w:r>
          </w:p>
          <w:p w14:paraId="4802B706" w14:textId="77777777" w:rsidR="00F90E06" w:rsidRPr="00317E5D" w:rsidRDefault="00F90E06" w:rsidP="00445F0E">
            <w:pPr>
              <w:pStyle w:val="TAL"/>
            </w:pPr>
            <w:r w:rsidRPr="00317E5D">
              <w:t>±0.7 dB, f ≤ 3.0GHz</w:t>
            </w:r>
          </w:p>
          <w:p w14:paraId="2B34437D" w14:textId="77777777" w:rsidR="00F90E06" w:rsidRPr="00317E5D" w:rsidRDefault="00F90E06" w:rsidP="00445F0E">
            <w:pPr>
              <w:pStyle w:val="TAL"/>
            </w:pPr>
            <w:r w:rsidRPr="00317E5D">
              <w:t>±1.0 dB, 3.0GHz &lt; f ≤ 4.2GHz</w:t>
            </w:r>
          </w:p>
          <w:p w14:paraId="0F0DD1E1" w14:textId="77777777" w:rsidR="00F90E06" w:rsidRPr="00317E5D" w:rsidRDefault="00F90E06" w:rsidP="00445F0E">
            <w:pPr>
              <w:pStyle w:val="TAL"/>
            </w:pPr>
          </w:p>
          <w:p w14:paraId="20395272" w14:textId="77777777" w:rsidR="00F90E06" w:rsidRPr="00317E5D" w:rsidRDefault="00F90E06" w:rsidP="00445F0E">
            <w:pPr>
              <w:pStyle w:val="TAL"/>
            </w:pPr>
            <w:r w:rsidRPr="00317E5D">
              <w:t>NR CC:</w:t>
            </w:r>
          </w:p>
          <w:p w14:paraId="521CB19C" w14:textId="77777777" w:rsidR="00F90E06" w:rsidRPr="00317E5D" w:rsidRDefault="00F90E06" w:rsidP="00445F0E">
            <w:pPr>
              <w:pStyle w:val="TAL"/>
            </w:pPr>
            <w:r w:rsidRPr="00317E5D">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1D6917A" w14:textId="77777777" w:rsidR="00F90E06" w:rsidRPr="00317E5D" w:rsidRDefault="00F90E06" w:rsidP="00445F0E">
            <w:pPr>
              <w:pStyle w:val="TAL"/>
              <w:rPr>
                <w:lang w:eastAsia="sv-SE"/>
              </w:rPr>
            </w:pPr>
            <w:r w:rsidRPr="00317E5D">
              <w:rPr>
                <w:lang w:eastAsia="sv-SE"/>
              </w:rPr>
              <w:t>Same as 5.5.1</w:t>
            </w:r>
          </w:p>
        </w:tc>
      </w:tr>
      <w:tr w:rsidR="00F90E06" w:rsidRPr="00317E5D" w14:paraId="2D6CF46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A2AD30" w14:textId="77777777" w:rsidR="00F90E06" w:rsidRPr="00317E5D" w:rsidRDefault="00F90E06" w:rsidP="00445F0E">
            <w:pPr>
              <w:pStyle w:val="TAL"/>
            </w:pPr>
            <w:r w:rsidRPr="00C15C2B">
              <w:lastRenderedPageBreak/>
              <w:t>11.1.2.1.1_1</w:t>
            </w:r>
            <w:r w:rsidRPr="00C15C2B">
              <w:tab/>
              <w:t>2Rx FR1 PSSCH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74DAE420" w14:textId="77777777" w:rsidR="00F90E06" w:rsidRPr="00317E5D" w:rsidRDefault="00F90E06" w:rsidP="00445F0E">
            <w:pPr>
              <w:pStyle w:val="TAL"/>
            </w:pPr>
            <w:r w:rsidRPr="00317E5D">
              <w:t>± 0.8 dB</w:t>
            </w:r>
          </w:p>
        </w:tc>
        <w:tc>
          <w:tcPr>
            <w:tcW w:w="3731" w:type="dxa"/>
            <w:gridSpan w:val="4"/>
            <w:tcBorders>
              <w:top w:val="single" w:sz="4" w:space="0" w:color="auto"/>
              <w:left w:val="single" w:sz="4" w:space="0" w:color="auto"/>
              <w:bottom w:val="single" w:sz="4" w:space="0" w:color="auto"/>
              <w:right w:val="single" w:sz="4" w:space="0" w:color="auto"/>
            </w:tcBorders>
          </w:tcPr>
          <w:p w14:paraId="0C6E89BA" w14:textId="77777777" w:rsidR="00F90E06" w:rsidRPr="00317E5D" w:rsidRDefault="00F90E06" w:rsidP="00445F0E">
            <w:pPr>
              <w:pStyle w:val="TAL"/>
              <w:rPr>
                <w:lang w:eastAsia="sv-SE"/>
              </w:rPr>
            </w:pPr>
            <w:r w:rsidRPr="00317E5D">
              <w:rPr>
                <w:lang w:eastAsia="sv-SE"/>
              </w:rPr>
              <w:t>Overall system uncertainty for fading conditions comprises three quantities:</w:t>
            </w:r>
          </w:p>
          <w:p w14:paraId="07A65FD8" w14:textId="77777777" w:rsidR="00F90E06" w:rsidRPr="00317E5D" w:rsidRDefault="00F90E06" w:rsidP="00445F0E">
            <w:pPr>
              <w:pStyle w:val="TAL"/>
              <w:rPr>
                <w:lang w:eastAsia="sv-SE"/>
              </w:rPr>
            </w:pPr>
            <w:r w:rsidRPr="00317E5D">
              <w:rPr>
                <w:lang w:eastAsia="sv-SE"/>
              </w:rPr>
              <w:t>1. Signal-to-noise ratio uncertainty</w:t>
            </w:r>
          </w:p>
          <w:p w14:paraId="14B78896" w14:textId="77777777" w:rsidR="00F90E06" w:rsidRPr="00317E5D" w:rsidRDefault="00F90E06" w:rsidP="00445F0E">
            <w:pPr>
              <w:pStyle w:val="TAL"/>
              <w:rPr>
                <w:lang w:eastAsia="sv-SE"/>
              </w:rPr>
            </w:pPr>
            <w:r w:rsidRPr="00317E5D">
              <w:rPr>
                <w:lang w:eastAsia="sv-SE"/>
              </w:rPr>
              <w:t>2. Fading profile power uncertainty</w:t>
            </w:r>
          </w:p>
          <w:p w14:paraId="5FFF8EEC" w14:textId="77777777" w:rsidR="00F90E06" w:rsidRPr="00317E5D" w:rsidRDefault="00F90E06" w:rsidP="00445F0E">
            <w:pPr>
              <w:pStyle w:val="TAL"/>
              <w:rPr>
                <w:lang w:eastAsia="sv-SE"/>
              </w:rPr>
            </w:pPr>
            <w:r w:rsidRPr="00317E5D">
              <w:rPr>
                <w:lang w:eastAsia="sv-SE"/>
              </w:rPr>
              <w:t>3. Effect of AWGN flatness and signal flatness</w:t>
            </w:r>
          </w:p>
          <w:p w14:paraId="6A1AE8EC" w14:textId="77777777" w:rsidR="00F90E06" w:rsidRPr="00317E5D" w:rsidRDefault="00F90E06" w:rsidP="00445F0E">
            <w:pPr>
              <w:pStyle w:val="TAL"/>
              <w:rPr>
                <w:lang w:eastAsia="sv-SE"/>
              </w:rPr>
            </w:pPr>
          </w:p>
          <w:p w14:paraId="256682DF" w14:textId="77777777" w:rsidR="00F90E06" w:rsidRPr="00317E5D" w:rsidRDefault="00F90E06" w:rsidP="00445F0E">
            <w:pPr>
              <w:pStyle w:val="TAL"/>
              <w:rPr>
                <w:lang w:eastAsia="sv-SE"/>
              </w:rPr>
            </w:pPr>
            <w:r w:rsidRPr="00317E5D">
              <w:rPr>
                <w:lang w:eastAsia="sv-SE"/>
              </w:rPr>
              <w:t>Items 1, 2 and 3 are assumed to be uncorrelated so can be root sum squared:</w:t>
            </w:r>
          </w:p>
          <w:p w14:paraId="68B77662" w14:textId="77777777" w:rsidR="00F90E06" w:rsidRPr="00317E5D" w:rsidRDefault="00F90E06"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6145717B" w14:textId="77777777" w:rsidR="00F90E06" w:rsidRPr="00317E5D" w:rsidRDefault="00F90E06" w:rsidP="00445F0E">
            <w:pPr>
              <w:pStyle w:val="TAL"/>
              <w:rPr>
                <w:lang w:eastAsia="sv-SE"/>
              </w:rPr>
            </w:pPr>
            <w:r w:rsidRPr="00317E5D">
              <w:rPr>
                <w:lang w:eastAsia="sv-SE"/>
              </w:rPr>
              <w:t>Test System uncertainty = SQRT (Signal-to-noise ratio uncertainty 2 + Fading profile power uncertainty 2 + (0.25 x AWGN flatness and signal flatness) 2)</w:t>
            </w:r>
          </w:p>
          <w:p w14:paraId="401F5A65" w14:textId="77777777" w:rsidR="00F90E06" w:rsidRPr="00317E5D" w:rsidRDefault="00F90E06" w:rsidP="00445F0E">
            <w:pPr>
              <w:pStyle w:val="TAL"/>
              <w:rPr>
                <w:lang w:eastAsia="sv-SE"/>
              </w:rPr>
            </w:pPr>
            <w:r w:rsidRPr="00317E5D">
              <w:rPr>
                <w:lang w:eastAsia="sv-SE"/>
              </w:rPr>
              <w:t>Signal-to-noise ratio uncertainty ±0.3 dB</w:t>
            </w:r>
          </w:p>
          <w:p w14:paraId="0DDB9EF3" w14:textId="77777777" w:rsidR="00F90E06" w:rsidRPr="00317E5D" w:rsidRDefault="00F90E06" w:rsidP="00445F0E">
            <w:pPr>
              <w:pStyle w:val="TAL"/>
              <w:rPr>
                <w:lang w:eastAsia="sv-SE"/>
              </w:rPr>
            </w:pPr>
            <w:r w:rsidRPr="00317E5D">
              <w:rPr>
                <w:lang w:eastAsia="sv-SE"/>
              </w:rPr>
              <w:t>Fading profile power uncertainty ±0.5 dB for single Tx</w:t>
            </w:r>
          </w:p>
          <w:p w14:paraId="3D6D83FA" w14:textId="77777777" w:rsidR="00F90E06" w:rsidRPr="00317E5D" w:rsidRDefault="00F90E06" w:rsidP="00445F0E">
            <w:pPr>
              <w:pStyle w:val="TAL"/>
              <w:rPr>
                <w:lang w:eastAsia="sv-SE"/>
              </w:rPr>
            </w:pPr>
            <w:r w:rsidRPr="00317E5D">
              <w:rPr>
                <w:lang w:eastAsia="sv-SE"/>
              </w:rPr>
              <w:t>AWGN flatness and signal flatness ±2.0 dB</w:t>
            </w:r>
          </w:p>
        </w:tc>
      </w:tr>
      <w:tr w:rsidR="00F90E06" w:rsidRPr="00317E5D" w14:paraId="0FE1736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E8BA15" w14:textId="77777777" w:rsidR="00F90E06" w:rsidRPr="00317E5D" w:rsidRDefault="00F90E06" w:rsidP="00445F0E">
            <w:pPr>
              <w:pStyle w:val="TAL"/>
            </w:pPr>
            <w:r w:rsidRPr="00C15C2B">
              <w:t>11.1.3.1.1_1</w:t>
            </w:r>
            <w:r w:rsidRPr="00C15C2B">
              <w:tab/>
              <w:t>2Rx FR1 PSCCH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463786FA" w14:textId="77777777" w:rsidR="00F90E06" w:rsidRPr="00317E5D" w:rsidRDefault="00F90E06" w:rsidP="00445F0E">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5B420C5F" w14:textId="77777777" w:rsidR="00F90E06" w:rsidRPr="00317E5D" w:rsidRDefault="00F90E06" w:rsidP="00445F0E">
            <w:pPr>
              <w:pStyle w:val="TAL"/>
              <w:rPr>
                <w:lang w:eastAsia="sv-SE"/>
              </w:rPr>
            </w:pPr>
            <w:r w:rsidRPr="00317E5D">
              <w:t xml:space="preserve">Same as </w:t>
            </w:r>
            <w:r w:rsidRPr="00C15C2B">
              <w:t>11.1.2.1.1_1</w:t>
            </w:r>
          </w:p>
        </w:tc>
      </w:tr>
      <w:tr w:rsidR="00F90E06" w:rsidRPr="00317E5D" w14:paraId="1170A75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14F68E" w14:textId="77777777" w:rsidR="00F90E06" w:rsidRPr="00317E5D" w:rsidRDefault="00F90E06" w:rsidP="00445F0E">
            <w:pPr>
              <w:pStyle w:val="TAL"/>
            </w:pPr>
            <w:r w:rsidRPr="00C15C2B">
              <w:t>11.1.5.1.1_1</w:t>
            </w:r>
            <w:r w:rsidRPr="00C15C2B">
              <w:tab/>
              <w:t>2Rx FR1 PSCCH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5A439202" w14:textId="77777777" w:rsidR="00F90E06" w:rsidRPr="00317E5D" w:rsidRDefault="00F90E06" w:rsidP="00445F0E">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6D452A32" w14:textId="77777777" w:rsidR="00F90E06" w:rsidRPr="00317E5D" w:rsidRDefault="00F90E06" w:rsidP="00445F0E">
            <w:pPr>
              <w:pStyle w:val="TAL"/>
              <w:rPr>
                <w:lang w:eastAsia="sv-SE"/>
              </w:rPr>
            </w:pPr>
            <w:r w:rsidRPr="00317E5D">
              <w:t xml:space="preserve">Same as </w:t>
            </w:r>
            <w:r w:rsidRPr="00C15C2B">
              <w:t>11.1.2.1.1_1</w:t>
            </w:r>
          </w:p>
        </w:tc>
      </w:tr>
      <w:tr w:rsidR="00F90E06" w:rsidRPr="00317E5D" w14:paraId="7137F192"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9D09317" w14:textId="77777777" w:rsidR="00F90E06" w:rsidRPr="00317E5D" w:rsidRDefault="00F90E06" w:rsidP="00445F0E">
            <w:pPr>
              <w:pStyle w:val="TAL"/>
            </w:pPr>
            <w:r w:rsidRPr="00C15C2B">
              <w:t>11.1.6.1.1_1</w:t>
            </w:r>
            <w:r w:rsidRPr="00C15C2B">
              <w:tab/>
              <w:t>2Rx FR1 Power imbalance performance - two active PSSCH lin</w:t>
            </w:r>
            <w:r>
              <w:t>k</w:t>
            </w:r>
          </w:p>
        </w:tc>
        <w:tc>
          <w:tcPr>
            <w:tcW w:w="2572" w:type="dxa"/>
            <w:gridSpan w:val="4"/>
            <w:tcBorders>
              <w:top w:val="single" w:sz="4" w:space="0" w:color="auto"/>
              <w:left w:val="single" w:sz="4" w:space="0" w:color="auto"/>
              <w:bottom w:val="single" w:sz="4" w:space="0" w:color="auto"/>
              <w:right w:val="single" w:sz="4" w:space="0" w:color="auto"/>
            </w:tcBorders>
          </w:tcPr>
          <w:p w14:paraId="41A7B511" w14:textId="77777777" w:rsidR="00F90E06" w:rsidRPr="00317E5D" w:rsidRDefault="00F90E06" w:rsidP="00445F0E">
            <w:pPr>
              <w:pStyle w:val="TAL"/>
            </w:pPr>
            <w:r w:rsidRPr="00317E5D">
              <w:t>± 0.6 dB</w:t>
            </w:r>
          </w:p>
        </w:tc>
        <w:tc>
          <w:tcPr>
            <w:tcW w:w="3731" w:type="dxa"/>
            <w:gridSpan w:val="4"/>
            <w:tcBorders>
              <w:top w:val="single" w:sz="4" w:space="0" w:color="auto"/>
              <w:left w:val="single" w:sz="4" w:space="0" w:color="auto"/>
              <w:bottom w:val="single" w:sz="4" w:space="0" w:color="auto"/>
              <w:right w:val="single" w:sz="4" w:space="0" w:color="auto"/>
            </w:tcBorders>
          </w:tcPr>
          <w:p w14:paraId="59DA339A" w14:textId="77777777" w:rsidR="00F90E06" w:rsidRPr="00317E5D" w:rsidRDefault="00F90E06" w:rsidP="00445F0E">
            <w:pPr>
              <w:pStyle w:val="TAL"/>
              <w:rPr>
                <w:lang w:eastAsia="sv-SE"/>
              </w:rPr>
            </w:pPr>
            <w:r w:rsidRPr="00317E5D">
              <w:rPr>
                <w:lang w:eastAsia="sv-SE"/>
              </w:rPr>
              <w:t>Overall system uncertainty for fading conditions comprises two quantities:</w:t>
            </w:r>
          </w:p>
          <w:p w14:paraId="22FA8066" w14:textId="77777777" w:rsidR="00F90E06" w:rsidRPr="00317E5D" w:rsidRDefault="00F90E06" w:rsidP="00445F0E">
            <w:pPr>
              <w:pStyle w:val="TAL"/>
              <w:rPr>
                <w:lang w:eastAsia="sv-SE"/>
              </w:rPr>
            </w:pPr>
            <w:r w:rsidRPr="00317E5D">
              <w:rPr>
                <w:lang w:eastAsia="sv-SE"/>
              </w:rPr>
              <w:t>1. Signal-to-noise ratio uncertainty</w:t>
            </w:r>
          </w:p>
          <w:p w14:paraId="7F1CA0A4" w14:textId="77777777" w:rsidR="00F90E06" w:rsidRPr="00317E5D" w:rsidRDefault="00F90E06" w:rsidP="00445F0E">
            <w:pPr>
              <w:pStyle w:val="TAL"/>
              <w:rPr>
                <w:lang w:eastAsia="sv-SE"/>
              </w:rPr>
            </w:pPr>
            <w:r w:rsidRPr="00317E5D">
              <w:rPr>
                <w:lang w:eastAsia="sv-SE"/>
              </w:rPr>
              <w:t>2. Effect of AWGN flatness and signal flatness</w:t>
            </w:r>
          </w:p>
          <w:p w14:paraId="084BC0BF" w14:textId="77777777" w:rsidR="00F90E06" w:rsidRPr="00317E5D" w:rsidRDefault="00F90E06" w:rsidP="00445F0E">
            <w:pPr>
              <w:pStyle w:val="TAL"/>
              <w:rPr>
                <w:lang w:eastAsia="sv-SE"/>
              </w:rPr>
            </w:pPr>
          </w:p>
          <w:p w14:paraId="5D2E1AF4" w14:textId="77777777" w:rsidR="00F90E06" w:rsidRPr="00317E5D" w:rsidRDefault="00F90E06" w:rsidP="00445F0E">
            <w:pPr>
              <w:pStyle w:val="TAL"/>
              <w:rPr>
                <w:lang w:eastAsia="sv-SE"/>
              </w:rPr>
            </w:pPr>
            <w:r w:rsidRPr="00317E5D">
              <w:rPr>
                <w:lang w:eastAsia="sv-SE"/>
              </w:rPr>
              <w:t>Items 1, and 2 are assumed to be uncorrelated so can be root sum squared:</w:t>
            </w:r>
          </w:p>
          <w:p w14:paraId="4CCCEBFD" w14:textId="77777777" w:rsidR="00F90E06" w:rsidRPr="00317E5D" w:rsidRDefault="00F90E06"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6C863195" w14:textId="77777777" w:rsidR="00F90E06" w:rsidRPr="00317E5D" w:rsidRDefault="00F90E06" w:rsidP="00445F0E">
            <w:pPr>
              <w:pStyle w:val="TAL"/>
              <w:rPr>
                <w:lang w:eastAsia="sv-SE"/>
              </w:rPr>
            </w:pPr>
            <w:r w:rsidRPr="00317E5D">
              <w:rPr>
                <w:lang w:eastAsia="sv-SE"/>
              </w:rPr>
              <w:t>Test System uncertainty = SQRT (Signal-to-noise ratio uncertainty 2  + (0.25 x AWGN flatness and signal flatness) 2)</w:t>
            </w:r>
          </w:p>
          <w:p w14:paraId="732917D0" w14:textId="77777777" w:rsidR="00F90E06" w:rsidRPr="00317E5D" w:rsidRDefault="00F90E06" w:rsidP="00445F0E">
            <w:pPr>
              <w:pStyle w:val="TAL"/>
              <w:rPr>
                <w:lang w:eastAsia="sv-SE"/>
              </w:rPr>
            </w:pPr>
            <w:r w:rsidRPr="00317E5D">
              <w:rPr>
                <w:lang w:eastAsia="sv-SE"/>
              </w:rPr>
              <w:t>Signal-to-noise ratio uncertainty ±0.3 dB</w:t>
            </w:r>
          </w:p>
          <w:p w14:paraId="0A837BFB" w14:textId="77777777" w:rsidR="00F90E06" w:rsidRPr="00317E5D" w:rsidRDefault="00F90E06" w:rsidP="00445F0E">
            <w:pPr>
              <w:pStyle w:val="TAL"/>
              <w:rPr>
                <w:lang w:eastAsia="sv-SE"/>
              </w:rPr>
            </w:pPr>
            <w:r w:rsidRPr="00317E5D">
              <w:rPr>
                <w:lang w:eastAsia="sv-SE"/>
              </w:rPr>
              <w:t>AWGN flatness and signal flatness ±2.0 dB</w:t>
            </w:r>
          </w:p>
        </w:tc>
      </w:tr>
      <w:tr w:rsidR="00F90E06" w:rsidRPr="00317E5D" w14:paraId="36F7B11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3B6062" w14:textId="77777777" w:rsidR="00F90E06" w:rsidRPr="00317E5D" w:rsidRDefault="00F90E06" w:rsidP="00445F0E">
            <w:pPr>
              <w:pStyle w:val="TAL"/>
            </w:pPr>
            <w:r w:rsidRPr="00C15C2B">
              <w:t>11.1.7.1.1_1</w:t>
            </w:r>
            <w:r w:rsidRPr="00C15C2B">
              <w:tab/>
              <w:t>2Rx FR1 HARQ buffer soft combining performance - maximum number of HARQ processes</w:t>
            </w:r>
          </w:p>
        </w:tc>
        <w:tc>
          <w:tcPr>
            <w:tcW w:w="2572" w:type="dxa"/>
            <w:gridSpan w:val="4"/>
            <w:tcBorders>
              <w:top w:val="single" w:sz="4" w:space="0" w:color="auto"/>
              <w:left w:val="single" w:sz="4" w:space="0" w:color="auto"/>
              <w:bottom w:val="single" w:sz="4" w:space="0" w:color="auto"/>
              <w:right w:val="single" w:sz="4" w:space="0" w:color="auto"/>
            </w:tcBorders>
          </w:tcPr>
          <w:p w14:paraId="22ED4A46" w14:textId="77777777" w:rsidR="00F90E06" w:rsidRPr="00317E5D" w:rsidRDefault="00F90E06" w:rsidP="00445F0E">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04471B87" w14:textId="77777777" w:rsidR="00F90E06" w:rsidRPr="00317E5D" w:rsidRDefault="00F90E06" w:rsidP="00445F0E">
            <w:pPr>
              <w:pStyle w:val="TAL"/>
              <w:rPr>
                <w:lang w:eastAsia="sv-SE"/>
              </w:rPr>
            </w:pPr>
            <w:r w:rsidRPr="00317E5D">
              <w:t xml:space="preserve">Same as </w:t>
            </w:r>
            <w:r w:rsidRPr="00C15C2B">
              <w:t>11.1.2.1.1_1</w:t>
            </w:r>
          </w:p>
        </w:tc>
      </w:tr>
      <w:tr w:rsidR="00F90E06" w:rsidRPr="00317E5D" w14:paraId="5B51B723"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513E75" w14:textId="77777777" w:rsidR="00F90E06" w:rsidRPr="00317E5D" w:rsidRDefault="00F90E06" w:rsidP="00445F0E">
            <w:pPr>
              <w:pStyle w:val="TAL"/>
            </w:pPr>
            <w:r w:rsidRPr="00C15C2B">
              <w:t>11.1.8.1.1_1</w:t>
            </w:r>
            <w:r w:rsidRPr="00C15C2B">
              <w:tab/>
              <w:t>2Rx FR1 PSCCH decoding capability - maximum number of received PSCCHs</w:t>
            </w:r>
          </w:p>
        </w:tc>
        <w:tc>
          <w:tcPr>
            <w:tcW w:w="2572" w:type="dxa"/>
            <w:gridSpan w:val="4"/>
            <w:tcBorders>
              <w:top w:val="single" w:sz="4" w:space="0" w:color="auto"/>
              <w:left w:val="single" w:sz="4" w:space="0" w:color="auto"/>
              <w:bottom w:val="single" w:sz="4" w:space="0" w:color="auto"/>
              <w:right w:val="single" w:sz="4" w:space="0" w:color="auto"/>
            </w:tcBorders>
          </w:tcPr>
          <w:p w14:paraId="62D5E173" w14:textId="77777777" w:rsidR="00F90E06" w:rsidRPr="00317E5D" w:rsidRDefault="00F90E06" w:rsidP="00445F0E">
            <w:pPr>
              <w:pStyle w:val="TAL"/>
            </w:pPr>
            <w:r w:rsidRPr="00317E5D">
              <w:t>Downlink absolute</w:t>
            </w:r>
          </w:p>
          <w:p w14:paraId="4236D58A" w14:textId="77777777" w:rsidR="00F90E06" w:rsidRPr="00317E5D" w:rsidRDefault="00F90E06" w:rsidP="00445F0E">
            <w:pPr>
              <w:pStyle w:val="TAL"/>
            </w:pPr>
            <w:r w:rsidRPr="00317E5D">
              <w:t>power uncertainty,</w:t>
            </w:r>
          </w:p>
          <w:p w14:paraId="4CAAE407" w14:textId="77777777" w:rsidR="00F90E06" w:rsidRPr="00317E5D" w:rsidRDefault="00F90E06" w:rsidP="00445F0E">
            <w:pPr>
              <w:pStyle w:val="TAL"/>
            </w:pPr>
            <w:r w:rsidRPr="00317E5D">
              <w:t xml:space="preserve">averaged over </w:t>
            </w:r>
            <w:proofErr w:type="spellStart"/>
            <w:r w:rsidRPr="00317E5D">
              <w:t>BWConfig</w:t>
            </w:r>
            <w:proofErr w:type="spellEnd"/>
          </w:p>
          <w:p w14:paraId="52FAB2AA" w14:textId="77777777" w:rsidR="00F90E06" w:rsidRPr="00317E5D" w:rsidRDefault="00F90E06" w:rsidP="00445F0E">
            <w:pPr>
              <w:pStyle w:val="TAL"/>
            </w:pPr>
            <w:r w:rsidRPr="00317E5D">
              <w:t>±1.0 dB</w:t>
            </w:r>
          </w:p>
          <w:p w14:paraId="76A50097" w14:textId="77777777" w:rsidR="00F90E06" w:rsidRPr="00317E5D" w:rsidRDefault="00F90E06" w:rsidP="00445F0E">
            <w:pPr>
              <w:pStyle w:val="TAL"/>
            </w:pPr>
            <w:r w:rsidRPr="00317E5D">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3314A315" w14:textId="77777777" w:rsidR="00F90E06" w:rsidRPr="00317E5D" w:rsidRDefault="00F90E06" w:rsidP="00445F0E">
            <w:pPr>
              <w:pStyle w:val="TAL"/>
              <w:rPr>
                <w:lang w:eastAsia="sv-SE"/>
              </w:rPr>
            </w:pPr>
            <w:r w:rsidRPr="00317E5D">
              <w:rPr>
                <w:lang w:eastAsia="sv-SE"/>
              </w:rPr>
              <w:t>3% EVM is equivalent to a Test system</w:t>
            </w:r>
          </w:p>
          <w:p w14:paraId="39C12AC8" w14:textId="77777777" w:rsidR="00F90E06" w:rsidRPr="00317E5D" w:rsidRDefault="00F90E06" w:rsidP="00445F0E">
            <w:pPr>
              <w:pStyle w:val="TAL"/>
              <w:rPr>
                <w:lang w:eastAsia="sv-SE"/>
              </w:rPr>
            </w:pPr>
            <w:r w:rsidRPr="00317E5D">
              <w:rPr>
                <w:lang w:eastAsia="sv-SE"/>
              </w:rPr>
              <w:t>downlink SNR of 30.5dB. The noise from the</w:t>
            </w:r>
          </w:p>
          <w:p w14:paraId="4292FF71" w14:textId="77777777" w:rsidR="00F90E06" w:rsidRPr="00317E5D" w:rsidRDefault="00F90E06" w:rsidP="00445F0E">
            <w:pPr>
              <w:pStyle w:val="TAL"/>
              <w:rPr>
                <w:lang w:eastAsia="sv-SE"/>
              </w:rPr>
            </w:pPr>
            <w:r w:rsidRPr="00317E5D">
              <w:rPr>
                <w:lang w:eastAsia="sv-SE"/>
              </w:rPr>
              <w:t>Test system is then sufficiently below that</w:t>
            </w:r>
          </w:p>
          <w:p w14:paraId="1C5E6227" w14:textId="77777777" w:rsidR="00F90E06" w:rsidRPr="00317E5D" w:rsidRDefault="00F90E06" w:rsidP="00445F0E">
            <w:pPr>
              <w:pStyle w:val="TAL"/>
              <w:rPr>
                <w:lang w:eastAsia="sv-SE"/>
              </w:rPr>
            </w:pPr>
            <w:r w:rsidRPr="00317E5D">
              <w:rPr>
                <w:lang w:eastAsia="sv-SE"/>
              </w:rPr>
              <w:t>required for the UE to demodulate the signal</w:t>
            </w:r>
          </w:p>
          <w:p w14:paraId="6BE82C4F" w14:textId="77777777" w:rsidR="00F90E06" w:rsidRPr="00317E5D" w:rsidRDefault="00F90E06" w:rsidP="00445F0E">
            <w:pPr>
              <w:pStyle w:val="TAL"/>
              <w:rPr>
                <w:lang w:eastAsia="sv-SE"/>
              </w:rPr>
            </w:pPr>
            <w:r w:rsidRPr="00317E5D">
              <w:rPr>
                <w:lang w:eastAsia="sv-SE"/>
              </w:rPr>
              <w:t>with the required % success rate. Under these</w:t>
            </w:r>
          </w:p>
          <w:p w14:paraId="44F8D11A" w14:textId="77777777" w:rsidR="00F90E06" w:rsidRPr="00317E5D" w:rsidRDefault="00F90E06" w:rsidP="00445F0E">
            <w:pPr>
              <w:pStyle w:val="TAL"/>
              <w:rPr>
                <w:lang w:eastAsia="sv-SE"/>
              </w:rPr>
            </w:pPr>
            <w:r w:rsidRPr="00317E5D">
              <w:rPr>
                <w:lang w:eastAsia="sv-SE"/>
              </w:rPr>
              <w:t>conditions the UE throughput is limited by the</w:t>
            </w:r>
          </w:p>
          <w:p w14:paraId="187ABCC5" w14:textId="77777777" w:rsidR="00F90E06" w:rsidRPr="00317E5D" w:rsidRDefault="00F90E06" w:rsidP="00445F0E">
            <w:pPr>
              <w:pStyle w:val="TAL"/>
              <w:rPr>
                <w:lang w:eastAsia="sv-SE"/>
              </w:rPr>
            </w:pPr>
            <w:r w:rsidRPr="00317E5D">
              <w:rPr>
                <w:lang w:eastAsia="sv-SE"/>
              </w:rPr>
              <w:t>Reference measurement channel and the UE</w:t>
            </w:r>
          </w:p>
          <w:p w14:paraId="37A8A1BE" w14:textId="77777777" w:rsidR="00F90E06" w:rsidRPr="00317E5D" w:rsidRDefault="00F90E06" w:rsidP="00445F0E">
            <w:pPr>
              <w:pStyle w:val="TAL"/>
              <w:rPr>
                <w:lang w:eastAsia="sv-SE"/>
              </w:rPr>
            </w:pPr>
            <w:r w:rsidRPr="00317E5D">
              <w:rPr>
                <w:lang w:eastAsia="sv-SE"/>
              </w:rPr>
              <w:t>capability, and not by the Test system EVM.</w:t>
            </w:r>
          </w:p>
        </w:tc>
      </w:tr>
      <w:tr w:rsidR="00F90E06" w:rsidRPr="00317E5D" w14:paraId="2F8B4D5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8EB8DA2" w14:textId="77777777" w:rsidR="00F90E06" w:rsidRPr="00317E5D" w:rsidRDefault="00F90E06" w:rsidP="00445F0E">
            <w:pPr>
              <w:pStyle w:val="TAL"/>
            </w:pPr>
            <w:r w:rsidRPr="00C15C2B">
              <w:t>11.1.9.1.1_1</w:t>
            </w:r>
            <w:r w:rsidRPr="00C15C2B">
              <w:tab/>
              <w:t>2Rx FR1 PSFCH decoding capability - maximum number of received PSFCHs</w:t>
            </w:r>
          </w:p>
        </w:tc>
        <w:tc>
          <w:tcPr>
            <w:tcW w:w="2572" w:type="dxa"/>
            <w:gridSpan w:val="4"/>
            <w:tcBorders>
              <w:top w:val="single" w:sz="4" w:space="0" w:color="auto"/>
              <w:left w:val="single" w:sz="4" w:space="0" w:color="auto"/>
              <w:bottom w:val="single" w:sz="4" w:space="0" w:color="auto"/>
              <w:right w:val="single" w:sz="4" w:space="0" w:color="auto"/>
            </w:tcBorders>
          </w:tcPr>
          <w:p w14:paraId="2FA56A7A" w14:textId="77777777" w:rsidR="00F90E06" w:rsidRPr="00317E5D" w:rsidRDefault="00F90E06" w:rsidP="00445F0E">
            <w:pPr>
              <w:pStyle w:val="TAL"/>
            </w:pPr>
            <w:r w:rsidRPr="00317E5D">
              <w:t>Same as 11.1.8</w:t>
            </w:r>
            <w:r>
              <w:t>.1.1_1</w:t>
            </w:r>
          </w:p>
        </w:tc>
        <w:tc>
          <w:tcPr>
            <w:tcW w:w="3731" w:type="dxa"/>
            <w:gridSpan w:val="4"/>
            <w:tcBorders>
              <w:top w:val="single" w:sz="4" w:space="0" w:color="auto"/>
              <w:left w:val="single" w:sz="4" w:space="0" w:color="auto"/>
              <w:bottom w:val="single" w:sz="4" w:space="0" w:color="auto"/>
              <w:right w:val="single" w:sz="4" w:space="0" w:color="auto"/>
            </w:tcBorders>
          </w:tcPr>
          <w:p w14:paraId="77F29000" w14:textId="77777777" w:rsidR="00F90E06" w:rsidRPr="00317E5D" w:rsidRDefault="00F90E06" w:rsidP="00445F0E">
            <w:pPr>
              <w:pStyle w:val="TAL"/>
              <w:rPr>
                <w:lang w:eastAsia="sv-SE"/>
              </w:rPr>
            </w:pPr>
            <w:r w:rsidRPr="00317E5D">
              <w:rPr>
                <w:lang w:eastAsia="sv-SE"/>
              </w:rPr>
              <w:t>Same as 11.1.8</w:t>
            </w:r>
            <w:r>
              <w:rPr>
                <w:lang w:eastAsia="sv-SE"/>
              </w:rPr>
              <w:t>.1.1_1</w:t>
            </w:r>
          </w:p>
        </w:tc>
      </w:tr>
    </w:tbl>
    <w:p w14:paraId="4668D9A4" w14:textId="24B64A48" w:rsidR="00EE5A6D" w:rsidRDefault="00EE5A6D">
      <w:pPr>
        <w:rPr>
          <w:ins w:id="86" w:author="Vijay Balasubramanian (QCT)" w:date="2022-11-17T17:24:00Z"/>
          <w:noProof/>
        </w:rPr>
      </w:pPr>
    </w:p>
    <w:p w14:paraId="004C6794" w14:textId="42BCC74B" w:rsidR="00F90E06" w:rsidRDefault="00F90E06">
      <w:pPr>
        <w:rPr>
          <w:ins w:id="87" w:author="Vijay Balasubramanian (QCT)" w:date="2022-11-17T17:24:00Z"/>
          <w:noProof/>
        </w:rPr>
      </w:pPr>
      <w:ins w:id="88" w:author="Vijay Balasubramanian (QCT)" w:date="2022-11-17T17:24:00Z">
        <w:r>
          <w:rPr>
            <w:noProof/>
          </w:rPr>
          <w:t>&lt;several sections skipped&gt;</w:t>
        </w:r>
      </w:ins>
    </w:p>
    <w:p w14:paraId="4CDD91F6" w14:textId="77777777" w:rsidR="00AF1FD4" w:rsidRPr="00317E5D" w:rsidRDefault="00AF1FD4" w:rsidP="00AF1FD4">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AF1FD4" w:rsidRPr="00317E5D" w14:paraId="47807563" w14:textId="77777777" w:rsidTr="00445F0E">
        <w:trPr>
          <w:cantSplit/>
          <w:jc w:val="center"/>
        </w:trPr>
        <w:tc>
          <w:tcPr>
            <w:tcW w:w="1878" w:type="pct"/>
            <w:gridSpan w:val="3"/>
          </w:tcPr>
          <w:p w14:paraId="6B355A9D" w14:textId="77777777" w:rsidR="00AF1FD4" w:rsidRPr="00317E5D" w:rsidRDefault="00AF1FD4" w:rsidP="00445F0E">
            <w:pPr>
              <w:pStyle w:val="TAH"/>
            </w:pPr>
            <w:r w:rsidRPr="00317E5D">
              <w:lastRenderedPageBreak/>
              <w:t>Test</w:t>
            </w:r>
          </w:p>
        </w:tc>
        <w:tc>
          <w:tcPr>
            <w:tcW w:w="685" w:type="pct"/>
            <w:gridSpan w:val="2"/>
          </w:tcPr>
          <w:p w14:paraId="78E2277A" w14:textId="77777777" w:rsidR="00AF1FD4" w:rsidRPr="00317E5D" w:rsidRDefault="00AF1FD4" w:rsidP="00445F0E">
            <w:pPr>
              <w:pStyle w:val="TAH"/>
            </w:pPr>
            <w:r w:rsidRPr="00317E5D">
              <w:rPr>
                <w:lang w:eastAsia="zh-CN"/>
              </w:rPr>
              <w:t>Minimum Requirement in TS 38.101-4</w:t>
            </w:r>
          </w:p>
        </w:tc>
        <w:tc>
          <w:tcPr>
            <w:tcW w:w="622" w:type="pct"/>
            <w:gridSpan w:val="2"/>
          </w:tcPr>
          <w:p w14:paraId="171169A3" w14:textId="77777777" w:rsidR="00AF1FD4" w:rsidRPr="00317E5D" w:rsidRDefault="00AF1FD4" w:rsidP="00445F0E">
            <w:pPr>
              <w:pStyle w:val="TAH"/>
            </w:pPr>
            <w:r w:rsidRPr="00317E5D">
              <w:rPr>
                <w:lang w:eastAsia="zh-CN"/>
              </w:rPr>
              <w:t>Test Tolerance</w:t>
            </w:r>
            <w:r w:rsidRPr="00317E5D">
              <w:rPr>
                <w:lang w:eastAsia="zh-CN"/>
              </w:rPr>
              <w:br/>
              <w:t>(TT)</w:t>
            </w:r>
          </w:p>
        </w:tc>
        <w:tc>
          <w:tcPr>
            <w:tcW w:w="1815" w:type="pct"/>
            <w:gridSpan w:val="2"/>
          </w:tcPr>
          <w:p w14:paraId="120E3E80" w14:textId="77777777" w:rsidR="00AF1FD4" w:rsidRPr="00317E5D" w:rsidRDefault="00AF1FD4" w:rsidP="00445F0E">
            <w:pPr>
              <w:pStyle w:val="TAH"/>
              <w:rPr>
                <w:lang w:eastAsia="zh-CN"/>
              </w:rPr>
            </w:pPr>
            <w:r w:rsidRPr="00317E5D">
              <w:rPr>
                <w:lang w:eastAsia="zh-CN"/>
              </w:rPr>
              <w:t>Test Requirement in TS 38.521-4</w:t>
            </w:r>
          </w:p>
        </w:tc>
      </w:tr>
      <w:tr w:rsidR="00AF1FD4" w:rsidRPr="00317E5D" w14:paraId="3265C677" w14:textId="77777777" w:rsidTr="00445F0E">
        <w:trPr>
          <w:cantSplit/>
          <w:jc w:val="center"/>
        </w:trPr>
        <w:tc>
          <w:tcPr>
            <w:tcW w:w="1878" w:type="pct"/>
            <w:gridSpan w:val="3"/>
          </w:tcPr>
          <w:p w14:paraId="26243C58" w14:textId="77777777" w:rsidR="00AF1FD4" w:rsidRPr="00317E5D" w:rsidRDefault="00AF1FD4" w:rsidP="00445F0E">
            <w:pPr>
              <w:pStyle w:val="TAL"/>
            </w:pPr>
            <w:r w:rsidRPr="00317E5D">
              <w:t>5.2.2.1.1_1 2Rx FDD FR1 PDSCH mapping Type A performance - 2x2 MIMO with baseline receiver for both SA and NSA</w:t>
            </w:r>
          </w:p>
        </w:tc>
        <w:tc>
          <w:tcPr>
            <w:tcW w:w="685" w:type="pct"/>
            <w:gridSpan w:val="2"/>
          </w:tcPr>
          <w:p w14:paraId="572BCC97" w14:textId="77777777" w:rsidR="00AF1FD4" w:rsidRPr="00317E5D" w:rsidRDefault="00AF1FD4" w:rsidP="00445F0E">
            <w:pPr>
              <w:pStyle w:val="TAL"/>
            </w:pPr>
            <w:r w:rsidRPr="00317E5D">
              <w:t>SNRs as specified</w:t>
            </w:r>
          </w:p>
        </w:tc>
        <w:tc>
          <w:tcPr>
            <w:tcW w:w="622" w:type="pct"/>
            <w:gridSpan w:val="2"/>
          </w:tcPr>
          <w:p w14:paraId="4654A7C7" w14:textId="77777777" w:rsidR="00AF1FD4" w:rsidRPr="00317E5D" w:rsidRDefault="00AF1FD4" w:rsidP="00445F0E">
            <w:pPr>
              <w:pStyle w:val="TAL"/>
            </w:pPr>
            <w:r w:rsidRPr="00317E5D">
              <w:t>0.9 dB for &gt; 10 Hz doppler</w:t>
            </w:r>
          </w:p>
          <w:p w14:paraId="38B55EDA" w14:textId="77777777" w:rsidR="00AF1FD4" w:rsidRPr="00317E5D" w:rsidRDefault="00AF1FD4" w:rsidP="00445F0E">
            <w:pPr>
              <w:pStyle w:val="TAL"/>
            </w:pPr>
            <w:r w:rsidRPr="00317E5D">
              <w:t>1.0 dB for 10Hz doppler 0.6 dB for test 1-6</w:t>
            </w:r>
          </w:p>
          <w:p w14:paraId="210497B4" w14:textId="77777777" w:rsidR="00AF1FD4" w:rsidRPr="00317E5D" w:rsidRDefault="00AF1FD4" w:rsidP="00445F0E">
            <w:pPr>
              <w:pStyle w:val="TAL"/>
            </w:pPr>
            <w:r w:rsidRPr="00317E5D">
              <w:t>0.9 dB for test 1-7</w:t>
            </w:r>
          </w:p>
        </w:tc>
        <w:tc>
          <w:tcPr>
            <w:tcW w:w="1815" w:type="pct"/>
            <w:gridSpan w:val="2"/>
          </w:tcPr>
          <w:p w14:paraId="483CAB4F" w14:textId="77777777" w:rsidR="00AF1FD4" w:rsidRPr="00317E5D" w:rsidRDefault="00AF1FD4" w:rsidP="00445F0E">
            <w:pPr>
              <w:pStyle w:val="TAL"/>
            </w:pPr>
            <w:r w:rsidRPr="00317E5D">
              <w:t>Formula: SNR + TT</w:t>
            </w:r>
          </w:p>
          <w:p w14:paraId="5A84C426" w14:textId="77777777" w:rsidR="00AF1FD4" w:rsidRPr="00317E5D" w:rsidRDefault="00AF1FD4" w:rsidP="00445F0E">
            <w:pPr>
              <w:pStyle w:val="TAL"/>
            </w:pPr>
            <w:r w:rsidRPr="00317E5D">
              <w:t>T-put limit unchanged</w:t>
            </w:r>
          </w:p>
        </w:tc>
      </w:tr>
      <w:tr w:rsidR="00AF1FD4" w:rsidRPr="00317E5D" w14:paraId="53CB9925" w14:textId="77777777" w:rsidTr="00445F0E">
        <w:trPr>
          <w:cantSplit/>
          <w:jc w:val="center"/>
        </w:trPr>
        <w:tc>
          <w:tcPr>
            <w:tcW w:w="1878" w:type="pct"/>
            <w:gridSpan w:val="3"/>
          </w:tcPr>
          <w:p w14:paraId="057B82D9" w14:textId="77777777" w:rsidR="00AF1FD4" w:rsidRPr="00317E5D" w:rsidRDefault="00AF1FD4" w:rsidP="00445F0E">
            <w:pPr>
              <w:pStyle w:val="TAL"/>
            </w:pPr>
            <w:r w:rsidRPr="00317E5D">
              <w:t>5.2.2.1.1_2 2Rx FDD FR1 PDSCH Mapping Type A performance - 2x2 MIMO with enhanced receiver type X for both SA and NSA</w:t>
            </w:r>
          </w:p>
        </w:tc>
        <w:tc>
          <w:tcPr>
            <w:tcW w:w="685" w:type="pct"/>
            <w:gridSpan w:val="2"/>
          </w:tcPr>
          <w:p w14:paraId="6E577A79" w14:textId="77777777" w:rsidR="00AF1FD4" w:rsidRPr="00317E5D" w:rsidRDefault="00AF1FD4" w:rsidP="00445F0E">
            <w:pPr>
              <w:pStyle w:val="TAL"/>
            </w:pPr>
            <w:r w:rsidRPr="00317E5D">
              <w:t>SNRs as specified</w:t>
            </w:r>
          </w:p>
        </w:tc>
        <w:tc>
          <w:tcPr>
            <w:tcW w:w="622" w:type="pct"/>
            <w:gridSpan w:val="2"/>
          </w:tcPr>
          <w:p w14:paraId="2D026447" w14:textId="77777777" w:rsidR="00AF1FD4" w:rsidRPr="00317E5D" w:rsidRDefault="00AF1FD4" w:rsidP="00445F0E">
            <w:pPr>
              <w:pStyle w:val="TAL"/>
            </w:pPr>
            <w:r w:rsidRPr="00317E5D">
              <w:t>0.9 dB for &gt; 10 Hz doppler</w:t>
            </w:r>
          </w:p>
          <w:p w14:paraId="4FCDB60F" w14:textId="77777777" w:rsidR="00AF1FD4" w:rsidRPr="00317E5D" w:rsidRDefault="00AF1FD4" w:rsidP="00445F0E">
            <w:pPr>
              <w:pStyle w:val="TAL"/>
            </w:pPr>
            <w:r w:rsidRPr="00317E5D">
              <w:t>1.0 dB for 10Hz doppler</w:t>
            </w:r>
          </w:p>
        </w:tc>
        <w:tc>
          <w:tcPr>
            <w:tcW w:w="1815" w:type="pct"/>
            <w:gridSpan w:val="2"/>
          </w:tcPr>
          <w:p w14:paraId="21CE351E" w14:textId="77777777" w:rsidR="00AF1FD4" w:rsidRPr="00317E5D" w:rsidRDefault="00AF1FD4" w:rsidP="00445F0E">
            <w:pPr>
              <w:pStyle w:val="TAL"/>
            </w:pPr>
            <w:r w:rsidRPr="00317E5D">
              <w:t>Formula: SNR + TT</w:t>
            </w:r>
          </w:p>
          <w:p w14:paraId="7ED8874D" w14:textId="77777777" w:rsidR="00AF1FD4" w:rsidRPr="00317E5D" w:rsidRDefault="00AF1FD4" w:rsidP="00445F0E">
            <w:pPr>
              <w:pStyle w:val="TAL"/>
            </w:pPr>
            <w:r w:rsidRPr="00317E5D">
              <w:t>T-put limit unchanged</w:t>
            </w:r>
          </w:p>
        </w:tc>
      </w:tr>
      <w:tr w:rsidR="00AF1FD4" w:rsidRPr="00317E5D" w14:paraId="65B76A39" w14:textId="77777777" w:rsidTr="00445F0E">
        <w:trPr>
          <w:cantSplit/>
          <w:jc w:val="center"/>
        </w:trPr>
        <w:tc>
          <w:tcPr>
            <w:tcW w:w="1878" w:type="pct"/>
            <w:gridSpan w:val="3"/>
          </w:tcPr>
          <w:p w14:paraId="44BF0A2A" w14:textId="77777777" w:rsidR="00AF1FD4" w:rsidRPr="00317E5D" w:rsidRDefault="00AF1FD4" w:rsidP="00445F0E">
            <w:pPr>
              <w:pStyle w:val="TAL"/>
            </w:pPr>
            <w:r w:rsidRPr="00317E5D">
              <w:t>5.2.2.1.2_1 2Rx FDD FR1 PDSCH mapping Type A and CSI-RS overlapped with PDSCH performance - 2x2 MIMO with baseline receiver for both SA and NSA</w:t>
            </w:r>
          </w:p>
        </w:tc>
        <w:tc>
          <w:tcPr>
            <w:tcW w:w="685" w:type="pct"/>
            <w:gridSpan w:val="2"/>
          </w:tcPr>
          <w:p w14:paraId="6FF5D269" w14:textId="77777777" w:rsidR="00AF1FD4" w:rsidRPr="00317E5D" w:rsidRDefault="00AF1FD4" w:rsidP="00445F0E">
            <w:pPr>
              <w:pStyle w:val="TAL"/>
            </w:pPr>
            <w:r w:rsidRPr="00317E5D">
              <w:t>SNRs as specified</w:t>
            </w:r>
          </w:p>
        </w:tc>
        <w:tc>
          <w:tcPr>
            <w:tcW w:w="622" w:type="pct"/>
            <w:gridSpan w:val="2"/>
          </w:tcPr>
          <w:p w14:paraId="4495E83A" w14:textId="77777777" w:rsidR="00AF1FD4" w:rsidRPr="00317E5D" w:rsidRDefault="00AF1FD4" w:rsidP="00445F0E">
            <w:pPr>
              <w:pStyle w:val="TAL"/>
            </w:pPr>
            <w:r w:rsidRPr="00317E5D">
              <w:t>0.9 dB for &gt; 10 Hz doppler</w:t>
            </w:r>
          </w:p>
          <w:p w14:paraId="45FACA11" w14:textId="77777777" w:rsidR="00AF1FD4" w:rsidRPr="00317E5D" w:rsidRDefault="00AF1FD4" w:rsidP="00445F0E">
            <w:pPr>
              <w:pStyle w:val="TAL"/>
            </w:pPr>
            <w:r w:rsidRPr="00317E5D">
              <w:t>1.0 dB for 10Hz doppler</w:t>
            </w:r>
          </w:p>
        </w:tc>
        <w:tc>
          <w:tcPr>
            <w:tcW w:w="1815" w:type="pct"/>
            <w:gridSpan w:val="2"/>
          </w:tcPr>
          <w:p w14:paraId="4126D594" w14:textId="77777777" w:rsidR="00AF1FD4" w:rsidRPr="00317E5D" w:rsidRDefault="00AF1FD4" w:rsidP="00445F0E">
            <w:pPr>
              <w:pStyle w:val="TAL"/>
            </w:pPr>
            <w:r w:rsidRPr="00317E5D">
              <w:t>Formula: SNR + TT</w:t>
            </w:r>
          </w:p>
          <w:p w14:paraId="09DC5BB8" w14:textId="77777777" w:rsidR="00AF1FD4" w:rsidRPr="00317E5D" w:rsidRDefault="00AF1FD4" w:rsidP="00445F0E">
            <w:pPr>
              <w:pStyle w:val="TAL"/>
            </w:pPr>
            <w:r w:rsidRPr="00317E5D">
              <w:t>T-put limit unchanged</w:t>
            </w:r>
          </w:p>
        </w:tc>
      </w:tr>
      <w:tr w:rsidR="00AF1FD4" w:rsidRPr="00317E5D" w14:paraId="61B040E1" w14:textId="77777777" w:rsidTr="00445F0E">
        <w:trPr>
          <w:cantSplit/>
          <w:jc w:val="center"/>
        </w:trPr>
        <w:tc>
          <w:tcPr>
            <w:tcW w:w="1878" w:type="pct"/>
            <w:gridSpan w:val="3"/>
          </w:tcPr>
          <w:p w14:paraId="4872F861" w14:textId="77777777" w:rsidR="00AF1FD4" w:rsidRPr="00317E5D" w:rsidRDefault="00AF1FD4" w:rsidP="00445F0E">
            <w:pPr>
              <w:pStyle w:val="TAL"/>
            </w:pPr>
            <w:r w:rsidRPr="00317E5D">
              <w:t>5.2.2.1.3_1 2Rx FDD FR1 PDSCH mapping Type B performance - 2x2 MIMO with baseline receiver for both SA and NSA</w:t>
            </w:r>
          </w:p>
        </w:tc>
        <w:tc>
          <w:tcPr>
            <w:tcW w:w="685" w:type="pct"/>
            <w:gridSpan w:val="2"/>
          </w:tcPr>
          <w:p w14:paraId="7DAF7BC0" w14:textId="77777777" w:rsidR="00AF1FD4" w:rsidRPr="00317E5D" w:rsidRDefault="00AF1FD4" w:rsidP="00445F0E">
            <w:pPr>
              <w:pStyle w:val="TAL"/>
            </w:pPr>
            <w:r w:rsidRPr="00317E5D">
              <w:t>SNRs as specified</w:t>
            </w:r>
          </w:p>
        </w:tc>
        <w:tc>
          <w:tcPr>
            <w:tcW w:w="622" w:type="pct"/>
            <w:gridSpan w:val="2"/>
          </w:tcPr>
          <w:p w14:paraId="502B5EC6" w14:textId="77777777" w:rsidR="00AF1FD4" w:rsidRPr="00317E5D" w:rsidRDefault="00AF1FD4" w:rsidP="00445F0E">
            <w:pPr>
              <w:pStyle w:val="TAL"/>
            </w:pPr>
            <w:r w:rsidRPr="00317E5D">
              <w:t>0.9 dB for &gt; 10 Hz doppler</w:t>
            </w:r>
          </w:p>
          <w:p w14:paraId="2ADFACAB" w14:textId="77777777" w:rsidR="00AF1FD4" w:rsidRPr="00317E5D" w:rsidRDefault="00AF1FD4" w:rsidP="00445F0E">
            <w:pPr>
              <w:pStyle w:val="TAL"/>
            </w:pPr>
            <w:r w:rsidRPr="00317E5D">
              <w:t>1.0 dB for 10Hz doppler</w:t>
            </w:r>
          </w:p>
        </w:tc>
        <w:tc>
          <w:tcPr>
            <w:tcW w:w="1815" w:type="pct"/>
            <w:gridSpan w:val="2"/>
          </w:tcPr>
          <w:p w14:paraId="61EFF4AF" w14:textId="77777777" w:rsidR="00AF1FD4" w:rsidRPr="00317E5D" w:rsidRDefault="00AF1FD4" w:rsidP="00445F0E">
            <w:pPr>
              <w:pStyle w:val="TAL"/>
            </w:pPr>
            <w:r w:rsidRPr="00317E5D">
              <w:t>Formula: SNR + TT</w:t>
            </w:r>
          </w:p>
          <w:p w14:paraId="4D8AD23D" w14:textId="77777777" w:rsidR="00AF1FD4" w:rsidRPr="00317E5D" w:rsidRDefault="00AF1FD4" w:rsidP="00445F0E">
            <w:pPr>
              <w:pStyle w:val="TAL"/>
            </w:pPr>
            <w:r w:rsidRPr="00317E5D">
              <w:t>T-put limit unchanged</w:t>
            </w:r>
          </w:p>
        </w:tc>
      </w:tr>
      <w:tr w:rsidR="00AF1FD4" w:rsidRPr="00317E5D" w14:paraId="6C1939E9" w14:textId="77777777" w:rsidTr="00445F0E">
        <w:trPr>
          <w:cantSplit/>
          <w:jc w:val="center"/>
        </w:trPr>
        <w:tc>
          <w:tcPr>
            <w:tcW w:w="1878" w:type="pct"/>
            <w:gridSpan w:val="3"/>
          </w:tcPr>
          <w:p w14:paraId="41B5E5F5" w14:textId="77777777" w:rsidR="00AF1FD4" w:rsidRPr="00317E5D" w:rsidRDefault="00AF1FD4" w:rsidP="00445F0E">
            <w:pPr>
              <w:pStyle w:val="TAL"/>
            </w:pPr>
            <w:r w:rsidRPr="00317E5D">
              <w:t>5.2.2.1.4_1 2Rx FDD FR1 PDSCH Mapping Type A and LTE-NR coexistence performance - 4x2 MIMO with baseline receiver for both SA and NSA</w:t>
            </w:r>
          </w:p>
        </w:tc>
        <w:tc>
          <w:tcPr>
            <w:tcW w:w="685" w:type="pct"/>
            <w:gridSpan w:val="2"/>
          </w:tcPr>
          <w:p w14:paraId="7A43C942" w14:textId="77777777" w:rsidR="00AF1FD4" w:rsidRPr="00317E5D" w:rsidRDefault="00AF1FD4" w:rsidP="00445F0E">
            <w:pPr>
              <w:pStyle w:val="TAL"/>
            </w:pPr>
            <w:r w:rsidRPr="00317E5D">
              <w:t>SNRs as specified</w:t>
            </w:r>
          </w:p>
        </w:tc>
        <w:tc>
          <w:tcPr>
            <w:tcW w:w="622" w:type="pct"/>
            <w:gridSpan w:val="2"/>
          </w:tcPr>
          <w:p w14:paraId="158CE057" w14:textId="77777777" w:rsidR="00AF1FD4" w:rsidRPr="00317E5D" w:rsidRDefault="00AF1FD4" w:rsidP="00445F0E">
            <w:pPr>
              <w:pStyle w:val="TAL"/>
            </w:pPr>
            <w:r w:rsidRPr="00317E5D">
              <w:t>0.9 dB for &gt; 10 Hz doppler</w:t>
            </w:r>
          </w:p>
          <w:p w14:paraId="58872AB8" w14:textId="77777777" w:rsidR="00AF1FD4" w:rsidRPr="00317E5D" w:rsidRDefault="00AF1FD4" w:rsidP="00445F0E">
            <w:pPr>
              <w:pStyle w:val="TAL"/>
            </w:pPr>
            <w:r w:rsidRPr="00317E5D">
              <w:t>1.0 dB for 10Hz doppler</w:t>
            </w:r>
          </w:p>
        </w:tc>
        <w:tc>
          <w:tcPr>
            <w:tcW w:w="1815" w:type="pct"/>
            <w:gridSpan w:val="2"/>
          </w:tcPr>
          <w:p w14:paraId="547EA8C3" w14:textId="77777777" w:rsidR="00AF1FD4" w:rsidRPr="00317E5D" w:rsidRDefault="00AF1FD4" w:rsidP="00445F0E">
            <w:pPr>
              <w:pStyle w:val="TAL"/>
            </w:pPr>
            <w:r w:rsidRPr="00317E5D">
              <w:t>Formula: SNR + TT</w:t>
            </w:r>
          </w:p>
          <w:p w14:paraId="1A1D2B77" w14:textId="77777777" w:rsidR="00AF1FD4" w:rsidRPr="00317E5D" w:rsidRDefault="00AF1FD4" w:rsidP="00445F0E">
            <w:pPr>
              <w:pStyle w:val="TAL"/>
            </w:pPr>
            <w:r w:rsidRPr="00317E5D">
              <w:t>T-put limit unchanged</w:t>
            </w:r>
          </w:p>
        </w:tc>
      </w:tr>
      <w:tr w:rsidR="00AF1FD4" w:rsidRPr="00317E5D" w14:paraId="62EA15B2" w14:textId="77777777" w:rsidTr="00445F0E">
        <w:trPr>
          <w:cantSplit/>
          <w:jc w:val="center"/>
        </w:trPr>
        <w:tc>
          <w:tcPr>
            <w:tcW w:w="1878" w:type="pct"/>
            <w:gridSpan w:val="3"/>
          </w:tcPr>
          <w:p w14:paraId="1ECF9D00" w14:textId="77777777" w:rsidR="00AF1FD4" w:rsidRPr="00317E5D" w:rsidRDefault="00AF1FD4" w:rsidP="00445F0E">
            <w:pPr>
              <w:pStyle w:val="TAL"/>
            </w:pPr>
            <w:r w:rsidRPr="00317E5D">
              <w:t>5.2.2.1.5_1 2Rx FDD FR1 PDSCH 0.001% BLER performance - 1x2 MIMO with baseline receiver for both SA and NSA</w:t>
            </w:r>
          </w:p>
        </w:tc>
        <w:tc>
          <w:tcPr>
            <w:tcW w:w="685" w:type="pct"/>
            <w:gridSpan w:val="2"/>
          </w:tcPr>
          <w:p w14:paraId="1DC6DE7F" w14:textId="77777777" w:rsidR="00AF1FD4" w:rsidRPr="00317E5D" w:rsidRDefault="00AF1FD4" w:rsidP="00445F0E">
            <w:pPr>
              <w:pStyle w:val="TAL"/>
            </w:pPr>
            <w:r w:rsidRPr="00317E5D">
              <w:t>SNRs as specified</w:t>
            </w:r>
          </w:p>
        </w:tc>
        <w:tc>
          <w:tcPr>
            <w:tcW w:w="622" w:type="pct"/>
            <w:gridSpan w:val="2"/>
          </w:tcPr>
          <w:p w14:paraId="71526B47" w14:textId="77777777" w:rsidR="00AF1FD4" w:rsidRPr="00317E5D" w:rsidRDefault="00AF1FD4" w:rsidP="00445F0E">
            <w:pPr>
              <w:pStyle w:val="TAL"/>
            </w:pPr>
            <w:r w:rsidRPr="00317E5D">
              <w:t>0.6 dB</w:t>
            </w:r>
          </w:p>
        </w:tc>
        <w:tc>
          <w:tcPr>
            <w:tcW w:w="1815" w:type="pct"/>
            <w:gridSpan w:val="2"/>
          </w:tcPr>
          <w:p w14:paraId="01EA6507" w14:textId="77777777" w:rsidR="00AF1FD4" w:rsidRPr="00317E5D" w:rsidRDefault="00AF1FD4" w:rsidP="00445F0E">
            <w:pPr>
              <w:pStyle w:val="TAL"/>
            </w:pPr>
            <w:r w:rsidRPr="00317E5D">
              <w:t>Formula: SNR + TT</w:t>
            </w:r>
          </w:p>
          <w:p w14:paraId="1832761E" w14:textId="77777777" w:rsidR="00AF1FD4" w:rsidRPr="00317E5D" w:rsidRDefault="00AF1FD4" w:rsidP="00445F0E">
            <w:pPr>
              <w:pStyle w:val="TAL"/>
            </w:pPr>
            <w:r w:rsidRPr="00317E5D">
              <w:t>T-put limit unchanged</w:t>
            </w:r>
          </w:p>
        </w:tc>
      </w:tr>
      <w:tr w:rsidR="00AF1FD4" w:rsidRPr="00317E5D" w14:paraId="5C983242" w14:textId="77777777" w:rsidTr="00445F0E">
        <w:trPr>
          <w:gridBefore w:val="1"/>
          <w:gridAfter w:val="1"/>
          <w:wBefore w:w="17" w:type="pct"/>
          <w:wAfter w:w="39" w:type="pct"/>
          <w:cantSplit/>
          <w:jc w:val="center"/>
        </w:trPr>
        <w:tc>
          <w:tcPr>
            <w:tcW w:w="1857" w:type="pct"/>
          </w:tcPr>
          <w:p w14:paraId="494F325E" w14:textId="77777777" w:rsidR="00AF1FD4" w:rsidRPr="00317E5D" w:rsidRDefault="00AF1FD4" w:rsidP="00445F0E">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7E4C1EC8" w14:textId="77777777" w:rsidR="00AF1FD4" w:rsidRPr="00317E5D" w:rsidRDefault="00AF1FD4" w:rsidP="00445F0E">
            <w:pPr>
              <w:pStyle w:val="TAL"/>
              <w:rPr>
                <w:rFonts w:eastAsia="SimSun"/>
              </w:rPr>
            </w:pPr>
            <w:r w:rsidRPr="00317E5D">
              <w:rPr>
                <w:rFonts w:eastAsia="SimSun"/>
              </w:rPr>
              <w:t>SNRs as specified</w:t>
            </w:r>
          </w:p>
        </w:tc>
        <w:tc>
          <w:tcPr>
            <w:tcW w:w="615" w:type="pct"/>
            <w:gridSpan w:val="2"/>
          </w:tcPr>
          <w:p w14:paraId="4945C84E" w14:textId="77777777" w:rsidR="00AF1FD4" w:rsidRPr="00317E5D" w:rsidRDefault="00AF1FD4" w:rsidP="00445F0E">
            <w:pPr>
              <w:pStyle w:val="TAL"/>
              <w:rPr>
                <w:rFonts w:eastAsia="SimSun"/>
              </w:rPr>
            </w:pPr>
            <w:r w:rsidRPr="00317E5D">
              <w:t>[0.7]</w:t>
            </w:r>
          </w:p>
        </w:tc>
        <w:tc>
          <w:tcPr>
            <w:tcW w:w="1795" w:type="pct"/>
            <w:gridSpan w:val="2"/>
          </w:tcPr>
          <w:p w14:paraId="152236AC" w14:textId="77777777" w:rsidR="00AF1FD4" w:rsidRPr="00317E5D" w:rsidRDefault="00AF1FD4" w:rsidP="00445F0E">
            <w:pPr>
              <w:pStyle w:val="TAL"/>
              <w:rPr>
                <w:rFonts w:eastAsia="SimSun"/>
              </w:rPr>
            </w:pPr>
            <w:r w:rsidRPr="00317E5D">
              <w:rPr>
                <w:rFonts w:eastAsia="SimSun"/>
              </w:rPr>
              <w:t>Formula: SNR + TT</w:t>
            </w:r>
          </w:p>
        </w:tc>
      </w:tr>
      <w:tr w:rsidR="00AF1FD4" w:rsidRPr="00317E5D" w14:paraId="0666B57D" w14:textId="77777777" w:rsidTr="00445F0E">
        <w:trPr>
          <w:cantSplit/>
          <w:jc w:val="center"/>
        </w:trPr>
        <w:tc>
          <w:tcPr>
            <w:tcW w:w="1878" w:type="pct"/>
            <w:gridSpan w:val="3"/>
          </w:tcPr>
          <w:p w14:paraId="55CCFCA5" w14:textId="77777777" w:rsidR="00AF1FD4" w:rsidRPr="00317E5D" w:rsidRDefault="00AF1FD4" w:rsidP="00445F0E">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34052AA5" w14:textId="77777777" w:rsidR="00AF1FD4" w:rsidRPr="00317E5D" w:rsidRDefault="00AF1FD4" w:rsidP="00445F0E">
            <w:pPr>
              <w:pStyle w:val="TAL"/>
            </w:pPr>
            <w:r w:rsidRPr="00317E5D">
              <w:t>SNRs as specified</w:t>
            </w:r>
          </w:p>
        </w:tc>
        <w:tc>
          <w:tcPr>
            <w:tcW w:w="622" w:type="pct"/>
            <w:gridSpan w:val="2"/>
          </w:tcPr>
          <w:p w14:paraId="4541DA93" w14:textId="77777777" w:rsidR="00AF1FD4" w:rsidRPr="00317E5D" w:rsidRDefault="00AF1FD4" w:rsidP="00445F0E">
            <w:pPr>
              <w:pStyle w:val="TAL"/>
            </w:pPr>
            <w:r w:rsidRPr="00317E5D">
              <w:t>1.0 dB for 10Hz doppler</w:t>
            </w:r>
          </w:p>
        </w:tc>
        <w:tc>
          <w:tcPr>
            <w:tcW w:w="1815" w:type="pct"/>
            <w:gridSpan w:val="2"/>
          </w:tcPr>
          <w:p w14:paraId="0A6B230E" w14:textId="77777777" w:rsidR="00AF1FD4" w:rsidRPr="00317E5D" w:rsidRDefault="00AF1FD4" w:rsidP="00445F0E">
            <w:pPr>
              <w:pStyle w:val="TAL"/>
            </w:pPr>
            <w:r w:rsidRPr="00317E5D">
              <w:t>Formula: SNR + TT</w:t>
            </w:r>
          </w:p>
          <w:p w14:paraId="4B2C87E8" w14:textId="77777777" w:rsidR="00AF1FD4" w:rsidRPr="00317E5D" w:rsidRDefault="00AF1FD4" w:rsidP="00445F0E">
            <w:pPr>
              <w:pStyle w:val="TAL"/>
            </w:pPr>
            <w:r w:rsidRPr="00317E5D">
              <w:t>T-put limit unchanged</w:t>
            </w:r>
          </w:p>
        </w:tc>
      </w:tr>
      <w:tr w:rsidR="00AF1FD4" w:rsidRPr="00317E5D" w14:paraId="1ABD95C3" w14:textId="77777777" w:rsidTr="00445F0E">
        <w:trPr>
          <w:cantSplit/>
          <w:jc w:val="center"/>
        </w:trPr>
        <w:tc>
          <w:tcPr>
            <w:tcW w:w="1878" w:type="pct"/>
            <w:gridSpan w:val="3"/>
          </w:tcPr>
          <w:p w14:paraId="2D4D2699" w14:textId="77777777" w:rsidR="00AF1FD4" w:rsidRPr="00317E5D" w:rsidRDefault="00AF1FD4" w:rsidP="00445F0E">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03CE792D" w14:textId="77777777" w:rsidR="00AF1FD4" w:rsidRPr="00317E5D" w:rsidRDefault="00AF1FD4" w:rsidP="00445F0E">
            <w:pPr>
              <w:pStyle w:val="TAL"/>
            </w:pPr>
            <w:r w:rsidRPr="00317E5D">
              <w:t>SNRs as specified</w:t>
            </w:r>
          </w:p>
        </w:tc>
        <w:tc>
          <w:tcPr>
            <w:tcW w:w="622" w:type="pct"/>
            <w:gridSpan w:val="2"/>
          </w:tcPr>
          <w:p w14:paraId="230B72AA" w14:textId="77777777" w:rsidR="00AF1FD4" w:rsidRPr="00317E5D" w:rsidRDefault="00AF1FD4" w:rsidP="00445F0E">
            <w:pPr>
              <w:pStyle w:val="TAL"/>
            </w:pPr>
            <w:r w:rsidRPr="00317E5D">
              <w:t>1.0 dB for 10Hz doppler</w:t>
            </w:r>
          </w:p>
        </w:tc>
        <w:tc>
          <w:tcPr>
            <w:tcW w:w="1815" w:type="pct"/>
            <w:gridSpan w:val="2"/>
          </w:tcPr>
          <w:p w14:paraId="093AA9E5" w14:textId="77777777" w:rsidR="00AF1FD4" w:rsidRPr="00317E5D" w:rsidRDefault="00AF1FD4" w:rsidP="00445F0E">
            <w:pPr>
              <w:pStyle w:val="TAL"/>
            </w:pPr>
            <w:r w:rsidRPr="00317E5D">
              <w:t>Formula: SNR + TT</w:t>
            </w:r>
          </w:p>
          <w:p w14:paraId="2A946A45" w14:textId="77777777" w:rsidR="00AF1FD4" w:rsidRPr="00317E5D" w:rsidRDefault="00AF1FD4" w:rsidP="00445F0E">
            <w:pPr>
              <w:pStyle w:val="TAL"/>
            </w:pPr>
            <w:r w:rsidRPr="00317E5D">
              <w:t>T-put limit unchanged</w:t>
            </w:r>
          </w:p>
        </w:tc>
      </w:tr>
      <w:tr w:rsidR="00AF1FD4" w:rsidRPr="00317E5D" w14:paraId="35B604D2" w14:textId="77777777" w:rsidTr="00445F0E">
        <w:trPr>
          <w:cantSplit/>
          <w:jc w:val="center"/>
        </w:trPr>
        <w:tc>
          <w:tcPr>
            <w:tcW w:w="1878" w:type="pct"/>
            <w:gridSpan w:val="3"/>
          </w:tcPr>
          <w:p w14:paraId="76271242" w14:textId="77777777" w:rsidR="00AF1FD4" w:rsidRPr="00317E5D" w:rsidRDefault="00AF1FD4" w:rsidP="00445F0E">
            <w:pPr>
              <w:pStyle w:val="TAL"/>
            </w:pPr>
            <w:r w:rsidRPr="00317E5D">
              <w:t>5.2.2.1.9_1 2Rx FDD FR1 HST-SFN performance</w:t>
            </w:r>
            <w:r w:rsidRPr="00317E5D">
              <w:rPr>
                <w:rFonts w:eastAsia="SimSun"/>
              </w:rPr>
              <w:t xml:space="preserve"> - 2x2 MIMO with baseline receiver for both SA and NSA</w:t>
            </w:r>
          </w:p>
        </w:tc>
        <w:tc>
          <w:tcPr>
            <w:tcW w:w="685" w:type="pct"/>
            <w:gridSpan w:val="2"/>
          </w:tcPr>
          <w:p w14:paraId="53F46590" w14:textId="77777777" w:rsidR="00AF1FD4" w:rsidRPr="00317E5D" w:rsidRDefault="00AF1FD4" w:rsidP="00445F0E">
            <w:pPr>
              <w:pStyle w:val="TAL"/>
            </w:pPr>
            <w:r w:rsidRPr="00317E5D">
              <w:t>SNRs as specified</w:t>
            </w:r>
          </w:p>
        </w:tc>
        <w:tc>
          <w:tcPr>
            <w:tcW w:w="622" w:type="pct"/>
            <w:gridSpan w:val="2"/>
          </w:tcPr>
          <w:p w14:paraId="61E91B41" w14:textId="77777777" w:rsidR="00AF1FD4" w:rsidRPr="00317E5D" w:rsidRDefault="00AF1FD4" w:rsidP="00445F0E">
            <w:pPr>
              <w:pStyle w:val="TAL"/>
            </w:pPr>
            <w:r w:rsidRPr="00317E5D">
              <w:t>0.6 dB</w:t>
            </w:r>
          </w:p>
        </w:tc>
        <w:tc>
          <w:tcPr>
            <w:tcW w:w="1815" w:type="pct"/>
            <w:gridSpan w:val="2"/>
          </w:tcPr>
          <w:p w14:paraId="46C77391" w14:textId="77777777" w:rsidR="00AF1FD4" w:rsidRPr="00317E5D" w:rsidRDefault="00AF1FD4" w:rsidP="00445F0E">
            <w:pPr>
              <w:pStyle w:val="TAL"/>
            </w:pPr>
            <w:r w:rsidRPr="00317E5D">
              <w:t>Formula: SNR + TT</w:t>
            </w:r>
          </w:p>
          <w:p w14:paraId="6CA94B2E" w14:textId="77777777" w:rsidR="00AF1FD4" w:rsidRPr="00317E5D" w:rsidRDefault="00AF1FD4" w:rsidP="00445F0E">
            <w:pPr>
              <w:pStyle w:val="TAL"/>
            </w:pPr>
            <w:r w:rsidRPr="00317E5D">
              <w:t>T-put limit unchanged</w:t>
            </w:r>
          </w:p>
        </w:tc>
      </w:tr>
      <w:tr w:rsidR="00AF1FD4" w:rsidRPr="00317E5D" w14:paraId="01B92A00" w14:textId="77777777" w:rsidTr="00445F0E">
        <w:trPr>
          <w:cantSplit/>
          <w:jc w:val="center"/>
        </w:trPr>
        <w:tc>
          <w:tcPr>
            <w:tcW w:w="1878" w:type="pct"/>
            <w:gridSpan w:val="3"/>
          </w:tcPr>
          <w:p w14:paraId="22E3AF5A" w14:textId="77777777" w:rsidR="00AF1FD4" w:rsidRPr="00317E5D" w:rsidRDefault="00AF1FD4" w:rsidP="00445F0E">
            <w:pPr>
              <w:pStyle w:val="TAL"/>
            </w:pPr>
            <w:r w:rsidRPr="00317E5D">
              <w:t>5.2.2.1.10_1 2Rx FDD FR1 HST-DPS performance - 2x2 MIMO with baseline receiver for both SA and NSA</w:t>
            </w:r>
          </w:p>
        </w:tc>
        <w:tc>
          <w:tcPr>
            <w:tcW w:w="685" w:type="pct"/>
            <w:gridSpan w:val="2"/>
          </w:tcPr>
          <w:p w14:paraId="13CAD8FA" w14:textId="77777777" w:rsidR="00AF1FD4" w:rsidRPr="00317E5D" w:rsidRDefault="00AF1FD4" w:rsidP="00445F0E">
            <w:pPr>
              <w:pStyle w:val="TAL"/>
            </w:pPr>
            <w:r w:rsidRPr="00317E5D">
              <w:t>SNRs as specified</w:t>
            </w:r>
          </w:p>
        </w:tc>
        <w:tc>
          <w:tcPr>
            <w:tcW w:w="622" w:type="pct"/>
            <w:gridSpan w:val="2"/>
          </w:tcPr>
          <w:p w14:paraId="67F2BB05" w14:textId="77777777" w:rsidR="00AF1FD4" w:rsidRPr="00317E5D" w:rsidRDefault="00AF1FD4" w:rsidP="00445F0E">
            <w:pPr>
              <w:pStyle w:val="TAL"/>
            </w:pPr>
            <w:r w:rsidRPr="00317E5D">
              <w:t>0.6 dB</w:t>
            </w:r>
          </w:p>
        </w:tc>
        <w:tc>
          <w:tcPr>
            <w:tcW w:w="1815" w:type="pct"/>
            <w:gridSpan w:val="2"/>
          </w:tcPr>
          <w:p w14:paraId="65FDA49A" w14:textId="77777777" w:rsidR="00AF1FD4" w:rsidRPr="00317E5D" w:rsidRDefault="00AF1FD4" w:rsidP="00445F0E">
            <w:pPr>
              <w:pStyle w:val="TAL"/>
            </w:pPr>
            <w:r w:rsidRPr="00317E5D">
              <w:t>Formula: SNR + TT</w:t>
            </w:r>
          </w:p>
          <w:p w14:paraId="4EA09677" w14:textId="77777777" w:rsidR="00AF1FD4" w:rsidRPr="00317E5D" w:rsidRDefault="00AF1FD4" w:rsidP="00445F0E">
            <w:pPr>
              <w:pStyle w:val="TAL"/>
            </w:pPr>
            <w:r w:rsidRPr="00317E5D">
              <w:t>T-put limit unchanged</w:t>
            </w:r>
          </w:p>
        </w:tc>
      </w:tr>
      <w:tr w:rsidR="00AF1FD4" w:rsidRPr="00317E5D" w14:paraId="4C128262" w14:textId="77777777" w:rsidTr="00445F0E">
        <w:trPr>
          <w:cantSplit/>
          <w:jc w:val="center"/>
        </w:trPr>
        <w:tc>
          <w:tcPr>
            <w:tcW w:w="1878" w:type="pct"/>
            <w:gridSpan w:val="3"/>
          </w:tcPr>
          <w:p w14:paraId="378D0284" w14:textId="77777777" w:rsidR="00AF1FD4" w:rsidRPr="00317E5D" w:rsidRDefault="00AF1FD4" w:rsidP="00445F0E">
            <w:pPr>
              <w:pStyle w:val="TAL"/>
            </w:pPr>
            <w:r w:rsidRPr="00317E5D">
              <w:t>5.2.2.1.11_1 2Rx FDD FR1 PDSCH Single-DCI based SDM scheme performance - 2x2 MIMO for both SA and NSA</w:t>
            </w:r>
          </w:p>
        </w:tc>
        <w:tc>
          <w:tcPr>
            <w:tcW w:w="685" w:type="pct"/>
            <w:gridSpan w:val="2"/>
          </w:tcPr>
          <w:p w14:paraId="37A6447E" w14:textId="77777777" w:rsidR="00AF1FD4" w:rsidRPr="00317E5D" w:rsidRDefault="00AF1FD4" w:rsidP="00445F0E">
            <w:pPr>
              <w:pStyle w:val="TAL"/>
            </w:pPr>
            <w:r w:rsidRPr="00317E5D">
              <w:t>SNRs as specified</w:t>
            </w:r>
          </w:p>
        </w:tc>
        <w:tc>
          <w:tcPr>
            <w:tcW w:w="622" w:type="pct"/>
            <w:gridSpan w:val="2"/>
          </w:tcPr>
          <w:p w14:paraId="009E6BA5" w14:textId="77777777" w:rsidR="00AF1FD4" w:rsidRPr="00317E5D" w:rsidRDefault="00AF1FD4" w:rsidP="00445F0E">
            <w:pPr>
              <w:pStyle w:val="TAL"/>
            </w:pPr>
            <w:r w:rsidRPr="00317E5D">
              <w:t>1.0 dB for 10Hz doppler</w:t>
            </w:r>
          </w:p>
        </w:tc>
        <w:tc>
          <w:tcPr>
            <w:tcW w:w="1815" w:type="pct"/>
            <w:gridSpan w:val="2"/>
          </w:tcPr>
          <w:p w14:paraId="5894528F" w14:textId="77777777" w:rsidR="00AF1FD4" w:rsidRPr="00317E5D" w:rsidRDefault="00AF1FD4" w:rsidP="00445F0E">
            <w:pPr>
              <w:pStyle w:val="TAL"/>
            </w:pPr>
            <w:r w:rsidRPr="00317E5D">
              <w:t>Formula: SNR + TT</w:t>
            </w:r>
          </w:p>
          <w:p w14:paraId="4D302BF0" w14:textId="77777777" w:rsidR="00AF1FD4" w:rsidRPr="00317E5D" w:rsidRDefault="00AF1FD4" w:rsidP="00445F0E">
            <w:pPr>
              <w:pStyle w:val="TAL"/>
            </w:pPr>
            <w:r w:rsidRPr="00317E5D">
              <w:t>T-put limit unchanged</w:t>
            </w:r>
          </w:p>
        </w:tc>
      </w:tr>
      <w:tr w:rsidR="00AF1FD4" w:rsidRPr="00317E5D" w14:paraId="1C039912" w14:textId="77777777" w:rsidTr="00445F0E">
        <w:trPr>
          <w:cantSplit/>
          <w:jc w:val="center"/>
        </w:trPr>
        <w:tc>
          <w:tcPr>
            <w:tcW w:w="1878" w:type="pct"/>
            <w:gridSpan w:val="3"/>
          </w:tcPr>
          <w:p w14:paraId="7D20CE87" w14:textId="77777777" w:rsidR="00AF1FD4" w:rsidRPr="00317E5D" w:rsidRDefault="00AF1FD4" w:rsidP="00445F0E">
            <w:pPr>
              <w:pStyle w:val="TAL"/>
            </w:pPr>
            <w:r w:rsidRPr="00317E5D">
              <w:t>5.2.2.1.12_1 2Rx FDD FR1 PDSCH Multiple-DCI based transmission scheme performance - 2x2 MIMO for both SA and NSA</w:t>
            </w:r>
          </w:p>
        </w:tc>
        <w:tc>
          <w:tcPr>
            <w:tcW w:w="685" w:type="pct"/>
            <w:gridSpan w:val="2"/>
          </w:tcPr>
          <w:p w14:paraId="6EA00494" w14:textId="77777777" w:rsidR="00AF1FD4" w:rsidRPr="00317E5D" w:rsidRDefault="00AF1FD4" w:rsidP="00445F0E">
            <w:pPr>
              <w:pStyle w:val="TAL"/>
            </w:pPr>
            <w:r w:rsidRPr="00317E5D">
              <w:t>SNRs as specified</w:t>
            </w:r>
          </w:p>
        </w:tc>
        <w:tc>
          <w:tcPr>
            <w:tcW w:w="622" w:type="pct"/>
            <w:gridSpan w:val="2"/>
          </w:tcPr>
          <w:p w14:paraId="0BDCA591" w14:textId="77777777" w:rsidR="00AF1FD4" w:rsidRPr="00317E5D" w:rsidRDefault="00AF1FD4" w:rsidP="00445F0E">
            <w:pPr>
              <w:pStyle w:val="TAL"/>
            </w:pPr>
            <w:r w:rsidRPr="00317E5D">
              <w:t>1.0 dB for 10Hz doppler</w:t>
            </w:r>
          </w:p>
        </w:tc>
        <w:tc>
          <w:tcPr>
            <w:tcW w:w="1815" w:type="pct"/>
            <w:gridSpan w:val="2"/>
          </w:tcPr>
          <w:p w14:paraId="2AC872A2" w14:textId="77777777" w:rsidR="00AF1FD4" w:rsidRPr="00317E5D" w:rsidRDefault="00AF1FD4" w:rsidP="00445F0E">
            <w:pPr>
              <w:pStyle w:val="TAL"/>
            </w:pPr>
            <w:r w:rsidRPr="00317E5D">
              <w:t>Formula: SNR + TT</w:t>
            </w:r>
          </w:p>
          <w:p w14:paraId="66E28B37" w14:textId="77777777" w:rsidR="00AF1FD4" w:rsidRPr="00317E5D" w:rsidRDefault="00AF1FD4" w:rsidP="00445F0E">
            <w:pPr>
              <w:pStyle w:val="TAL"/>
            </w:pPr>
            <w:r w:rsidRPr="00317E5D">
              <w:t>T-put limit unchanged</w:t>
            </w:r>
          </w:p>
        </w:tc>
      </w:tr>
      <w:tr w:rsidR="00AF1FD4" w:rsidRPr="00317E5D" w14:paraId="723FE762" w14:textId="77777777" w:rsidTr="00445F0E">
        <w:trPr>
          <w:cantSplit/>
          <w:jc w:val="center"/>
        </w:trPr>
        <w:tc>
          <w:tcPr>
            <w:tcW w:w="1878" w:type="pct"/>
            <w:gridSpan w:val="3"/>
          </w:tcPr>
          <w:p w14:paraId="51140415" w14:textId="77777777" w:rsidR="00AF1FD4" w:rsidRPr="00317E5D" w:rsidRDefault="00AF1FD4" w:rsidP="00445F0E">
            <w:pPr>
              <w:pStyle w:val="TAL"/>
            </w:pPr>
            <w:r w:rsidRPr="00317E5D">
              <w:t>5.2.2.1.13_1 2Rx FDD FR1 PDSCH Single-DCI based FDM scheme A performance - 2x2 MIMO for both SA and NSA</w:t>
            </w:r>
          </w:p>
        </w:tc>
        <w:tc>
          <w:tcPr>
            <w:tcW w:w="685" w:type="pct"/>
            <w:gridSpan w:val="2"/>
          </w:tcPr>
          <w:p w14:paraId="07ED6A7B" w14:textId="77777777" w:rsidR="00AF1FD4" w:rsidRPr="00317E5D" w:rsidRDefault="00AF1FD4" w:rsidP="00445F0E">
            <w:pPr>
              <w:pStyle w:val="TAL"/>
            </w:pPr>
            <w:r w:rsidRPr="00317E5D">
              <w:t>SNRs as specified</w:t>
            </w:r>
          </w:p>
        </w:tc>
        <w:tc>
          <w:tcPr>
            <w:tcW w:w="622" w:type="pct"/>
            <w:gridSpan w:val="2"/>
          </w:tcPr>
          <w:p w14:paraId="3A1AA3C9" w14:textId="77777777" w:rsidR="00AF1FD4" w:rsidRPr="00317E5D" w:rsidRDefault="00AF1FD4" w:rsidP="00445F0E">
            <w:pPr>
              <w:pStyle w:val="TAL"/>
            </w:pPr>
            <w:r w:rsidRPr="00317E5D">
              <w:t>1.0 dB for 10Hz doppler</w:t>
            </w:r>
          </w:p>
        </w:tc>
        <w:tc>
          <w:tcPr>
            <w:tcW w:w="1815" w:type="pct"/>
            <w:gridSpan w:val="2"/>
          </w:tcPr>
          <w:p w14:paraId="2B0A2B37" w14:textId="77777777" w:rsidR="00AF1FD4" w:rsidRPr="00317E5D" w:rsidRDefault="00AF1FD4" w:rsidP="00445F0E">
            <w:pPr>
              <w:pStyle w:val="TAL"/>
            </w:pPr>
            <w:r w:rsidRPr="00317E5D">
              <w:t>Formula: SNR + TT</w:t>
            </w:r>
          </w:p>
          <w:p w14:paraId="4028A49D" w14:textId="77777777" w:rsidR="00AF1FD4" w:rsidRPr="00317E5D" w:rsidRDefault="00AF1FD4" w:rsidP="00445F0E">
            <w:pPr>
              <w:pStyle w:val="TAL"/>
            </w:pPr>
            <w:r w:rsidRPr="00317E5D">
              <w:t>T-put limit unchanged</w:t>
            </w:r>
          </w:p>
        </w:tc>
      </w:tr>
      <w:tr w:rsidR="00AF1FD4" w:rsidRPr="00317E5D" w14:paraId="0612850F" w14:textId="77777777" w:rsidTr="00445F0E">
        <w:trPr>
          <w:cantSplit/>
          <w:jc w:val="center"/>
        </w:trPr>
        <w:tc>
          <w:tcPr>
            <w:tcW w:w="1878" w:type="pct"/>
            <w:gridSpan w:val="3"/>
          </w:tcPr>
          <w:p w14:paraId="189C9E54" w14:textId="77777777" w:rsidR="00AF1FD4" w:rsidRPr="00317E5D" w:rsidRDefault="00AF1FD4" w:rsidP="00445F0E">
            <w:pPr>
              <w:pStyle w:val="TAL"/>
            </w:pPr>
            <w:r w:rsidRPr="00317E5D">
              <w:t>5.2.2.1.14_1 2Rx FDD FR1 PDSCH Single-DCI based Inter-slot TDM scheme performance - 2x2 MIMO for both SA and NSA</w:t>
            </w:r>
          </w:p>
        </w:tc>
        <w:tc>
          <w:tcPr>
            <w:tcW w:w="685" w:type="pct"/>
            <w:gridSpan w:val="2"/>
          </w:tcPr>
          <w:p w14:paraId="4B72BC94" w14:textId="77777777" w:rsidR="00AF1FD4" w:rsidRPr="00317E5D" w:rsidRDefault="00AF1FD4" w:rsidP="00445F0E">
            <w:pPr>
              <w:pStyle w:val="TAL"/>
            </w:pPr>
            <w:r w:rsidRPr="00317E5D">
              <w:t>SNRs as specified</w:t>
            </w:r>
          </w:p>
        </w:tc>
        <w:tc>
          <w:tcPr>
            <w:tcW w:w="622" w:type="pct"/>
            <w:gridSpan w:val="2"/>
          </w:tcPr>
          <w:p w14:paraId="0BB95F39" w14:textId="77777777" w:rsidR="00AF1FD4" w:rsidRPr="00317E5D" w:rsidRDefault="00AF1FD4" w:rsidP="00445F0E">
            <w:pPr>
              <w:pStyle w:val="TAL"/>
            </w:pPr>
            <w:r w:rsidRPr="00317E5D">
              <w:t>[0.7]</w:t>
            </w:r>
          </w:p>
        </w:tc>
        <w:tc>
          <w:tcPr>
            <w:tcW w:w="1815" w:type="pct"/>
            <w:gridSpan w:val="2"/>
          </w:tcPr>
          <w:p w14:paraId="6186BEEF" w14:textId="77777777" w:rsidR="00AF1FD4" w:rsidRPr="00317E5D" w:rsidRDefault="00AF1FD4" w:rsidP="00445F0E">
            <w:pPr>
              <w:pStyle w:val="TAL"/>
            </w:pPr>
            <w:r w:rsidRPr="00317E5D">
              <w:t>Formula: SNR + TT</w:t>
            </w:r>
          </w:p>
          <w:p w14:paraId="0957BDA1" w14:textId="77777777" w:rsidR="00AF1FD4" w:rsidRPr="00317E5D" w:rsidRDefault="00AF1FD4" w:rsidP="00445F0E">
            <w:pPr>
              <w:pStyle w:val="TAL"/>
            </w:pPr>
            <w:r w:rsidRPr="00317E5D">
              <w:t>T-put limit unchanged</w:t>
            </w:r>
          </w:p>
        </w:tc>
      </w:tr>
      <w:tr w:rsidR="00AF1FD4" w:rsidRPr="00317E5D" w14:paraId="56EF44A0" w14:textId="77777777" w:rsidTr="00445F0E">
        <w:trPr>
          <w:cantSplit/>
          <w:jc w:val="center"/>
        </w:trPr>
        <w:tc>
          <w:tcPr>
            <w:tcW w:w="1878" w:type="pct"/>
            <w:gridSpan w:val="3"/>
          </w:tcPr>
          <w:p w14:paraId="0F875370" w14:textId="77777777" w:rsidR="00AF1FD4" w:rsidRPr="00317E5D" w:rsidRDefault="00AF1FD4" w:rsidP="00445F0E">
            <w:pPr>
              <w:pStyle w:val="TAL"/>
            </w:pPr>
            <w:r w:rsidRPr="00317E5D">
              <w:lastRenderedPageBreak/>
              <w:t>5.2.2.2.1_1 2Rx TDD FR1 PDSCH mapping Type A performance - 2x2 MIMO with baseline receiver for both SA and NSA</w:t>
            </w:r>
          </w:p>
        </w:tc>
        <w:tc>
          <w:tcPr>
            <w:tcW w:w="685" w:type="pct"/>
            <w:gridSpan w:val="2"/>
          </w:tcPr>
          <w:p w14:paraId="5598B200" w14:textId="77777777" w:rsidR="00AF1FD4" w:rsidRPr="00317E5D" w:rsidRDefault="00AF1FD4" w:rsidP="00445F0E">
            <w:pPr>
              <w:pStyle w:val="TAL"/>
            </w:pPr>
            <w:r w:rsidRPr="00317E5D">
              <w:t>SNRs as specified</w:t>
            </w:r>
          </w:p>
        </w:tc>
        <w:tc>
          <w:tcPr>
            <w:tcW w:w="622" w:type="pct"/>
            <w:gridSpan w:val="2"/>
          </w:tcPr>
          <w:p w14:paraId="5DF17A52" w14:textId="77777777" w:rsidR="00AF1FD4" w:rsidRPr="00317E5D" w:rsidRDefault="00AF1FD4" w:rsidP="00445F0E">
            <w:pPr>
              <w:pStyle w:val="TAL"/>
            </w:pPr>
            <w:r w:rsidRPr="00317E5D">
              <w:t>0.9 dB for &gt; 10 Hz doppler</w:t>
            </w:r>
          </w:p>
          <w:p w14:paraId="13EE9134" w14:textId="77777777" w:rsidR="00AF1FD4" w:rsidRPr="00317E5D" w:rsidRDefault="00AF1FD4" w:rsidP="00445F0E">
            <w:pPr>
              <w:pStyle w:val="TAL"/>
            </w:pPr>
            <w:r w:rsidRPr="00317E5D">
              <w:t>1.0 dB for 10Hz doppler</w:t>
            </w:r>
          </w:p>
          <w:p w14:paraId="42454392" w14:textId="77777777" w:rsidR="00AF1FD4" w:rsidRPr="00317E5D" w:rsidRDefault="00AF1FD4" w:rsidP="00445F0E">
            <w:pPr>
              <w:pStyle w:val="TAL"/>
            </w:pPr>
            <w:r w:rsidRPr="00317E5D">
              <w:t>0.9 dB for test 1-10</w:t>
            </w:r>
          </w:p>
          <w:p w14:paraId="763DFD0C" w14:textId="77777777" w:rsidR="00AF1FD4" w:rsidRPr="00317E5D" w:rsidRDefault="00AF1FD4" w:rsidP="00445F0E">
            <w:pPr>
              <w:pStyle w:val="TAL"/>
            </w:pPr>
            <w:r w:rsidRPr="00317E5D">
              <w:t>0.6 dB for test 1-11</w:t>
            </w:r>
          </w:p>
        </w:tc>
        <w:tc>
          <w:tcPr>
            <w:tcW w:w="1815" w:type="pct"/>
            <w:gridSpan w:val="2"/>
          </w:tcPr>
          <w:p w14:paraId="43219A5D" w14:textId="77777777" w:rsidR="00AF1FD4" w:rsidRPr="00317E5D" w:rsidRDefault="00AF1FD4" w:rsidP="00445F0E">
            <w:pPr>
              <w:pStyle w:val="TAL"/>
            </w:pPr>
            <w:r w:rsidRPr="00317E5D">
              <w:t>Formula: SNR + TT</w:t>
            </w:r>
          </w:p>
          <w:p w14:paraId="7B2BB5ED" w14:textId="77777777" w:rsidR="00AF1FD4" w:rsidRPr="00317E5D" w:rsidRDefault="00AF1FD4" w:rsidP="00445F0E">
            <w:pPr>
              <w:pStyle w:val="TAL"/>
            </w:pPr>
            <w:r w:rsidRPr="00317E5D">
              <w:t>T-put limit unchanged</w:t>
            </w:r>
          </w:p>
        </w:tc>
      </w:tr>
      <w:tr w:rsidR="00AF1FD4" w:rsidRPr="00317E5D" w14:paraId="20100BBA" w14:textId="77777777" w:rsidTr="00445F0E">
        <w:trPr>
          <w:cantSplit/>
          <w:jc w:val="center"/>
        </w:trPr>
        <w:tc>
          <w:tcPr>
            <w:tcW w:w="1878" w:type="pct"/>
            <w:gridSpan w:val="3"/>
          </w:tcPr>
          <w:p w14:paraId="34288DF6" w14:textId="77777777" w:rsidR="00AF1FD4" w:rsidRPr="00317E5D" w:rsidRDefault="00AF1FD4" w:rsidP="00445F0E">
            <w:pPr>
              <w:pStyle w:val="TAL"/>
            </w:pPr>
            <w:r w:rsidRPr="00317E5D">
              <w:t>5.2.2.2.1_2 2Rx TDD FR1 PDSCH Mapping Type A performance - 2x2 MIMO with enhanced receiver type X for both SA and NSA</w:t>
            </w:r>
          </w:p>
        </w:tc>
        <w:tc>
          <w:tcPr>
            <w:tcW w:w="685" w:type="pct"/>
            <w:gridSpan w:val="2"/>
          </w:tcPr>
          <w:p w14:paraId="12DAD60F" w14:textId="77777777" w:rsidR="00AF1FD4" w:rsidRPr="00317E5D" w:rsidRDefault="00AF1FD4" w:rsidP="00445F0E">
            <w:pPr>
              <w:pStyle w:val="TAL"/>
            </w:pPr>
            <w:r w:rsidRPr="00317E5D">
              <w:t>SNRs as specified</w:t>
            </w:r>
          </w:p>
        </w:tc>
        <w:tc>
          <w:tcPr>
            <w:tcW w:w="622" w:type="pct"/>
            <w:gridSpan w:val="2"/>
          </w:tcPr>
          <w:p w14:paraId="7052C00F" w14:textId="77777777" w:rsidR="00AF1FD4" w:rsidRPr="00317E5D" w:rsidRDefault="00AF1FD4" w:rsidP="00445F0E">
            <w:pPr>
              <w:pStyle w:val="TAL"/>
            </w:pPr>
            <w:r w:rsidRPr="00317E5D">
              <w:t>0.9 dB for &gt; 10 Hz doppler</w:t>
            </w:r>
          </w:p>
          <w:p w14:paraId="319EEBA6" w14:textId="77777777" w:rsidR="00AF1FD4" w:rsidRPr="00317E5D" w:rsidRDefault="00AF1FD4" w:rsidP="00445F0E">
            <w:pPr>
              <w:pStyle w:val="TAL"/>
            </w:pPr>
            <w:r w:rsidRPr="00317E5D">
              <w:t>1.0 dB for 10Hz doppler</w:t>
            </w:r>
          </w:p>
        </w:tc>
        <w:tc>
          <w:tcPr>
            <w:tcW w:w="1815" w:type="pct"/>
            <w:gridSpan w:val="2"/>
          </w:tcPr>
          <w:p w14:paraId="38C2FDDF" w14:textId="77777777" w:rsidR="00AF1FD4" w:rsidRPr="00317E5D" w:rsidRDefault="00AF1FD4" w:rsidP="00445F0E">
            <w:pPr>
              <w:pStyle w:val="TAL"/>
            </w:pPr>
            <w:r w:rsidRPr="00317E5D">
              <w:t>Formula: SNR + TT</w:t>
            </w:r>
          </w:p>
          <w:p w14:paraId="2B922130" w14:textId="77777777" w:rsidR="00AF1FD4" w:rsidRPr="00317E5D" w:rsidRDefault="00AF1FD4" w:rsidP="00445F0E">
            <w:pPr>
              <w:pStyle w:val="TAL"/>
            </w:pPr>
            <w:r w:rsidRPr="00317E5D">
              <w:t>T-put limit unchanged</w:t>
            </w:r>
          </w:p>
        </w:tc>
      </w:tr>
      <w:tr w:rsidR="00AF1FD4" w:rsidRPr="00317E5D" w14:paraId="6D1FD6C4" w14:textId="77777777" w:rsidTr="00445F0E">
        <w:trPr>
          <w:cantSplit/>
          <w:jc w:val="center"/>
        </w:trPr>
        <w:tc>
          <w:tcPr>
            <w:tcW w:w="1878" w:type="pct"/>
            <w:gridSpan w:val="3"/>
          </w:tcPr>
          <w:p w14:paraId="229E9785" w14:textId="77777777" w:rsidR="00AF1FD4" w:rsidRPr="00317E5D" w:rsidRDefault="00AF1FD4" w:rsidP="00445F0E">
            <w:pPr>
              <w:pStyle w:val="TAL"/>
            </w:pPr>
            <w:r w:rsidRPr="00317E5D">
              <w:t>5.2.2.2.2_1 2Rx TDD FR1 PDSCH mapping Type A and CSI-RS overlapped with PDSCH performance - 2x2 MIMO with baseline receiver for both SA and NSA</w:t>
            </w:r>
          </w:p>
        </w:tc>
        <w:tc>
          <w:tcPr>
            <w:tcW w:w="685" w:type="pct"/>
            <w:gridSpan w:val="2"/>
          </w:tcPr>
          <w:p w14:paraId="39277E97" w14:textId="77777777" w:rsidR="00AF1FD4" w:rsidRPr="00317E5D" w:rsidRDefault="00AF1FD4" w:rsidP="00445F0E">
            <w:pPr>
              <w:pStyle w:val="TAL"/>
            </w:pPr>
            <w:r w:rsidRPr="00317E5D">
              <w:t>SNRs as specified</w:t>
            </w:r>
          </w:p>
        </w:tc>
        <w:tc>
          <w:tcPr>
            <w:tcW w:w="622" w:type="pct"/>
            <w:gridSpan w:val="2"/>
          </w:tcPr>
          <w:p w14:paraId="3B304651" w14:textId="77777777" w:rsidR="00AF1FD4" w:rsidRPr="00317E5D" w:rsidRDefault="00AF1FD4" w:rsidP="00445F0E">
            <w:pPr>
              <w:pStyle w:val="TAL"/>
            </w:pPr>
            <w:r w:rsidRPr="00317E5D">
              <w:t>0.9 dB for &gt; 10 Hz doppler</w:t>
            </w:r>
          </w:p>
          <w:p w14:paraId="460654A3" w14:textId="77777777" w:rsidR="00AF1FD4" w:rsidRPr="00317E5D" w:rsidRDefault="00AF1FD4" w:rsidP="00445F0E">
            <w:pPr>
              <w:pStyle w:val="TAL"/>
            </w:pPr>
            <w:r w:rsidRPr="00317E5D">
              <w:t>1.0 dB for 10Hz doppler</w:t>
            </w:r>
          </w:p>
        </w:tc>
        <w:tc>
          <w:tcPr>
            <w:tcW w:w="1815" w:type="pct"/>
            <w:gridSpan w:val="2"/>
          </w:tcPr>
          <w:p w14:paraId="7BE9C86E" w14:textId="77777777" w:rsidR="00AF1FD4" w:rsidRPr="00317E5D" w:rsidRDefault="00AF1FD4" w:rsidP="00445F0E">
            <w:pPr>
              <w:pStyle w:val="TAL"/>
            </w:pPr>
            <w:r w:rsidRPr="00317E5D">
              <w:t>Formula: SNR + TT</w:t>
            </w:r>
          </w:p>
          <w:p w14:paraId="52BB0E49" w14:textId="77777777" w:rsidR="00AF1FD4" w:rsidRPr="00317E5D" w:rsidRDefault="00AF1FD4" w:rsidP="00445F0E">
            <w:pPr>
              <w:pStyle w:val="TAL"/>
            </w:pPr>
            <w:r w:rsidRPr="00317E5D">
              <w:t>T-put limit unchanged</w:t>
            </w:r>
          </w:p>
        </w:tc>
      </w:tr>
      <w:tr w:rsidR="00AF1FD4" w:rsidRPr="00317E5D" w14:paraId="79F093A0" w14:textId="77777777" w:rsidTr="00445F0E">
        <w:trPr>
          <w:cantSplit/>
          <w:jc w:val="center"/>
        </w:trPr>
        <w:tc>
          <w:tcPr>
            <w:tcW w:w="1878" w:type="pct"/>
            <w:gridSpan w:val="3"/>
          </w:tcPr>
          <w:p w14:paraId="797F0BA5" w14:textId="77777777" w:rsidR="00AF1FD4" w:rsidRPr="00317E5D" w:rsidRDefault="00AF1FD4" w:rsidP="00445F0E">
            <w:pPr>
              <w:pStyle w:val="TAL"/>
            </w:pPr>
            <w:r w:rsidRPr="00317E5D">
              <w:t>5.2.2.2.3_1 2Rx TDD FR1 PDSCH mapping Type B performance - 2x2 MIMO with baseline receiver for both SA and NSA</w:t>
            </w:r>
          </w:p>
        </w:tc>
        <w:tc>
          <w:tcPr>
            <w:tcW w:w="685" w:type="pct"/>
            <w:gridSpan w:val="2"/>
          </w:tcPr>
          <w:p w14:paraId="19EEAF41" w14:textId="77777777" w:rsidR="00AF1FD4" w:rsidRPr="00317E5D" w:rsidRDefault="00AF1FD4" w:rsidP="00445F0E">
            <w:pPr>
              <w:pStyle w:val="TAL"/>
            </w:pPr>
            <w:r w:rsidRPr="00317E5D">
              <w:t>SNRs as specified</w:t>
            </w:r>
          </w:p>
        </w:tc>
        <w:tc>
          <w:tcPr>
            <w:tcW w:w="622" w:type="pct"/>
            <w:gridSpan w:val="2"/>
          </w:tcPr>
          <w:p w14:paraId="74C62342" w14:textId="77777777" w:rsidR="00AF1FD4" w:rsidRPr="00317E5D" w:rsidRDefault="00AF1FD4" w:rsidP="00445F0E">
            <w:pPr>
              <w:pStyle w:val="TAL"/>
            </w:pPr>
            <w:r w:rsidRPr="00317E5D">
              <w:t>0.9 dB for &gt; 10 Hz doppler</w:t>
            </w:r>
          </w:p>
          <w:p w14:paraId="7043823A" w14:textId="77777777" w:rsidR="00AF1FD4" w:rsidRPr="00317E5D" w:rsidRDefault="00AF1FD4" w:rsidP="00445F0E">
            <w:pPr>
              <w:pStyle w:val="TAL"/>
            </w:pPr>
            <w:r w:rsidRPr="00317E5D">
              <w:t>1.0 dB for 10Hz doppler</w:t>
            </w:r>
          </w:p>
        </w:tc>
        <w:tc>
          <w:tcPr>
            <w:tcW w:w="1815" w:type="pct"/>
            <w:gridSpan w:val="2"/>
          </w:tcPr>
          <w:p w14:paraId="68E7D099" w14:textId="77777777" w:rsidR="00AF1FD4" w:rsidRPr="00317E5D" w:rsidRDefault="00AF1FD4" w:rsidP="00445F0E">
            <w:pPr>
              <w:pStyle w:val="TAL"/>
            </w:pPr>
            <w:r w:rsidRPr="00317E5D">
              <w:t>Formula: SNR + TT</w:t>
            </w:r>
          </w:p>
          <w:p w14:paraId="203A5C38" w14:textId="77777777" w:rsidR="00AF1FD4" w:rsidRPr="00317E5D" w:rsidRDefault="00AF1FD4" w:rsidP="00445F0E">
            <w:pPr>
              <w:pStyle w:val="TAL"/>
            </w:pPr>
            <w:r w:rsidRPr="00317E5D">
              <w:t>T-put limit unchanged</w:t>
            </w:r>
          </w:p>
        </w:tc>
      </w:tr>
      <w:tr w:rsidR="00AF1FD4" w:rsidRPr="00317E5D" w14:paraId="44B0552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D5C65AD" w14:textId="77777777" w:rsidR="00AF1FD4" w:rsidRPr="00317E5D" w:rsidRDefault="00AF1FD4" w:rsidP="00445F0E">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B55DC2"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4DAD95B" w14:textId="77777777" w:rsidR="00AF1FD4" w:rsidRPr="00317E5D" w:rsidRDefault="00AF1FD4" w:rsidP="00445F0E">
            <w:pPr>
              <w:pStyle w:val="TAL"/>
            </w:pPr>
            <w:r w:rsidRPr="00317E5D">
              <w:t>0.9 dB for &gt; 10 Hz doppler</w:t>
            </w:r>
          </w:p>
          <w:p w14:paraId="6AD157E4"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C25ABE1" w14:textId="77777777" w:rsidR="00AF1FD4" w:rsidRPr="00317E5D" w:rsidRDefault="00AF1FD4" w:rsidP="00445F0E">
            <w:pPr>
              <w:pStyle w:val="TAL"/>
            </w:pPr>
            <w:r w:rsidRPr="00317E5D">
              <w:t>Formula: SNR + TT</w:t>
            </w:r>
          </w:p>
          <w:p w14:paraId="4C3FBFDD" w14:textId="77777777" w:rsidR="00AF1FD4" w:rsidRPr="00317E5D" w:rsidRDefault="00AF1FD4" w:rsidP="00445F0E">
            <w:pPr>
              <w:pStyle w:val="TAL"/>
            </w:pPr>
            <w:r w:rsidRPr="00317E5D">
              <w:t>T-put limit unchanged</w:t>
            </w:r>
          </w:p>
        </w:tc>
      </w:tr>
      <w:tr w:rsidR="00AF1FD4" w:rsidRPr="00317E5D" w14:paraId="0C39E20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BBEB6A5" w14:textId="77777777" w:rsidR="00AF1FD4" w:rsidRPr="00317E5D" w:rsidRDefault="00AF1FD4" w:rsidP="00445F0E">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71A1C0" w14:textId="77777777" w:rsidR="00AF1FD4" w:rsidRPr="00317E5D" w:rsidRDefault="00AF1FD4"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856F302" w14:textId="77777777" w:rsidR="00AF1FD4" w:rsidRPr="00317E5D" w:rsidRDefault="00AF1FD4"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AB5464F" w14:textId="77777777" w:rsidR="00AF1FD4" w:rsidRPr="00317E5D" w:rsidRDefault="00AF1FD4" w:rsidP="00445F0E">
            <w:pPr>
              <w:pStyle w:val="TAL"/>
            </w:pPr>
            <w:r w:rsidRPr="00317E5D">
              <w:t>Formula: SNR + TT</w:t>
            </w:r>
          </w:p>
          <w:p w14:paraId="6756E91D" w14:textId="77777777" w:rsidR="00AF1FD4" w:rsidRPr="00317E5D" w:rsidRDefault="00AF1FD4" w:rsidP="00445F0E">
            <w:pPr>
              <w:pStyle w:val="TAL"/>
              <w:rPr>
                <w:rFonts w:eastAsia="SimSun"/>
              </w:rPr>
            </w:pPr>
            <w:r w:rsidRPr="00317E5D">
              <w:t>T-put limit unchanged</w:t>
            </w:r>
          </w:p>
        </w:tc>
      </w:tr>
      <w:tr w:rsidR="00AF1FD4" w:rsidRPr="00317E5D" w14:paraId="150BF59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3A07D2F" w14:textId="77777777" w:rsidR="00AF1FD4" w:rsidRPr="00317E5D" w:rsidRDefault="00AF1FD4" w:rsidP="00445F0E">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EF43B9" w14:textId="77777777" w:rsidR="00AF1FD4" w:rsidRPr="00317E5D" w:rsidRDefault="00AF1FD4"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C05ED45" w14:textId="77777777" w:rsidR="00AF1FD4" w:rsidRPr="00317E5D" w:rsidRDefault="00AF1FD4" w:rsidP="00445F0E">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2A6C3A79" w14:textId="77777777" w:rsidR="00AF1FD4" w:rsidRPr="00317E5D" w:rsidRDefault="00AF1FD4" w:rsidP="00445F0E">
            <w:pPr>
              <w:pStyle w:val="TAL"/>
            </w:pPr>
            <w:r w:rsidRPr="00317E5D">
              <w:rPr>
                <w:rFonts w:eastAsia="SimSun"/>
              </w:rPr>
              <w:t>Formula: SNR + TT</w:t>
            </w:r>
          </w:p>
        </w:tc>
      </w:tr>
      <w:tr w:rsidR="00AF1FD4" w:rsidRPr="00317E5D" w14:paraId="7503AF46"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6D9A68F" w14:textId="77777777" w:rsidR="00AF1FD4" w:rsidRPr="00317E5D" w:rsidRDefault="00AF1FD4" w:rsidP="00445F0E">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D7635C"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0BAF17"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B48EA10" w14:textId="77777777" w:rsidR="00AF1FD4" w:rsidRPr="00317E5D" w:rsidRDefault="00AF1FD4" w:rsidP="00445F0E">
            <w:pPr>
              <w:pStyle w:val="TAL"/>
            </w:pPr>
            <w:r w:rsidRPr="00317E5D">
              <w:t>Formula: SNR + TT</w:t>
            </w:r>
          </w:p>
          <w:p w14:paraId="07482016" w14:textId="77777777" w:rsidR="00AF1FD4" w:rsidRPr="00317E5D" w:rsidRDefault="00AF1FD4" w:rsidP="00445F0E">
            <w:pPr>
              <w:pStyle w:val="TAL"/>
            </w:pPr>
            <w:r w:rsidRPr="00317E5D">
              <w:t>T-put limit unchanged</w:t>
            </w:r>
          </w:p>
        </w:tc>
      </w:tr>
      <w:tr w:rsidR="00AF1FD4" w:rsidRPr="00317E5D" w14:paraId="7CD2531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96814FB" w14:textId="77777777" w:rsidR="00AF1FD4" w:rsidRPr="00317E5D" w:rsidRDefault="00AF1FD4" w:rsidP="00445F0E">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F9A11A"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A61399"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D4AB46A" w14:textId="77777777" w:rsidR="00AF1FD4" w:rsidRPr="00317E5D" w:rsidRDefault="00AF1FD4" w:rsidP="00445F0E">
            <w:pPr>
              <w:pStyle w:val="TAL"/>
            </w:pPr>
            <w:r w:rsidRPr="00317E5D">
              <w:t>Formula: SNR + TT</w:t>
            </w:r>
          </w:p>
          <w:p w14:paraId="65F82C8F" w14:textId="77777777" w:rsidR="00AF1FD4" w:rsidRPr="00317E5D" w:rsidRDefault="00AF1FD4" w:rsidP="00445F0E">
            <w:pPr>
              <w:pStyle w:val="TAL"/>
            </w:pPr>
            <w:r w:rsidRPr="00317E5D">
              <w:t>T-put limit unchanged</w:t>
            </w:r>
          </w:p>
        </w:tc>
      </w:tr>
      <w:tr w:rsidR="00AF1FD4" w:rsidRPr="00317E5D" w14:paraId="61B9690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BC9D3AC" w14:textId="77777777" w:rsidR="00AF1FD4" w:rsidRPr="00317E5D" w:rsidRDefault="00AF1FD4" w:rsidP="00445F0E">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CA4A51"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39207A8" w14:textId="77777777" w:rsidR="00AF1FD4" w:rsidRPr="00317E5D" w:rsidRDefault="00AF1FD4"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43C5FD2" w14:textId="77777777" w:rsidR="00AF1FD4" w:rsidRPr="00317E5D" w:rsidRDefault="00AF1FD4" w:rsidP="00445F0E">
            <w:pPr>
              <w:pStyle w:val="TAL"/>
            </w:pPr>
            <w:r w:rsidRPr="00317E5D">
              <w:t>Formula: SNR + TT</w:t>
            </w:r>
          </w:p>
          <w:p w14:paraId="6B34C012" w14:textId="77777777" w:rsidR="00AF1FD4" w:rsidRPr="00317E5D" w:rsidRDefault="00AF1FD4" w:rsidP="00445F0E">
            <w:pPr>
              <w:pStyle w:val="TAL"/>
            </w:pPr>
            <w:r w:rsidRPr="00317E5D">
              <w:t>T-put limit unchanged</w:t>
            </w:r>
          </w:p>
        </w:tc>
      </w:tr>
      <w:tr w:rsidR="00AF1FD4" w:rsidRPr="00317E5D" w14:paraId="30BC4BA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FE0596" w14:textId="77777777" w:rsidR="00AF1FD4" w:rsidRPr="00317E5D" w:rsidRDefault="00AF1FD4" w:rsidP="00445F0E">
            <w:pPr>
              <w:pStyle w:val="TAL"/>
            </w:pPr>
            <w:r w:rsidRPr="00317E5D">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C290423"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9098D7" w14:textId="77777777" w:rsidR="00AF1FD4" w:rsidRPr="00317E5D" w:rsidRDefault="00AF1FD4"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244600D" w14:textId="77777777" w:rsidR="00AF1FD4" w:rsidRPr="00317E5D" w:rsidRDefault="00AF1FD4" w:rsidP="00445F0E">
            <w:pPr>
              <w:pStyle w:val="TAL"/>
            </w:pPr>
            <w:r w:rsidRPr="00317E5D">
              <w:t>Formula: SNR + TT</w:t>
            </w:r>
          </w:p>
          <w:p w14:paraId="04259470" w14:textId="77777777" w:rsidR="00AF1FD4" w:rsidRPr="00317E5D" w:rsidRDefault="00AF1FD4" w:rsidP="00445F0E">
            <w:pPr>
              <w:pStyle w:val="TAL"/>
            </w:pPr>
            <w:r w:rsidRPr="00317E5D">
              <w:t>T-put limit unchanged</w:t>
            </w:r>
          </w:p>
        </w:tc>
      </w:tr>
      <w:tr w:rsidR="00AF1FD4" w:rsidRPr="00317E5D" w14:paraId="3F9043F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2AE2925" w14:textId="77777777" w:rsidR="00AF1FD4" w:rsidRPr="00317E5D" w:rsidRDefault="00AF1FD4" w:rsidP="00445F0E">
            <w:pPr>
              <w:pStyle w:val="TAL"/>
            </w:pPr>
            <w:r w:rsidRPr="00317E5D">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6D3920"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353B72"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8364E72" w14:textId="77777777" w:rsidR="00AF1FD4" w:rsidRPr="00317E5D" w:rsidRDefault="00AF1FD4" w:rsidP="00445F0E">
            <w:pPr>
              <w:pStyle w:val="TAL"/>
            </w:pPr>
            <w:r w:rsidRPr="00317E5D">
              <w:t>Formula: SNR + TT</w:t>
            </w:r>
          </w:p>
          <w:p w14:paraId="466C3093" w14:textId="77777777" w:rsidR="00AF1FD4" w:rsidRPr="00317E5D" w:rsidRDefault="00AF1FD4" w:rsidP="00445F0E">
            <w:pPr>
              <w:pStyle w:val="TAL"/>
            </w:pPr>
            <w:r w:rsidRPr="00317E5D">
              <w:t>T-put limit unchanged</w:t>
            </w:r>
          </w:p>
        </w:tc>
      </w:tr>
      <w:tr w:rsidR="00AF1FD4" w:rsidRPr="00317E5D" w14:paraId="26CA7BF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C8CC017" w14:textId="77777777" w:rsidR="00AF1FD4" w:rsidRPr="00317E5D" w:rsidRDefault="00AF1FD4" w:rsidP="00445F0E">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B1E5E8"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CDCDEB"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761AC01" w14:textId="77777777" w:rsidR="00AF1FD4" w:rsidRPr="00317E5D" w:rsidRDefault="00AF1FD4" w:rsidP="00445F0E">
            <w:pPr>
              <w:pStyle w:val="TAL"/>
            </w:pPr>
            <w:r w:rsidRPr="00317E5D">
              <w:t>Formula: SNR + TT</w:t>
            </w:r>
          </w:p>
          <w:p w14:paraId="191070F7" w14:textId="77777777" w:rsidR="00AF1FD4" w:rsidRPr="00317E5D" w:rsidRDefault="00AF1FD4" w:rsidP="00445F0E">
            <w:pPr>
              <w:pStyle w:val="TAL"/>
            </w:pPr>
            <w:r w:rsidRPr="00317E5D">
              <w:t>T-put limit unchanged</w:t>
            </w:r>
          </w:p>
        </w:tc>
      </w:tr>
      <w:tr w:rsidR="00AF1FD4" w:rsidRPr="00317E5D" w14:paraId="716F173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1026A1A" w14:textId="77777777" w:rsidR="00AF1FD4" w:rsidRPr="00317E5D" w:rsidRDefault="00AF1FD4" w:rsidP="00445F0E">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AD4A34"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7046FCD"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041ED2D" w14:textId="77777777" w:rsidR="00AF1FD4" w:rsidRPr="00317E5D" w:rsidRDefault="00AF1FD4" w:rsidP="00445F0E">
            <w:pPr>
              <w:pStyle w:val="TAL"/>
            </w:pPr>
            <w:r w:rsidRPr="00317E5D">
              <w:t>Formula: SNR + TT</w:t>
            </w:r>
          </w:p>
          <w:p w14:paraId="5C34D227" w14:textId="77777777" w:rsidR="00AF1FD4" w:rsidRPr="00317E5D" w:rsidRDefault="00AF1FD4" w:rsidP="00445F0E">
            <w:pPr>
              <w:pStyle w:val="TAL"/>
            </w:pPr>
            <w:r w:rsidRPr="00317E5D">
              <w:t>T-put limit unchanged</w:t>
            </w:r>
          </w:p>
        </w:tc>
      </w:tr>
      <w:tr w:rsidR="00AF1FD4" w:rsidRPr="00317E5D" w14:paraId="7E8293E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DDA1B74" w14:textId="77777777" w:rsidR="00AF1FD4" w:rsidRPr="00317E5D" w:rsidRDefault="00AF1FD4" w:rsidP="00445F0E">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35C0AD4"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D18511D" w14:textId="77777777" w:rsidR="00AF1FD4" w:rsidRPr="00317E5D" w:rsidRDefault="00AF1FD4"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8ECA72A" w14:textId="77777777" w:rsidR="00AF1FD4" w:rsidRPr="00317E5D" w:rsidRDefault="00AF1FD4" w:rsidP="00445F0E">
            <w:pPr>
              <w:pStyle w:val="TAL"/>
            </w:pPr>
            <w:r w:rsidRPr="00317E5D">
              <w:t>Formula: SNR + TT</w:t>
            </w:r>
          </w:p>
          <w:p w14:paraId="59D5EA18" w14:textId="77777777" w:rsidR="00AF1FD4" w:rsidRPr="00317E5D" w:rsidRDefault="00AF1FD4" w:rsidP="00445F0E">
            <w:pPr>
              <w:pStyle w:val="TAL"/>
            </w:pPr>
            <w:r w:rsidRPr="00317E5D">
              <w:t>T-put limit unchanged</w:t>
            </w:r>
          </w:p>
        </w:tc>
      </w:tr>
      <w:tr w:rsidR="00AF1FD4" w:rsidRPr="00317E5D" w14:paraId="4157EF4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26FED8F" w14:textId="77777777" w:rsidR="00AF1FD4" w:rsidRPr="00317E5D" w:rsidRDefault="00AF1FD4" w:rsidP="00445F0E">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AF98A73"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2412F39" w14:textId="77777777" w:rsidR="00AF1FD4" w:rsidRPr="00317E5D" w:rsidRDefault="00AF1FD4" w:rsidP="00445F0E">
            <w:pPr>
              <w:pStyle w:val="TAL"/>
            </w:pPr>
            <w:r w:rsidRPr="00317E5D">
              <w:t>0.9 dB for &gt; 10Hz doppler</w:t>
            </w:r>
          </w:p>
          <w:p w14:paraId="79BD888D"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72C8A2C" w14:textId="77777777" w:rsidR="00AF1FD4" w:rsidRPr="00317E5D" w:rsidRDefault="00AF1FD4" w:rsidP="00445F0E">
            <w:pPr>
              <w:pStyle w:val="TAL"/>
            </w:pPr>
            <w:r w:rsidRPr="00317E5D">
              <w:t>Formula: SNR + TT</w:t>
            </w:r>
          </w:p>
          <w:p w14:paraId="02BDAB0E" w14:textId="77777777" w:rsidR="00AF1FD4" w:rsidRPr="00317E5D" w:rsidRDefault="00AF1FD4" w:rsidP="00445F0E">
            <w:pPr>
              <w:pStyle w:val="TAL"/>
            </w:pPr>
            <w:r w:rsidRPr="00317E5D">
              <w:t>T-put limit unchanged</w:t>
            </w:r>
          </w:p>
        </w:tc>
      </w:tr>
      <w:tr w:rsidR="00AF1FD4" w:rsidRPr="00317E5D" w14:paraId="2B89F2A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847E85" w14:textId="77777777" w:rsidR="00AF1FD4" w:rsidRPr="00317E5D" w:rsidRDefault="00AF1FD4" w:rsidP="00445F0E">
            <w:pPr>
              <w:pStyle w:val="TAL"/>
            </w:pPr>
            <w:r w:rsidRPr="00317E5D">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6F69679"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F777D9" w14:textId="77777777" w:rsidR="00AF1FD4" w:rsidRPr="00317E5D" w:rsidRDefault="00AF1FD4" w:rsidP="00445F0E">
            <w:pPr>
              <w:pStyle w:val="TAL"/>
            </w:pPr>
            <w:r w:rsidRPr="00317E5D">
              <w:t>0.9 dB for &gt; 10Hz doppler</w:t>
            </w:r>
          </w:p>
          <w:p w14:paraId="1CBD9C25"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11C08E4" w14:textId="77777777" w:rsidR="00AF1FD4" w:rsidRPr="00317E5D" w:rsidRDefault="00AF1FD4" w:rsidP="00445F0E">
            <w:pPr>
              <w:pStyle w:val="TAL"/>
            </w:pPr>
            <w:r w:rsidRPr="00317E5D">
              <w:t>Formula: SNR + TT</w:t>
            </w:r>
          </w:p>
          <w:p w14:paraId="1B8DD751" w14:textId="77777777" w:rsidR="00AF1FD4" w:rsidRPr="00317E5D" w:rsidRDefault="00AF1FD4" w:rsidP="00445F0E">
            <w:pPr>
              <w:pStyle w:val="TAL"/>
            </w:pPr>
            <w:r w:rsidRPr="00317E5D">
              <w:t>T-put limit unchanged</w:t>
            </w:r>
          </w:p>
        </w:tc>
      </w:tr>
      <w:tr w:rsidR="00AF1FD4" w:rsidRPr="00317E5D" w14:paraId="5F040F96"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62EBB4B" w14:textId="77777777" w:rsidR="00AF1FD4" w:rsidRPr="00317E5D" w:rsidRDefault="00AF1FD4" w:rsidP="00445F0E">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D42927"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B3B8F24" w14:textId="77777777" w:rsidR="00AF1FD4" w:rsidRPr="00317E5D" w:rsidRDefault="00AF1FD4" w:rsidP="00445F0E">
            <w:pPr>
              <w:pStyle w:val="TAL"/>
            </w:pPr>
            <w:r w:rsidRPr="00317E5D">
              <w:t>0.9 dB for &gt; 10Hz doppler</w:t>
            </w:r>
          </w:p>
          <w:p w14:paraId="46EF26FA"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FB728EC" w14:textId="77777777" w:rsidR="00AF1FD4" w:rsidRPr="00317E5D" w:rsidRDefault="00AF1FD4" w:rsidP="00445F0E">
            <w:pPr>
              <w:pStyle w:val="TAL"/>
            </w:pPr>
            <w:r w:rsidRPr="00317E5D">
              <w:t>Formula: SNR + TT</w:t>
            </w:r>
          </w:p>
          <w:p w14:paraId="10A9D95A" w14:textId="77777777" w:rsidR="00AF1FD4" w:rsidRPr="00317E5D" w:rsidRDefault="00AF1FD4" w:rsidP="00445F0E">
            <w:pPr>
              <w:pStyle w:val="TAL"/>
            </w:pPr>
            <w:r w:rsidRPr="00317E5D">
              <w:t>T-put limit unchanged</w:t>
            </w:r>
          </w:p>
        </w:tc>
      </w:tr>
      <w:tr w:rsidR="00AF1FD4" w:rsidRPr="00317E5D" w14:paraId="39D4E8C6"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9D6C8AE" w14:textId="77777777" w:rsidR="00AF1FD4" w:rsidRPr="00317E5D" w:rsidRDefault="00AF1FD4" w:rsidP="00445F0E">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FDD9738"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FF41A4" w14:textId="77777777" w:rsidR="00AF1FD4" w:rsidRPr="00317E5D" w:rsidRDefault="00AF1FD4"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5862BFC" w14:textId="77777777" w:rsidR="00AF1FD4" w:rsidRPr="00317E5D" w:rsidRDefault="00AF1FD4" w:rsidP="00445F0E">
            <w:pPr>
              <w:pStyle w:val="TAL"/>
            </w:pPr>
            <w:r w:rsidRPr="00317E5D">
              <w:t>Formula: SNR + TT</w:t>
            </w:r>
          </w:p>
          <w:p w14:paraId="475242AE" w14:textId="77777777" w:rsidR="00AF1FD4" w:rsidRPr="00317E5D" w:rsidRDefault="00AF1FD4" w:rsidP="00445F0E">
            <w:pPr>
              <w:pStyle w:val="TAL"/>
            </w:pPr>
            <w:r w:rsidRPr="00317E5D">
              <w:t>T-put limit unchanged</w:t>
            </w:r>
          </w:p>
        </w:tc>
      </w:tr>
      <w:tr w:rsidR="00AF1FD4" w:rsidRPr="00317E5D" w14:paraId="303CD5F6"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7F2CC6C" w14:textId="77777777" w:rsidR="00AF1FD4" w:rsidRPr="00317E5D" w:rsidRDefault="00AF1FD4" w:rsidP="00445F0E">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991290"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36A1B85" w14:textId="77777777" w:rsidR="00AF1FD4" w:rsidRPr="00317E5D" w:rsidRDefault="00AF1FD4"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38AE84E0" w14:textId="77777777" w:rsidR="00AF1FD4" w:rsidRPr="00317E5D" w:rsidRDefault="00AF1FD4" w:rsidP="00445F0E">
            <w:pPr>
              <w:pStyle w:val="TAL"/>
            </w:pPr>
            <w:r w:rsidRPr="00317E5D">
              <w:t>Formula: SNR + TT</w:t>
            </w:r>
          </w:p>
          <w:p w14:paraId="1A2C4AC3" w14:textId="77777777" w:rsidR="00AF1FD4" w:rsidRPr="00317E5D" w:rsidRDefault="00AF1FD4" w:rsidP="00445F0E">
            <w:pPr>
              <w:pStyle w:val="TAL"/>
            </w:pPr>
            <w:r w:rsidRPr="00317E5D">
              <w:t>T-put limit unchanged</w:t>
            </w:r>
          </w:p>
        </w:tc>
      </w:tr>
      <w:tr w:rsidR="00AF1FD4" w:rsidRPr="00317E5D" w14:paraId="0A9D691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8E8FDE8" w14:textId="77777777" w:rsidR="00AF1FD4" w:rsidRPr="00317E5D" w:rsidRDefault="00AF1FD4" w:rsidP="00445F0E">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D618853"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B77FDD" w14:textId="77777777" w:rsidR="00AF1FD4" w:rsidRPr="00317E5D" w:rsidRDefault="00AF1FD4" w:rsidP="00445F0E">
            <w:pPr>
              <w:pStyle w:val="TAL"/>
            </w:pPr>
            <w:r w:rsidRPr="00317E5D">
              <w:t>0.9 dB for &gt; 10 Hz doppler</w:t>
            </w:r>
          </w:p>
          <w:p w14:paraId="27B12577"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1F71A86" w14:textId="77777777" w:rsidR="00AF1FD4" w:rsidRPr="00317E5D" w:rsidRDefault="00AF1FD4" w:rsidP="00445F0E">
            <w:pPr>
              <w:pStyle w:val="TAL"/>
            </w:pPr>
            <w:r w:rsidRPr="00317E5D">
              <w:t>Formula: SNR + TT</w:t>
            </w:r>
          </w:p>
          <w:p w14:paraId="0FC16DC9" w14:textId="77777777" w:rsidR="00AF1FD4" w:rsidRPr="00317E5D" w:rsidRDefault="00AF1FD4" w:rsidP="00445F0E">
            <w:pPr>
              <w:pStyle w:val="TAL"/>
            </w:pPr>
            <w:r w:rsidRPr="00317E5D">
              <w:t>T-put limit unchanged</w:t>
            </w:r>
          </w:p>
        </w:tc>
      </w:tr>
      <w:tr w:rsidR="00AF1FD4" w:rsidRPr="00317E5D" w14:paraId="46ECB2B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D5BCF2" w14:textId="77777777" w:rsidR="00AF1FD4" w:rsidRPr="00317E5D" w:rsidRDefault="00AF1FD4" w:rsidP="00445F0E">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BE7A16" w14:textId="77777777" w:rsidR="00AF1FD4" w:rsidRPr="00317E5D" w:rsidRDefault="00AF1FD4"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B5E8698" w14:textId="77777777" w:rsidR="00AF1FD4" w:rsidRPr="00317E5D" w:rsidRDefault="00AF1FD4"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45E3E92" w14:textId="77777777" w:rsidR="00AF1FD4" w:rsidRPr="00317E5D" w:rsidRDefault="00AF1FD4" w:rsidP="00445F0E">
            <w:pPr>
              <w:pStyle w:val="TAL"/>
            </w:pPr>
            <w:r w:rsidRPr="00317E5D">
              <w:t>Formula: SNR + TT</w:t>
            </w:r>
          </w:p>
          <w:p w14:paraId="0E936093" w14:textId="77777777" w:rsidR="00AF1FD4" w:rsidRPr="00317E5D" w:rsidRDefault="00AF1FD4" w:rsidP="00445F0E">
            <w:pPr>
              <w:pStyle w:val="TAL"/>
              <w:rPr>
                <w:rFonts w:eastAsia="SimSun"/>
              </w:rPr>
            </w:pPr>
            <w:r w:rsidRPr="00317E5D">
              <w:t>T-put limit unchanged</w:t>
            </w:r>
          </w:p>
        </w:tc>
      </w:tr>
      <w:tr w:rsidR="00AF1FD4" w:rsidRPr="00317E5D" w14:paraId="1ED2EBB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90924A" w14:textId="77777777" w:rsidR="00AF1FD4" w:rsidRPr="00317E5D" w:rsidRDefault="00AF1FD4" w:rsidP="00445F0E">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248CDC4" w14:textId="77777777" w:rsidR="00AF1FD4" w:rsidRPr="00317E5D" w:rsidRDefault="00AF1FD4"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0AAA79" w14:textId="77777777" w:rsidR="00AF1FD4" w:rsidRPr="00317E5D" w:rsidRDefault="00AF1FD4"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5A3ADA3B" w14:textId="77777777" w:rsidR="00AF1FD4" w:rsidRPr="00317E5D" w:rsidRDefault="00AF1FD4" w:rsidP="00445F0E">
            <w:pPr>
              <w:pStyle w:val="TAL"/>
            </w:pPr>
            <w:r w:rsidRPr="00317E5D">
              <w:rPr>
                <w:rFonts w:eastAsia="SimSun"/>
              </w:rPr>
              <w:t>Formula: SNR + TT</w:t>
            </w:r>
          </w:p>
        </w:tc>
      </w:tr>
      <w:tr w:rsidR="00AF1FD4" w:rsidRPr="00317E5D" w14:paraId="369AEB8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CAA977D" w14:textId="77777777" w:rsidR="00AF1FD4" w:rsidRPr="00317E5D" w:rsidRDefault="00AF1FD4" w:rsidP="00445F0E">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7826A7B"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13BC2E1"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CB0158B" w14:textId="77777777" w:rsidR="00AF1FD4" w:rsidRPr="00317E5D" w:rsidRDefault="00AF1FD4" w:rsidP="00445F0E">
            <w:pPr>
              <w:pStyle w:val="TAL"/>
            </w:pPr>
            <w:r w:rsidRPr="00317E5D">
              <w:t>Formula: SNR + TT</w:t>
            </w:r>
          </w:p>
          <w:p w14:paraId="7A374D3C" w14:textId="77777777" w:rsidR="00AF1FD4" w:rsidRPr="00317E5D" w:rsidRDefault="00AF1FD4" w:rsidP="00445F0E">
            <w:pPr>
              <w:pStyle w:val="TAL"/>
            </w:pPr>
            <w:r w:rsidRPr="00317E5D">
              <w:t>T-put limit unchanged</w:t>
            </w:r>
          </w:p>
        </w:tc>
      </w:tr>
      <w:tr w:rsidR="00AF1FD4" w:rsidRPr="00317E5D" w14:paraId="32ECBFA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04AC09B" w14:textId="77777777" w:rsidR="00AF1FD4" w:rsidRPr="00317E5D" w:rsidRDefault="00AF1FD4" w:rsidP="00445F0E">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ECBF257"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1CF381"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EB69E76" w14:textId="77777777" w:rsidR="00AF1FD4" w:rsidRPr="00317E5D" w:rsidRDefault="00AF1FD4" w:rsidP="00445F0E">
            <w:pPr>
              <w:pStyle w:val="TAL"/>
            </w:pPr>
            <w:r w:rsidRPr="00317E5D">
              <w:t>Formula: SNR + TT</w:t>
            </w:r>
          </w:p>
          <w:p w14:paraId="3EEA05C9" w14:textId="77777777" w:rsidR="00AF1FD4" w:rsidRPr="00317E5D" w:rsidRDefault="00AF1FD4" w:rsidP="00445F0E">
            <w:pPr>
              <w:pStyle w:val="TAL"/>
            </w:pPr>
            <w:r w:rsidRPr="00317E5D">
              <w:t>T-put limit unchanged</w:t>
            </w:r>
          </w:p>
        </w:tc>
      </w:tr>
      <w:tr w:rsidR="00AF1FD4" w:rsidRPr="00317E5D" w14:paraId="553B69B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F81E02F" w14:textId="77777777" w:rsidR="00AF1FD4" w:rsidRPr="00317E5D" w:rsidRDefault="00AF1FD4" w:rsidP="00445F0E">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82357A"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4A7152" w14:textId="77777777" w:rsidR="00AF1FD4" w:rsidRPr="00317E5D" w:rsidRDefault="00AF1FD4"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CEA3520" w14:textId="77777777" w:rsidR="00AF1FD4" w:rsidRPr="00317E5D" w:rsidRDefault="00AF1FD4" w:rsidP="00445F0E">
            <w:pPr>
              <w:pStyle w:val="TAL"/>
            </w:pPr>
            <w:r w:rsidRPr="00317E5D">
              <w:t>Formula: SNR + TT</w:t>
            </w:r>
          </w:p>
          <w:p w14:paraId="0004DA68" w14:textId="77777777" w:rsidR="00AF1FD4" w:rsidRPr="00317E5D" w:rsidRDefault="00AF1FD4" w:rsidP="00445F0E">
            <w:pPr>
              <w:pStyle w:val="TAL"/>
            </w:pPr>
            <w:r w:rsidRPr="00317E5D">
              <w:t>T-put limit unchanged</w:t>
            </w:r>
          </w:p>
        </w:tc>
      </w:tr>
      <w:tr w:rsidR="00AF1FD4" w:rsidRPr="00317E5D" w14:paraId="3D55B0E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353C2E9" w14:textId="77777777" w:rsidR="00AF1FD4" w:rsidRPr="00317E5D" w:rsidRDefault="00AF1FD4" w:rsidP="00445F0E">
            <w:pPr>
              <w:pStyle w:val="TAL"/>
            </w:pPr>
            <w:r w:rsidRPr="00317E5D">
              <w:t xml:space="preserve">5.2.3.1.10_1 </w:t>
            </w:r>
            <w:r w:rsidRPr="00317E5D">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695125"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65AAC85" w14:textId="77777777" w:rsidR="00AF1FD4" w:rsidRPr="00317E5D" w:rsidRDefault="00AF1FD4"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F992701" w14:textId="77777777" w:rsidR="00AF1FD4" w:rsidRPr="00317E5D" w:rsidRDefault="00AF1FD4" w:rsidP="00445F0E">
            <w:pPr>
              <w:pStyle w:val="TAL"/>
            </w:pPr>
            <w:r w:rsidRPr="00317E5D">
              <w:t>Formula: SNR + TT</w:t>
            </w:r>
          </w:p>
          <w:p w14:paraId="317A5683" w14:textId="77777777" w:rsidR="00AF1FD4" w:rsidRPr="00317E5D" w:rsidRDefault="00AF1FD4" w:rsidP="00445F0E">
            <w:pPr>
              <w:pStyle w:val="TAL"/>
            </w:pPr>
            <w:r w:rsidRPr="00317E5D">
              <w:t>T-put limit unchanged</w:t>
            </w:r>
          </w:p>
        </w:tc>
      </w:tr>
      <w:tr w:rsidR="00AF1FD4" w:rsidRPr="00317E5D" w14:paraId="7EC3F26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B6FD161" w14:textId="77777777" w:rsidR="00AF1FD4" w:rsidRPr="00317E5D" w:rsidRDefault="00AF1FD4" w:rsidP="00445F0E">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BC032B5"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6613A3"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20C0B6F" w14:textId="77777777" w:rsidR="00AF1FD4" w:rsidRPr="00317E5D" w:rsidRDefault="00AF1FD4" w:rsidP="00445F0E">
            <w:pPr>
              <w:pStyle w:val="TAL"/>
            </w:pPr>
            <w:r w:rsidRPr="00317E5D">
              <w:t>Formula: SNR + TT</w:t>
            </w:r>
          </w:p>
          <w:p w14:paraId="531F9C81" w14:textId="77777777" w:rsidR="00AF1FD4" w:rsidRPr="00317E5D" w:rsidRDefault="00AF1FD4" w:rsidP="00445F0E">
            <w:pPr>
              <w:pStyle w:val="TAL"/>
            </w:pPr>
            <w:r w:rsidRPr="00317E5D">
              <w:t>T-put limit unchanged</w:t>
            </w:r>
          </w:p>
        </w:tc>
      </w:tr>
      <w:tr w:rsidR="00AF1FD4" w:rsidRPr="00317E5D" w14:paraId="3908835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E365432" w14:textId="77777777" w:rsidR="00AF1FD4" w:rsidRPr="00317E5D" w:rsidRDefault="00AF1FD4" w:rsidP="00445F0E">
            <w:pPr>
              <w:pStyle w:val="TAL"/>
            </w:pPr>
            <w:r w:rsidRPr="00317E5D">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548DDCD"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771E0EF"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6CEF40A" w14:textId="77777777" w:rsidR="00AF1FD4" w:rsidRPr="00317E5D" w:rsidRDefault="00AF1FD4" w:rsidP="00445F0E">
            <w:pPr>
              <w:pStyle w:val="TAL"/>
            </w:pPr>
            <w:r w:rsidRPr="00317E5D">
              <w:t>Formula: SNR + TT</w:t>
            </w:r>
          </w:p>
          <w:p w14:paraId="4C74D47C" w14:textId="77777777" w:rsidR="00AF1FD4" w:rsidRPr="00317E5D" w:rsidRDefault="00AF1FD4" w:rsidP="00445F0E">
            <w:pPr>
              <w:pStyle w:val="TAL"/>
            </w:pPr>
            <w:r w:rsidRPr="00317E5D">
              <w:t>T-put limit unchanged</w:t>
            </w:r>
          </w:p>
        </w:tc>
      </w:tr>
      <w:tr w:rsidR="00AF1FD4" w:rsidRPr="00317E5D" w14:paraId="74C2D26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6A4A3B0" w14:textId="77777777" w:rsidR="00AF1FD4" w:rsidRPr="00317E5D" w:rsidRDefault="00AF1FD4" w:rsidP="00445F0E">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528580D"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7C6BEA5"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E8C8433" w14:textId="77777777" w:rsidR="00AF1FD4" w:rsidRPr="00317E5D" w:rsidRDefault="00AF1FD4" w:rsidP="00445F0E">
            <w:pPr>
              <w:pStyle w:val="TAL"/>
            </w:pPr>
            <w:r w:rsidRPr="00317E5D">
              <w:t>Formula: SNR + TT</w:t>
            </w:r>
          </w:p>
          <w:p w14:paraId="4FB88493" w14:textId="77777777" w:rsidR="00AF1FD4" w:rsidRPr="00317E5D" w:rsidRDefault="00AF1FD4" w:rsidP="00445F0E">
            <w:pPr>
              <w:pStyle w:val="TAL"/>
            </w:pPr>
            <w:r w:rsidRPr="00317E5D">
              <w:t>T-put limit unchanged</w:t>
            </w:r>
          </w:p>
        </w:tc>
      </w:tr>
      <w:tr w:rsidR="00AF1FD4" w:rsidRPr="00317E5D" w14:paraId="4F8A113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10E421B" w14:textId="77777777" w:rsidR="00AF1FD4" w:rsidRPr="00317E5D" w:rsidRDefault="00AF1FD4" w:rsidP="00445F0E">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B0B08B5"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159EE2F" w14:textId="77777777" w:rsidR="00AF1FD4" w:rsidRPr="00317E5D" w:rsidRDefault="00AF1FD4"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2134029" w14:textId="77777777" w:rsidR="00AF1FD4" w:rsidRPr="00317E5D" w:rsidRDefault="00AF1FD4" w:rsidP="00445F0E">
            <w:pPr>
              <w:pStyle w:val="TAL"/>
            </w:pPr>
            <w:r w:rsidRPr="00317E5D">
              <w:t>Formula: SNR + TT</w:t>
            </w:r>
          </w:p>
          <w:p w14:paraId="679162D9" w14:textId="77777777" w:rsidR="00AF1FD4" w:rsidRPr="00317E5D" w:rsidRDefault="00AF1FD4" w:rsidP="00445F0E">
            <w:pPr>
              <w:pStyle w:val="TAL"/>
            </w:pPr>
            <w:r w:rsidRPr="00317E5D">
              <w:t>T-put limit unchanged</w:t>
            </w:r>
          </w:p>
        </w:tc>
      </w:tr>
      <w:tr w:rsidR="00AF1FD4" w:rsidRPr="00317E5D" w14:paraId="019693E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C485BC" w14:textId="77777777" w:rsidR="00AF1FD4" w:rsidRPr="00317E5D" w:rsidRDefault="00AF1FD4" w:rsidP="00445F0E">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44B740F"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DB0398A" w14:textId="77777777" w:rsidR="00AF1FD4" w:rsidRPr="00317E5D" w:rsidRDefault="00AF1FD4"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C9C5806" w14:textId="77777777" w:rsidR="00AF1FD4" w:rsidRPr="00317E5D" w:rsidRDefault="00AF1FD4" w:rsidP="00445F0E">
            <w:pPr>
              <w:pStyle w:val="TAL"/>
            </w:pPr>
            <w:r w:rsidRPr="00317E5D">
              <w:t>Formula: SNR + TT</w:t>
            </w:r>
          </w:p>
          <w:p w14:paraId="34E99F71" w14:textId="77777777" w:rsidR="00AF1FD4" w:rsidRPr="00317E5D" w:rsidRDefault="00AF1FD4" w:rsidP="00445F0E">
            <w:pPr>
              <w:pStyle w:val="TAL"/>
            </w:pPr>
            <w:r w:rsidRPr="00317E5D">
              <w:t>T-put limit unchanged</w:t>
            </w:r>
          </w:p>
        </w:tc>
      </w:tr>
      <w:tr w:rsidR="00AF1FD4" w:rsidRPr="00317E5D" w14:paraId="2E90E93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B50DAA" w14:textId="77777777" w:rsidR="00AF1FD4" w:rsidRPr="00317E5D" w:rsidRDefault="00AF1FD4" w:rsidP="00445F0E">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4D9F932"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39A840" w14:textId="77777777" w:rsidR="00AF1FD4" w:rsidRPr="00317E5D" w:rsidRDefault="00AF1FD4"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3F88079" w14:textId="77777777" w:rsidR="00AF1FD4" w:rsidRPr="00317E5D" w:rsidRDefault="00AF1FD4" w:rsidP="00445F0E">
            <w:pPr>
              <w:pStyle w:val="TAL"/>
            </w:pPr>
            <w:r w:rsidRPr="00317E5D">
              <w:t>Formula: SNR + TT</w:t>
            </w:r>
          </w:p>
          <w:p w14:paraId="3F655C40" w14:textId="77777777" w:rsidR="00AF1FD4" w:rsidRPr="00317E5D" w:rsidRDefault="00AF1FD4" w:rsidP="00445F0E">
            <w:pPr>
              <w:pStyle w:val="TAL"/>
            </w:pPr>
            <w:r w:rsidRPr="00317E5D">
              <w:t>T-put limit unchanged</w:t>
            </w:r>
          </w:p>
        </w:tc>
      </w:tr>
      <w:tr w:rsidR="00AF1FD4" w:rsidRPr="00317E5D" w14:paraId="7FAFE88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503815" w14:textId="77777777" w:rsidR="00AF1FD4" w:rsidRPr="00317E5D" w:rsidRDefault="00AF1FD4" w:rsidP="00445F0E">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8842139"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FFB45E6" w14:textId="77777777" w:rsidR="00AF1FD4" w:rsidRPr="00317E5D" w:rsidRDefault="00AF1FD4"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5B55940" w14:textId="77777777" w:rsidR="00AF1FD4" w:rsidRPr="00317E5D" w:rsidRDefault="00AF1FD4" w:rsidP="00445F0E">
            <w:pPr>
              <w:pStyle w:val="TAL"/>
            </w:pPr>
            <w:r w:rsidRPr="00317E5D">
              <w:t>Formula: SNR + TT</w:t>
            </w:r>
          </w:p>
          <w:p w14:paraId="492DDE24" w14:textId="77777777" w:rsidR="00AF1FD4" w:rsidRPr="00317E5D" w:rsidRDefault="00AF1FD4" w:rsidP="00445F0E">
            <w:pPr>
              <w:pStyle w:val="TAL"/>
            </w:pPr>
            <w:r w:rsidRPr="00317E5D">
              <w:t>T-put limit unchanged</w:t>
            </w:r>
          </w:p>
        </w:tc>
      </w:tr>
      <w:tr w:rsidR="00AF1FD4" w:rsidRPr="00317E5D" w14:paraId="64AE81A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A77D6D7" w14:textId="77777777" w:rsidR="00AF1FD4" w:rsidRPr="00317E5D" w:rsidRDefault="00AF1FD4" w:rsidP="00445F0E">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279A34B" w14:textId="77777777" w:rsidR="00AF1FD4" w:rsidRPr="00317E5D" w:rsidRDefault="00AF1FD4"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F7A15AB" w14:textId="77777777" w:rsidR="00AF1FD4" w:rsidRPr="00317E5D" w:rsidRDefault="00AF1FD4"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599DF50C" w14:textId="77777777" w:rsidR="00AF1FD4" w:rsidRPr="00317E5D" w:rsidRDefault="00AF1FD4" w:rsidP="00445F0E">
            <w:pPr>
              <w:pStyle w:val="TAL"/>
            </w:pPr>
            <w:r w:rsidRPr="00317E5D">
              <w:t>Formula: SNR + TT</w:t>
            </w:r>
          </w:p>
          <w:p w14:paraId="1BCEB97C" w14:textId="77777777" w:rsidR="00AF1FD4" w:rsidRPr="00317E5D" w:rsidRDefault="00AF1FD4" w:rsidP="00445F0E">
            <w:pPr>
              <w:pStyle w:val="TAL"/>
              <w:rPr>
                <w:rFonts w:eastAsia="SimSun"/>
              </w:rPr>
            </w:pPr>
            <w:r w:rsidRPr="00317E5D">
              <w:t>T-put limit unchanged</w:t>
            </w:r>
          </w:p>
        </w:tc>
      </w:tr>
      <w:tr w:rsidR="00AF1FD4" w:rsidRPr="00317E5D" w14:paraId="1C20F1E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5B0683E" w14:textId="77777777" w:rsidR="00AF1FD4" w:rsidRPr="00317E5D" w:rsidRDefault="00AF1FD4" w:rsidP="00445F0E">
            <w:pPr>
              <w:pStyle w:val="TAL"/>
            </w:pPr>
            <w:r w:rsidRPr="00317E5D">
              <w:rPr>
                <w:rFonts w:eastAsia="Malgun Gothic"/>
              </w:rPr>
              <w:lastRenderedPageBreak/>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B9BC913" w14:textId="77777777" w:rsidR="00AF1FD4" w:rsidRPr="00317E5D" w:rsidRDefault="00AF1FD4"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7D9A5F" w14:textId="77777777" w:rsidR="00AF1FD4" w:rsidRPr="00317E5D" w:rsidRDefault="00AF1FD4"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797F863" w14:textId="77777777" w:rsidR="00AF1FD4" w:rsidRPr="00317E5D" w:rsidRDefault="00AF1FD4" w:rsidP="00445F0E">
            <w:pPr>
              <w:pStyle w:val="TAL"/>
            </w:pPr>
            <w:r w:rsidRPr="00317E5D">
              <w:rPr>
                <w:rFonts w:eastAsia="SimSun"/>
              </w:rPr>
              <w:t>Formula: SNR + TT</w:t>
            </w:r>
          </w:p>
        </w:tc>
      </w:tr>
      <w:tr w:rsidR="00AF1FD4" w:rsidRPr="00317E5D" w14:paraId="7F58109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6ED72E7" w14:textId="77777777" w:rsidR="00AF1FD4" w:rsidRPr="00317E5D" w:rsidRDefault="00AF1FD4" w:rsidP="00445F0E">
            <w:pPr>
              <w:pStyle w:val="TAL"/>
            </w:pPr>
            <w:r w:rsidRPr="00317E5D">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E5DDA0A"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1828E79"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8A06D76" w14:textId="77777777" w:rsidR="00AF1FD4" w:rsidRPr="00317E5D" w:rsidRDefault="00AF1FD4" w:rsidP="00445F0E">
            <w:pPr>
              <w:pStyle w:val="TAL"/>
            </w:pPr>
            <w:r w:rsidRPr="00317E5D">
              <w:t>Formula: SNR + TT</w:t>
            </w:r>
          </w:p>
          <w:p w14:paraId="0D93EF82" w14:textId="77777777" w:rsidR="00AF1FD4" w:rsidRPr="00317E5D" w:rsidRDefault="00AF1FD4" w:rsidP="00445F0E">
            <w:pPr>
              <w:pStyle w:val="TAL"/>
            </w:pPr>
            <w:r w:rsidRPr="00317E5D">
              <w:t>T-put limit unchanged</w:t>
            </w:r>
          </w:p>
        </w:tc>
      </w:tr>
      <w:tr w:rsidR="00AF1FD4" w:rsidRPr="00317E5D" w14:paraId="6C2604B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080BE63" w14:textId="77777777" w:rsidR="00AF1FD4" w:rsidRPr="00317E5D" w:rsidRDefault="00AF1FD4" w:rsidP="00445F0E">
            <w:pPr>
              <w:pStyle w:val="TAL"/>
            </w:pPr>
            <w:r w:rsidRPr="00317E5D">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614E29D"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A46643F"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9809C1B" w14:textId="77777777" w:rsidR="00AF1FD4" w:rsidRPr="00317E5D" w:rsidRDefault="00AF1FD4" w:rsidP="00445F0E">
            <w:pPr>
              <w:pStyle w:val="TAL"/>
            </w:pPr>
            <w:r w:rsidRPr="00317E5D">
              <w:t>Formula: SNR + TT</w:t>
            </w:r>
          </w:p>
          <w:p w14:paraId="15F17BC5" w14:textId="77777777" w:rsidR="00AF1FD4" w:rsidRPr="00317E5D" w:rsidRDefault="00AF1FD4" w:rsidP="00445F0E">
            <w:pPr>
              <w:pStyle w:val="TAL"/>
            </w:pPr>
            <w:r w:rsidRPr="00317E5D">
              <w:t>T-put limit unchanged</w:t>
            </w:r>
          </w:p>
        </w:tc>
      </w:tr>
      <w:tr w:rsidR="00AF1FD4" w:rsidRPr="00317E5D" w14:paraId="0472F3D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990AE24" w14:textId="77777777" w:rsidR="00AF1FD4" w:rsidRPr="00317E5D" w:rsidRDefault="00AF1FD4" w:rsidP="00445F0E">
            <w:pPr>
              <w:pStyle w:val="TAL"/>
            </w:pPr>
            <w:r w:rsidRPr="00317E5D">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E7548B6"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733958" w14:textId="77777777" w:rsidR="00AF1FD4" w:rsidRPr="00317E5D" w:rsidRDefault="00AF1FD4"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36BCCE6" w14:textId="77777777" w:rsidR="00AF1FD4" w:rsidRPr="00317E5D" w:rsidRDefault="00AF1FD4" w:rsidP="00445F0E">
            <w:pPr>
              <w:pStyle w:val="TAL"/>
            </w:pPr>
            <w:r w:rsidRPr="00317E5D">
              <w:t>Formula: SNR + TT</w:t>
            </w:r>
          </w:p>
          <w:p w14:paraId="29A0448F" w14:textId="77777777" w:rsidR="00AF1FD4" w:rsidRPr="00317E5D" w:rsidRDefault="00AF1FD4" w:rsidP="00445F0E">
            <w:pPr>
              <w:pStyle w:val="TAL"/>
            </w:pPr>
            <w:r w:rsidRPr="00317E5D">
              <w:t>T-put limit unchanged</w:t>
            </w:r>
          </w:p>
        </w:tc>
      </w:tr>
      <w:tr w:rsidR="00AF1FD4" w:rsidRPr="00317E5D" w14:paraId="58FC2E9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0193C3" w14:textId="77777777" w:rsidR="00AF1FD4" w:rsidRPr="00317E5D" w:rsidRDefault="00AF1FD4" w:rsidP="00445F0E">
            <w:pPr>
              <w:pStyle w:val="TAL"/>
            </w:pPr>
            <w:r w:rsidRPr="00317E5D">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8E8810"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06C10D" w14:textId="77777777" w:rsidR="00AF1FD4" w:rsidRPr="00317E5D" w:rsidRDefault="00AF1FD4"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528F780" w14:textId="77777777" w:rsidR="00AF1FD4" w:rsidRPr="00317E5D" w:rsidRDefault="00AF1FD4" w:rsidP="00445F0E">
            <w:pPr>
              <w:pStyle w:val="TAL"/>
            </w:pPr>
            <w:r w:rsidRPr="00317E5D">
              <w:t>Formula: SNR + TT</w:t>
            </w:r>
          </w:p>
          <w:p w14:paraId="5FABB2EE" w14:textId="77777777" w:rsidR="00AF1FD4" w:rsidRPr="00317E5D" w:rsidRDefault="00AF1FD4" w:rsidP="00445F0E">
            <w:pPr>
              <w:pStyle w:val="TAL"/>
            </w:pPr>
            <w:r w:rsidRPr="00317E5D">
              <w:t>T-put limit unchanged</w:t>
            </w:r>
          </w:p>
        </w:tc>
      </w:tr>
      <w:tr w:rsidR="00AF1FD4" w:rsidRPr="00317E5D" w14:paraId="18661E8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D949120" w14:textId="77777777" w:rsidR="00AF1FD4" w:rsidRPr="00317E5D" w:rsidRDefault="00AF1FD4" w:rsidP="00445F0E">
            <w:pPr>
              <w:pStyle w:val="TAL"/>
            </w:pPr>
            <w:r w:rsidRPr="00317E5D">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79067E5"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9EE8BEA"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F7A7409" w14:textId="77777777" w:rsidR="00AF1FD4" w:rsidRPr="00317E5D" w:rsidRDefault="00AF1FD4" w:rsidP="00445F0E">
            <w:pPr>
              <w:pStyle w:val="TAL"/>
            </w:pPr>
            <w:r w:rsidRPr="00317E5D">
              <w:t>Formula: SNR + TT</w:t>
            </w:r>
          </w:p>
          <w:p w14:paraId="17C269EB" w14:textId="77777777" w:rsidR="00AF1FD4" w:rsidRPr="00317E5D" w:rsidRDefault="00AF1FD4" w:rsidP="00445F0E">
            <w:pPr>
              <w:pStyle w:val="TAL"/>
            </w:pPr>
            <w:r w:rsidRPr="00317E5D">
              <w:t>T-put limit unchanged</w:t>
            </w:r>
          </w:p>
        </w:tc>
      </w:tr>
      <w:tr w:rsidR="00AF1FD4" w:rsidRPr="00317E5D" w14:paraId="5E4B02D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AE3029" w14:textId="77777777" w:rsidR="00AF1FD4" w:rsidRPr="00317E5D" w:rsidRDefault="00AF1FD4" w:rsidP="00445F0E">
            <w:pPr>
              <w:pStyle w:val="TAL"/>
            </w:pPr>
            <w:r w:rsidRPr="00317E5D">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7A45D2"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D57A94"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ECC722E" w14:textId="77777777" w:rsidR="00AF1FD4" w:rsidRPr="00317E5D" w:rsidRDefault="00AF1FD4" w:rsidP="00445F0E">
            <w:pPr>
              <w:pStyle w:val="TAL"/>
            </w:pPr>
            <w:r w:rsidRPr="00317E5D">
              <w:t>Formula: SNR + TT</w:t>
            </w:r>
          </w:p>
          <w:p w14:paraId="34453690" w14:textId="77777777" w:rsidR="00AF1FD4" w:rsidRPr="00317E5D" w:rsidRDefault="00AF1FD4" w:rsidP="00445F0E">
            <w:pPr>
              <w:pStyle w:val="TAL"/>
            </w:pPr>
            <w:r w:rsidRPr="00317E5D">
              <w:t>T-put limit unchanged</w:t>
            </w:r>
          </w:p>
        </w:tc>
      </w:tr>
      <w:tr w:rsidR="00AF1FD4" w:rsidRPr="00317E5D" w14:paraId="2489251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EB995DF" w14:textId="77777777" w:rsidR="00AF1FD4" w:rsidRPr="00317E5D" w:rsidRDefault="00AF1FD4" w:rsidP="00445F0E">
            <w:pPr>
              <w:pStyle w:val="TAL"/>
            </w:pPr>
            <w:r w:rsidRPr="00317E5D">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B7980E"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E51174C"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7F779A7" w14:textId="77777777" w:rsidR="00AF1FD4" w:rsidRPr="00317E5D" w:rsidRDefault="00AF1FD4" w:rsidP="00445F0E">
            <w:pPr>
              <w:pStyle w:val="TAL"/>
            </w:pPr>
            <w:r w:rsidRPr="00317E5D">
              <w:t>Formula: SNR + TT</w:t>
            </w:r>
          </w:p>
          <w:p w14:paraId="4C02DA9A" w14:textId="77777777" w:rsidR="00AF1FD4" w:rsidRPr="00317E5D" w:rsidRDefault="00AF1FD4" w:rsidP="00445F0E">
            <w:pPr>
              <w:pStyle w:val="TAL"/>
            </w:pPr>
            <w:r w:rsidRPr="00317E5D">
              <w:t>T-put limit unchanged</w:t>
            </w:r>
          </w:p>
        </w:tc>
      </w:tr>
      <w:tr w:rsidR="00AF1FD4" w:rsidRPr="00317E5D" w14:paraId="677F27B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C614A83" w14:textId="77777777" w:rsidR="00AF1FD4" w:rsidRPr="00317E5D" w:rsidRDefault="00AF1FD4" w:rsidP="00445F0E">
            <w:pPr>
              <w:pStyle w:val="TAL"/>
            </w:pPr>
            <w:r w:rsidRPr="00317E5D">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B7444ED"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68520EC" w14:textId="77777777" w:rsidR="00AF1FD4" w:rsidRPr="00317E5D" w:rsidRDefault="00AF1FD4"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2C4CDC12" w14:textId="77777777" w:rsidR="00AF1FD4" w:rsidRPr="00317E5D" w:rsidRDefault="00AF1FD4" w:rsidP="00445F0E">
            <w:pPr>
              <w:pStyle w:val="TAL"/>
            </w:pPr>
            <w:r w:rsidRPr="00317E5D">
              <w:t>Formula: SNR + TT</w:t>
            </w:r>
          </w:p>
          <w:p w14:paraId="1BA36C51" w14:textId="77777777" w:rsidR="00AF1FD4" w:rsidRPr="00317E5D" w:rsidRDefault="00AF1FD4" w:rsidP="00445F0E">
            <w:pPr>
              <w:pStyle w:val="TAL"/>
            </w:pPr>
            <w:r w:rsidRPr="00317E5D">
              <w:t>T-put limit unchanged</w:t>
            </w:r>
          </w:p>
        </w:tc>
      </w:tr>
      <w:tr w:rsidR="00AF1FD4" w:rsidRPr="00317E5D" w14:paraId="15233BB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42415A4" w14:textId="77777777" w:rsidR="00AF1FD4" w:rsidRPr="00317E5D" w:rsidRDefault="00AF1FD4" w:rsidP="00445F0E">
            <w:pPr>
              <w:pStyle w:val="TAL"/>
            </w:pPr>
            <w:r w:rsidRPr="00317E5D">
              <w:t>5.2A.2.1.1</w:t>
            </w:r>
            <w:r w:rsidRPr="00317E5D">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475EECD9"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FB12A7C"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AB78EDE" w14:textId="77777777" w:rsidR="00AF1FD4" w:rsidRPr="00317E5D" w:rsidRDefault="00AF1FD4" w:rsidP="00445F0E">
            <w:pPr>
              <w:pStyle w:val="TAL"/>
            </w:pPr>
            <w:r w:rsidRPr="00317E5D">
              <w:t>Formula: SNR + TT</w:t>
            </w:r>
          </w:p>
          <w:p w14:paraId="1EF0C0DA" w14:textId="77777777" w:rsidR="00AF1FD4" w:rsidRPr="00317E5D" w:rsidRDefault="00AF1FD4" w:rsidP="00445F0E">
            <w:pPr>
              <w:pStyle w:val="TAL"/>
            </w:pPr>
            <w:r w:rsidRPr="00317E5D">
              <w:t>T-put limit unchanged</w:t>
            </w:r>
          </w:p>
        </w:tc>
      </w:tr>
      <w:tr w:rsidR="00AF1FD4" w:rsidRPr="00317E5D" w14:paraId="4FFC02F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B7CBFB" w14:textId="77777777" w:rsidR="00AF1FD4" w:rsidRPr="00317E5D" w:rsidRDefault="00AF1FD4" w:rsidP="00445F0E">
            <w:pPr>
              <w:pStyle w:val="TAL"/>
            </w:pPr>
            <w:r w:rsidRPr="00317E5D">
              <w:t>5.2A.2.1.2</w:t>
            </w:r>
            <w:r w:rsidRPr="00317E5D">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D191B80"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40C3A3"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A9DF84A" w14:textId="77777777" w:rsidR="00AF1FD4" w:rsidRPr="00317E5D" w:rsidRDefault="00AF1FD4" w:rsidP="00445F0E">
            <w:pPr>
              <w:pStyle w:val="TAL"/>
            </w:pPr>
            <w:r w:rsidRPr="00317E5D">
              <w:t>Formula: SNR + TT</w:t>
            </w:r>
          </w:p>
          <w:p w14:paraId="794B11EF" w14:textId="77777777" w:rsidR="00AF1FD4" w:rsidRPr="00317E5D" w:rsidRDefault="00AF1FD4" w:rsidP="00445F0E">
            <w:pPr>
              <w:pStyle w:val="TAL"/>
            </w:pPr>
            <w:r w:rsidRPr="00317E5D">
              <w:t>T-put limit unchanged</w:t>
            </w:r>
          </w:p>
        </w:tc>
      </w:tr>
      <w:tr w:rsidR="00AF1FD4" w:rsidRPr="00317E5D" w14:paraId="4B37541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20ADBC2" w14:textId="77777777" w:rsidR="00AF1FD4" w:rsidRPr="00317E5D" w:rsidRDefault="00AF1FD4" w:rsidP="00445F0E">
            <w:pPr>
              <w:pStyle w:val="TAL"/>
            </w:pPr>
            <w:r w:rsidRPr="00317E5D">
              <w:t>5.2A.2.1.3</w:t>
            </w:r>
            <w:r w:rsidRPr="00317E5D">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459D5806"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046C103" w14:textId="77777777" w:rsidR="00AF1FD4" w:rsidRPr="00317E5D" w:rsidRDefault="00AF1FD4"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56759F7" w14:textId="77777777" w:rsidR="00AF1FD4" w:rsidRPr="00317E5D" w:rsidRDefault="00AF1FD4" w:rsidP="00445F0E">
            <w:pPr>
              <w:pStyle w:val="TAL"/>
            </w:pPr>
            <w:r w:rsidRPr="00317E5D">
              <w:t>Formula: SNR + TT</w:t>
            </w:r>
          </w:p>
          <w:p w14:paraId="18F35CAF" w14:textId="77777777" w:rsidR="00AF1FD4" w:rsidRPr="00317E5D" w:rsidRDefault="00AF1FD4" w:rsidP="00445F0E">
            <w:pPr>
              <w:pStyle w:val="TAL"/>
            </w:pPr>
            <w:r w:rsidRPr="00317E5D">
              <w:t>T-put limit unchanged</w:t>
            </w:r>
          </w:p>
        </w:tc>
      </w:tr>
      <w:tr w:rsidR="00AF1FD4" w:rsidRPr="00317E5D" w14:paraId="4E77B23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4A261EF" w14:textId="77777777" w:rsidR="00AF1FD4" w:rsidRPr="00317E5D" w:rsidRDefault="00AF1FD4" w:rsidP="00445F0E">
            <w:pPr>
              <w:pStyle w:val="TAL"/>
            </w:pPr>
            <w:r w:rsidRPr="00317E5D">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0493C44D" w14:textId="77777777" w:rsidR="00AF1FD4" w:rsidRPr="00317E5D" w:rsidRDefault="00AF1FD4" w:rsidP="00445F0E">
            <w:pPr>
              <w:pStyle w:val="TAL"/>
            </w:pPr>
            <w:r w:rsidRPr="00317E5D">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33DE7379" w14:textId="77777777" w:rsidR="00AF1FD4" w:rsidRPr="00317E5D" w:rsidRDefault="00AF1FD4" w:rsidP="00445F0E">
            <w:pPr>
              <w:pStyle w:val="TAL"/>
            </w:pPr>
            <w:r w:rsidRPr="00317E5D">
              <w:t>No TT added</w:t>
            </w:r>
          </w:p>
        </w:tc>
        <w:tc>
          <w:tcPr>
            <w:tcW w:w="1815" w:type="pct"/>
            <w:gridSpan w:val="2"/>
            <w:tcBorders>
              <w:top w:val="single" w:sz="4" w:space="0" w:color="auto"/>
              <w:left w:val="single" w:sz="4" w:space="0" w:color="auto"/>
              <w:bottom w:val="single" w:sz="4" w:space="0" w:color="auto"/>
              <w:right w:val="single" w:sz="4" w:space="0" w:color="auto"/>
            </w:tcBorders>
          </w:tcPr>
          <w:p w14:paraId="7800B6F4" w14:textId="77777777" w:rsidR="00AF1FD4" w:rsidRPr="00317E5D" w:rsidRDefault="00AF1FD4" w:rsidP="00445F0E">
            <w:pPr>
              <w:pStyle w:val="TAL"/>
            </w:pPr>
            <w:r w:rsidRPr="00317E5D">
              <w:t>T-put limit unchanged</w:t>
            </w:r>
          </w:p>
        </w:tc>
      </w:tr>
      <w:tr w:rsidR="00AF1FD4" w:rsidRPr="00317E5D" w14:paraId="2C70624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0FCC052" w14:textId="77777777" w:rsidR="00AF1FD4" w:rsidRPr="00317E5D" w:rsidRDefault="00AF1FD4" w:rsidP="00445F0E">
            <w:pPr>
              <w:pStyle w:val="TAL"/>
            </w:pPr>
            <w:r>
              <w:t xml:space="preserve">5.2A.2.5.1 </w:t>
            </w:r>
            <w:r w:rsidRPr="001E6EF5">
              <w:t>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5B6AE98C" w14:textId="77777777" w:rsidR="00AF1FD4" w:rsidRPr="00317E5D" w:rsidRDefault="00AF1FD4" w:rsidP="00445F0E">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2F8E7EF2" w14:textId="77777777" w:rsidR="00AF1FD4" w:rsidRPr="00317E5D" w:rsidRDefault="00AF1FD4" w:rsidP="00445F0E">
            <w:pPr>
              <w:pStyle w:val="TAL"/>
            </w:pPr>
            <w:r>
              <w:t>0.6 dB</w:t>
            </w:r>
          </w:p>
        </w:tc>
        <w:tc>
          <w:tcPr>
            <w:tcW w:w="1815" w:type="pct"/>
            <w:gridSpan w:val="2"/>
            <w:tcBorders>
              <w:top w:val="single" w:sz="4" w:space="0" w:color="auto"/>
              <w:left w:val="single" w:sz="4" w:space="0" w:color="auto"/>
              <w:bottom w:val="single" w:sz="4" w:space="0" w:color="auto"/>
              <w:right w:val="single" w:sz="4" w:space="0" w:color="auto"/>
            </w:tcBorders>
          </w:tcPr>
          <w:p w14:paraId="08A8D0A6" w14:textId="77777777" w:rsidR="00AF1FD4" w:rsidRPr="00317E5D" w:rsidRDefault="00AF1FD4" w:rsidP="00445F0E">
            <w:pPr>
              <w:pStyle w:val="TAL"/>
            </w:pPr>
            <w:r w:rsidRPr="00317E5D">
              <w:t>Formula: SNR + TT</w:t>
            </w:r>
          </w:p>
          <w:p w14:paraId="4F5935C3" w14:textId="77777777" w:rsidR="00AF1FD4" w:rsidRPr="00317E5D" w:rsidRDefault="00AF1FD4" w:rsidP="00445F0E">
            <w:pPr>
              <w:pStyle w:val="TAL"/>
            </w:pPr>
            <w:r w:rsidRPr="00317E5D">
              <w:t>T-put limit unchanged</w:t>
            </w:r>
          </w:p>
        </w:tc>
      </w:tr>
      <w:tr w:rsidR="00AF1FD4" w:rsidRPr="00317E5D" w14:paraId="17435C4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E7792A9" w14:textId="77777777" w:rsidR="00AF1FD4" w:rsidRPr="00317E5D" w:rsidRDefault="00AF1FD4" w:rsidP="00445F0E">
            <w:pPr>
              <w:pStyle w:val="TAL"/>
            </w:pPr>
            <w:r w:rsidRPr="00317E5D">
              <w:t>5.2A.3.1.1</w:t>
            </w:r>
            <w:r w:rsidRPr="00317E5D">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C425F2B"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49E58A" w14:textId="77777777" w:rsidR="00AF1FD4" w:rsidRPr="00317E5D" w:rsidRDefault="00AF1FD4"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2F7AEC8" w14:textId="77777777" w:rsidR="00AF1FD4" w:rsidRPr="00317E5D" w:rsidRDefault="00AF1FD4" w:rsidP="00445F0E">
            <w:pPr>
              <w:pStyle w:val="TAL"/>
            </w:pPr>
            <w:r w:rsidRPr="00317E5D">
              <w:t>Formula: SNR + TT</w:t>
            </w:r>
          </w:p>
          <w:p w14:paraId="32F90BB8" w14:textId="77777777" w:rsidR="00AF1FD4" w:rsidRPr="00317E5D" w:rsidRDefault="00AF1FD4" w:rsidP="00445F0E">
            <w:pPr>
              <w:pStyle w:val="TAL"/>
            </w:pPr>
            <w:r w:rsidRPr="00317E5D">
              <w:t>T-put limit unchanged</w:t>
            </w:r>
          </w:p>
        </w:tc>
      </w:tr>
      <w:tr w:rsidR="00AF1FD4" w:rsidRPr="00317E5D" w14:paraId="141F1C8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E36C4E4" w14:textId="77777777" w:rsidR="00AF1FD4" w:rsidRPr="00317E5D" w:rsidRDefault="00AF1FD4" w:rsidP="00445F0E">
            <w:pPr>
              <w:pStyle w:val="TAL"/>
            </w:pPr>
            <w:r w:rsidRPr="00317E5D">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62C16CC"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738440" w14:textId="77777777" w:rsidR="00AF1FD4" w:rsidRPr="00317E5D" w:rsidRDefault="00AF1FD4"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EA5538F" w14:textId="77777777" w:rsidR="00AF1FD4" w:rsidRPr="00317E5D" w:rsidRDefault="00AF1FD4" w:rsidP="00445F0E">
            <w:pPr>
              <w:pStyle w:val="TAL"/>
            </w:pPr>
            <w:r w:rsidRPr="00317E5D">
              <w:t>Formula: SNR + TT</w:t>
            </w:r>
          </w:p>
          <w:p w14:paraId="4783534A" w14:textId="77777777" w:rsidR="00AF1FD4" w:rsidRPr="00317E5D" w:rsidRDefault="00AF1FD4" w:rsidP="00445F0E">
            <w:pPr>
              <w:pStyle w:val="TAL"/>
            </w:pPr>
            <w:r w:rsidRPr="00317E5D">
              <w:t>T-put limit unchanged</w:t>
            </w:r>
          </w:p>
        </w:tc>
      </w:tr>
      <w:tr w:rsidR="00AF1FD4" w:rsidRPr="00317E5D" w14:paraId="6A6FB33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95DD9B" w14:textId="77777777" w:rsidR="00AF1FD4" w:rsidRPr="00317E5D" w:rsidRDefault="00AF1FD4" w:rsidP="00445F0E">
            <w:pPr>
              <w:pStyle w:val="TAL"/>
            </w:pPr>
            <w:r w:rsidRPr="00317E5D">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78633B21" w14:textId="77777777" w:rsidR="00AF1FD4" w:rsidRPr="00317E5D" w:rsidRDefault="00AF1FD4"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1E04732" w14:textId="77777777" w:rsidR="00AF1FD4" w:rsidRPr="00317E5D" w:rsidRDefault="00AF1FD4"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417F359" w14:textId="77777777" w:rsidR="00AF1FD4" w:rsidRPr="00317E5D" w:rsidRDefault="00AF1FD4" w:rsidP="00445F0E">
            <w:pPr>
              <w:pStyle w:val="TAL"/>
            </w:pPr>
            <w:r w:rsidRPr="00317E5D">
              <w:t>Formula: SNR + TT</w:t>
            </w:r>
          </w:p>
          <w:p w14:paraId="05DF814A" w14:textId="77777777" w:rsidR="00AF1FD4" w:rsidRPr="00317E5D" w:rsidRDefault="00AF1FD4" w:rsidP="00445F0E">
            <w:pPr>
              <w:pStyle w:val="TAL"/>
            </w:pPr>
            <w:r w:rsidRPr="00317E5D">
              <w:t>T-put limit unchanged</w:t>
            </w:r>
          </w:p>
        </w:tc>
      </w:tr>
      <w:tr w:rsidR="009947E0" w:rsidRPr="00317E5D" w14:paraId="3694033F" w14:textId="77777777" w:rsidTr="00445F0E">
        <w:trPr>
          <w:cantSplit/>
          <w:jc w:val="center"/>
          <w:ins w:id="89" w:author="Vijay Balasubramanian (QCT)" w:date="2022-11-17T17:30:00Z"/>
        </w:trPr>
        <w:tc>
          <w:tcPr>
            <w:tcW w:w="1878" w:type="pct"/>
            <w:gridSpan w:val="3"/>
            <w:tcBorders>
              <w:top w:val="single" w:sz="4" w:space="0" w:color="auto"/>
              <w:left w:val="single" w:sz="4" w:space="0" w:color="auto"/>
              <w:bottom w:val="single" w:sz="4" w:space="0" w:color="auto"/>
              <w:right w:val="single" w:sz="4" w:space="0" w:color="auto"/>
            </w:tcBorders>
          </w:tcPr>
          <w:p w14:paraId="5AE1BC12" w14:textId="3960C783" w:rsidR="009947E0" w:rsidRPr="00317E5D" w:rsidRDefault="009947E0" w:rsidP="009947E0">
            <w:pPr>
              <w:pStyle w:val="TAL"/>
              <w:rPr>
                <w:ins w:id="90" w:author="Vijay Balasubramanian (QCT)" w:date="2022-11-17T17:30:00Z"/>
              </w:rPr>
            </w:pPr>
            <w:ins w:id="91" w:author="Vijay Balasubramanian (QCT)" w:date="2022-11-17T17:30:00Z">
              <w:r>
                <w:t>5.2A.3.2.1</w:t>
              </w:r>
              <w:r>
                <w:tab/>
              </w:r>
              <w:r>
                <w:tab/>
              </w:r>
              <w:r w:rsidRPr="00F43D01">
                <w:t>4Rx PDSCH Demodulation Performance for CA with power imbalance (2DL CA)</w:t>
              </w:r>
            </w:ins>
          </w:p>
        </w:tc>
        <w:tc>
          <w:tcPr>
            <w:tcW w:w="685" w:type="pct"/>
            <w:gridSpan w:val="2"/>
            <w:tcBorders>
              <w:top w:val="single" w:sz="4" w:space="0" w:color="auto"/>
              <w:left w:val="single" w:sz="4" w:space="0" w:color="auto"/>
              <w:bottom w:val="single" w:sz="4" w:space="0" w:color="auto"/>
              <w:right w:val="single" w:sz="4" w:space="0" w:color="auto"/>
            </w:tcBorders>
          </w:tcPr>
          <w:p w14:paraId="20F8F228" w14:textId="2E71AABD" w:rsidR="009947E0" w:rsidRPr="00317E5D" w:rsidRDefault="009947E0" w:rsidP="009947E0">
            <w:pPr>
              <w:pStyle w:val="TAL"/>
              <w:rPr>
                <w:ins w:id="92" w:author="Vijay Balasubramanian (QCT)" w:date="2022-11-17T17:30:00Z"/>
              </w:rPr>
            </w:pPr>
            <w:ins w:id="93" w:author="Vijay Balasubramanian (QCT)" w:date="2022-11-17T17:30: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096EA66D" w14:textId="59AFE7C1" w:rsidR="009947E0" w:rsidRPr="00317E5D" w:rsidRDefault="009947E0" w:rsidP="009947E0">
            <w:pPr>
              <w:pStyle w:val="TAL"/>
              <w:rPr>
                <w:ins w:id="94" w:author="Vijay Balasubramanian (QCT)" w:date="2022-11-17T17:30:00Z"/>
              </w:rPr>
            </w:pPr>
            <w:ins w:id="95" w:author="Vijay Balasubramanian (QCT)" w:date="2022-11-17T17:30:00Z">
              <w:r w:rsidRPr="00317E5D">
                <w:t>0.9 dB</w:t>
              </w:r>
            </w:ins>
          </w:p>
        </w:tc>
        <w:tc>
          <w:tcPr>
            <w:tcW w:w="1815" w:type="pct"/>
            <w:gridSpan w:val="2"/>
            <w:tcBorders>
              <w:top w:val="single" w:sz="4" w:space="0" w:color="auto"/>
              <w:left w:val="single" w:sz="4" w:space="0" w:color="auto"/>
              <w:bottom w:val="single" w:sz="4" w:space="0" w:color="auto"/>
              <w:right w:val="single" w:sz="4" w:space="0" w:color="auto"/>
            </w:tcBorders>
          </w:tcPr>
          <w:p w14:paraId="4C5AC1D0" w14:textId="77777777" w:rsidR="009947E0" w:rsidRPr="00317E5D" w:rsidRDefault="009947E0" w:rsidP="009947E0">
            <w:pPr>
              <w:pStyle w:val="TAL"/>
              <w:rPr>
                <w:ins w:id="96" w:author="Vijay Balasubramanian (QCT)" w:date="2022-11-17T17:30:00Z"/>
              </w:rPr>
            </w:pPr>
            <w:ins w:id="97" w:author="Vijay Balasubramanian (QCT)" w:date="2022-11-17T17:30:00Z">
              <w:r w:rsidRPr="00317E5D">
                <w:t>Formula: SNR + TT</w:t>
              </w:r>
            </w:ins>
          </w:p>
          <w:p w14:paraId="74F3586B" w14:textId="50CA1537" w:rsidR="009947E0" w:rsidRPr="00317E5D" w:rsidRDefault="009947E0" w:rsidP="009947E0">
            <w:pPr>
              <w:pStyle w:val="TAL"/>
              <w:rPr>
                <w:ins w:id="98" w:author="Vijay Balasubramanian (QCT)" w:date="2022-11-17T17:30:00Z"/>
              </w:rPr>
            </w:pPr>
            <w:ins w:id="99" w:author="Vijay Balasubramanian (QCT)" w:date="2022-11-17T17:30:00Z">
              <w:r w:rsidRPr="00317E5D">
                <w:t>T-put limit unchanged</w:t>
              </w:r>
            </w:ins>
          </w:p>
        </w:tc>
      </w:tr>
      <w:tr w:rsidR="009947E0" w:rsidRPr="00317E5D" w14:paraId="2074EDB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A3A71A9" w14:textId="77777777" w:rsidR="009947E0" w:rsidRPr="00317E5D" w:rsidRDefault="009947E0" w:rsidP="009947E0">
            <w:pPr>
              <w:pStyle w:val="TAL"/>
            </w:pPr>
            <w:r w:rsidRPr="00317E5D">
              <w:t>5.2A.</w:t>
            </w:r>
            <w:r>
              <w:t>3A</w:t>
            </w:r>
            <w:r w:rsidRPr="00317E5D">
              <w:t>.1.1</w:t>
            </w:r>
            <w:r w:rsidRPr="00317E5D">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0F273AD6"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F08E06E" w14:textId="77777777" w:rsidR="009947E0" w:rsidRPr="00317E5D" w:rsidRDefault="009947E0" w:rsidP="009947E0">
            <w:pPr>
              <w:pStyle w:val="TAL"/>
            </w:pPr>
            <w:r w:rsidRPr="00317E5D">
              <w:t>2Rx CC:</w:t>
            </w:r>
          </w:p>
          <w:p w14:paraId="4296E11C" w14:textId="77777777" w:rsidR="009947E0" w:rsidRPr="00317E5D" w:rsidRDefault="009947E0" w:rsidP="009947E0">
            <w:pPr>
              <w:pStyle w:val="TAL"/>
            </w:pPr>
            <w:r w:rsidRPr="00317E5D">
              <w:t>1.0 dB for 10Hz doppler</w:t>
            </w:r>
          </w:p>
          <w:p w14:paraId="3146C078" w14:textId="77777777" w:rsidR="009947E0" w:rsidRPr="00317E5D" w:rsidRDefault="009947E0" w:rsidP="009947E0">
            <w:pPr>
              <w:pStyle w:val="TAL"/>
            </w:pPr>
          </w:p>
          <w:p w14:paraId="02529882" w14:textId="77777777" w:rsidR="009947E0" w:rsidRPr="00317E5D" w:rsidRDefault="009947E0" w:rsidP="009947E0">
            <w:pPr>
              <w:pStyle w:val="TAL"/>
            </w:pPr>
            <w:r w:rsidRPr="00317E5D">
              <w:t>4Rx CC:</w:t>
            </w:r>
          </w:p>
          <w:p w14:paraId="35B16FB2" w14:textId="77777777" w:rsidR="009947E0" w:rsidRPr="00317E5D" w:rsidRDefault="009947E0" w:rsidP="009947E0">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7316C98B" w14:textId="77777777" w:rsidR="009947E0" w:rsidRPr="00317E5D" w:rsidRDefault="009947E0" w:rsidP="009947E0">
            <w:pPr>
              <w:pStyle w:val="TAL"/>
            </w:pPr>
            <w:r w:rsidRPr="00317E5D">
              <w:t>Formula: SNR + TT</w:t>
            </w:r>
          </w:p>
          <w:p w14:paraId="4C3ECE16" w14:textId="77777777" w:rsidR="009947E0" w:rsidRPr="00317E5D" w:rsidRDefault="009947E0" w:rsidP="009947E0">
            <w:pPr>
              <w:pStyle w:val="TAL"/>
            </w:pPr>
            <w:r w:rsidRPr="00317E5D">
              <w:t>T-put limit unchanged</w:t>
            </w:r>
          </w:p>
        </w:tc>
      </w:tr>
      <w:tr w:rsidR="009947E0" w:rsidRPr="00317E5D" w14:paraId="7FD2A9F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0D1845D" w14:textId="77777777" w:rsidR="009947E0" w:rsidRPr="00317E5D" w:rsidRDefault="009947E0" w:rsidP="009947E0">
            <w:pPr>
              <w:pStyle w:val="TAL"/>
              <w:rPr>
                <w:lang w:eastAsia="zh-CN"/>
              </w:rPr>
            </w:pPr>
            <w:r w:rsidRPr="00317E5D">
              <w:lastRenderedPageBreak/>
              <w:t>5.2A.</w:t>
            </w:r>
            <w:r>
              <w:t>3A</w:t>
            </w:r>
            <w:r w:rsidRPr="00317E5D">
              <w:t>.1.2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0CFC4AB" w14:textId="77777777" w:rsidR="009947E0" w:rsidRPr="00317E5D" w:rsidRDefault="009947E0" w:rsidP="009947E0">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B8A8A3" w14:textId="77777777" w:rsidR="009947E0" w:rsidRPr="00317E5D" w:rsidRDefault="009947E0" w:rsidP="009947E0">
            <w:pPr>
              <w:pStyle w:val="TAL"/>
            </w:pPr>
            <w:r w:rsidRPr="00317E5D">
              <w:t>2Rx CC:</w:t>
            </w:r>
          </w:p>
          <w:p w14:paraId="302A7139" w14:textId="77777777" w:rsidR="009947E0" w:rsidRPr="00317E5D" w:rsidRDefault="009947E0" w:rsidP="009947E0">
            <w:pPr>
              <w:pStyle w:val="TAL"/>
            </w:pPr>
            <w:r w:rsidRPr="00317E5D">
              <w:t>1.0 dB for 10Hz doppler</w:t>
            </w:r>
          </w:p>
          <w:p w14:paraId="674662DC" w14:textId="77777777" w:rsidR="009947E0" w:rsidRPr="00317E5D" w:rsidRDefault="009947E0" w:rsidP="009947E0">
            <w:pPr>
              <w:pStyle w:val="TAL"/>
            </w:pPr>
          </w:p>
          <w:p w14:paraId="124B72E2" w14:textId="77777777" w:rsidR="009947E0" w:rsidRPr="00317E5D" w:rsidRDefault="009947E0" w:rsidP="009947E0">
            <w:pPr>
              <w:pStyle w:val="TAL"/>
            </w:pPr>
            <w:r w:rsidRPr="00317E5D">
              <w:t>4Rx CC:</w:t>
            </w:r>
          </w:p>
          <w:p w14:paraId="7382FD39" w14:textId="77777777" w:rsidR="009947E0" w:rsidRPr="00317E5D" w:rsidRDefault="009947E0" w:rsidP="009947E0">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03396B99" w14:textId="77777777" w:rsidR="009947E0" w:rsidRPr="00317E5D" w:rsidRDefault="009947E0" w:rsidP="009947E0">
            <w:pPr>
              <w:pStyle w:val="TOC7"/>
              <w:rPr>
                <w:noProof w:val="0"/>
              </w:rPr>
            </w:pPr>
            <w:r w:rsidRPr="00317E5D">
              <w:rPr>
                <w:noProof w:val="0"/>
              </w:rPr>
              <w:t>Formula: SNR + TT</w:t>
            </w:r>
          </w:p>
          <w:p w14:paraId="4CE171AC" w14:textId="77777777" w:rsidR="009947E0" w:rsidRPr="00317E5D" w:rsidRDefault="009947E0" w:rsidP="009947E0">
            <w:pPr>
              <w:pStyle w:val="TAL"/>
              <w:rPr>
                <w:lang w:eastAsia="ja-JP"/>
              </w:rPr>
            </w:pPr>
            <w:r w:rsidRPr="00317E5D">
              <w:t>T-put limit unchanged</w:t>
            </w:r>
          </w:p>
        </w:tc>
      </w:tr>
      <w:tr w:rsidR="009947E0" w:rsidRPr="00317E5D" w14:paraId="1F69BB8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FCED7A5" w14:textId="77777777" w:rsidR="009947E0" w:rsidRPr="00317E5D" w:rsidRDefault="009947E0" w:rsidP="009947E0">
            <w:pPr>
              <w:pStyle w:val="TAL"/>
              <w:rPr>
                <w:lang w:eastAsia="zh-CN"/>
              </w:rPr>
            </w:pPr>
            <w:r w:rsidRPr="00317E5D">
              <w:t>5.2A.</w:t>
            </w:r>
            <w:r>
              <w:t>3A</w:t>
            </w:r>
            <w:r w:rsidRPr="00317E5D">
              <w:t>.1.3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D33C542" w14:textId="77777777" w:rsidR="009947E0" w:rsidRPr="00317E5D" w:rsidRDefault="009947E0" w:rsidP="009947E0">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6235988" w14:textId="77777777" w:rsidR="009947E0" w:rsidRPr="00317E5D" w:rsidRDefault="009947E0" w:rsidP="009947E0">
            <w:pPr>
              <w:pStyle w:val="TAL"/>
            </w:pPr>
            <w:r w:rsidRPr="00317E5D">
              <w:t>2Rx CC:</w:t>
            </w:r>
          </w:p>
          <w:p w14:paraId="252E871B" w14:textId="77777777" w:rsidR="009947E0" w:rsidRPr="00317E5D" w:rsidRDefault="009947E0" w:rsidP="009947E0">
            <w:pPr>
              <w:pStyle w:val="TAL"/>
            </w:pPr>
            <w:r w:rsidRPr="00317E5D">
              <w:t>1.0 dB for 10Hz doppler</w:t>
            </w:r>
          </w:p>
          <w:p w14:paraId="0501E257" w14:textId="77777777" w:rsidR="009947E0" w:rsidRPr="00317E5D" w:rsidRDefault="009947E0" w:rsidP="009947E0">
            <w:pPr>
              <w:pStyle w:val="TAL"/>
            </w:pPr>
          </w:p>
          <w:p w14:paraId="3454DAAE" w14:textId="77777777" w:rsidR="009947E0" w:rsidRPr="00317E5D" w:rsidRDefault="009947E0" w:rsidP="009947E0">
            <w:pPr>
              <w:pStyle w:val="TAL"/>
            </w:pPr>
            <w:r w:rsidRPr="00317E5D">
              <w:t>4Rx CC:</w:t>
            </w:r>
          </w:p>
          <w:p w14:paraId="36560C18" w14:textId="77777777" w:rsidR="009947E0" w:rsidRPr="00317E5D" w:rsidRDefault="009947E0" w:rsidP="009947E0">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1E1AC81E" w14:textId="77777777" w:rsidR="009947E0" w:rsidRPr="00317E5D" w:rsidRDefault="009947E0" w:rsidP="009947E0">
            <w:pPr>
              <w:pStyle w:val="TOC7"/>
              <w:rPr>
                <w:noProof w:val="0"/>
              </w:rPr>
            </w:pPr>
            <w:r w:rsidRPr="00317E5D">
              <w:rPr>
                <w:noProof w:val="0"/>
              </w:rPr>
              <w:t>Formula: SNR + TT</w:t>
            </w:r>
          </w:p>
          <w:p w14:paraId="047BE0BF" w14:textId="77777777" w:rsidR="009947E0" w:rsidRPr="00317E5D" w:rsidRDefault="009947E0" w:rsidP="009947E0">
            <w:pPr>
              <w:pStyle w:val="TAL"/>
              <w:rPr>
                <w:lang w:eastAsia="ja-JP"/>
              </w:rPr>
            </w:pPr>
            <w:r w:rsidRPr="00317E5D">
              <w:t>T-put limit unchanged</w:t>
            </w:r>
          </w:p>
        </w:tc>
      </w:tr>
      <w:tr w:rsidR="009947E0" w:rsidRPr="00317E5D" w14:paraId="6CB121B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64D0AF5" w14:textId="77777777" w:rsidR="009947E0" w:rsidRPr="00317E5D" w:rsidRDefault="009947E0" w:rsidP="009947E0">
            <w:pPr>
              <w:pStyle w:val="TAL"/>
            </w:pPr>
            <w:r w:rsidRPr="003648DF">
              <w:rPr>
                <w:lang w:eastAsia="zh-CN"/>
              </w:rPr>
              <w:t>11.1.2.1.1_1</w:t>
            </w:r>
            <w:r w:rsidRPr="003648DF">
              <w:rPr>
                <w:lang w:eastAsia="zh-CN"/>
              </w:rPr>
              <w:tab/>
              <w:t>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44AA20B6" w14:textId="77777777" w:rsidR="009947E0" w:rsidRPr="00317E5D" w:rsidRDefault="009947E0" w:rsidP="009947E0">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4DB5B970" w14:textId="77777777" w:rsidR="009947E0" w:rsidRPr="00317E5D" w:rsidRDefault="009947E0" w:rsidP="009947E0">
            <w:pPr>
              <w:pStyle w:val="TAL"/>
            </w:pPr>
            <w:r w:rsidRPr="00317E5D">
              <w:t>0.8 dB</w:t>
            </w:r>
          </w:p>
        </w:tc>
        <w:tc>
          <w:tcPr>
            <w:tcW w:w="1815" w:type="pct"/>
            <w:gridSpan w:val="2"/>
            <w:tcBorders>
              <w:top w:val="single" w:sz="4" w:space="0" w:color="auto"/>
              <w:left w:val="single" w:sz="4" w:space="0" w:color="auto"/>
              <w:bottom w:val="single" w:sz="4" w:space="0" w:color="auto"/>
              <w:right w:val="single" w:sz="4" w:space="0" w:color="auto"/>
            </w:tcBorders>
          </w:tcPr>
          <w:p w14:paraId="4F97D6ED" w14:textId="77777777" w:rsidR="009947E0" w:rsidRPr="00317E5D" w:rsidRDefault="009947E0" w:rsidP="009947E0">
            <w:pPr>
              <w:pStyle w:val="TAL"/>
              <w:rPr>
                <w:lang w:eastAsia="ja-JP"/>
              </w:rPr>
            </w:pPr>
            <w:r w:rsidRPr="00317E5D">
              <w:rPr>
                <w:lang w:eastAsia="ja-JP"/>
              </w:rPr>
              <w:t>Formula: SNR + TT</w:t>
            </w:r>
          </w:p>
          <w:p w14:paraId="0F1D28C1" w14:textId="77777777" w:rsidR="009947E0" w:rsidRPr="00317E5D" w:rsidRDefault="009947E0" w:rsidP="009947E0">
            <w:pPr>
              <w:pStyle w:val="TAL"/>
            </w:pPr>
            <w:r w:rsidRPr="00317E5D">
              <w:rPr>
                <w:lang w:eastAsia="ja-JP"/>
              </w:rPr>
              <w:t>T-put limit unchanged</w:t>
            </w:r>
          </w:p>
        </w:tc>
      </w:tr>
      <w:tr w:rsidR="009947E0" w:rsidRPr="00317E5D" w14:paraId="1E6B09F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68679D" w14:textId="77777777" w:rsidR="009947E0" w:rsidRPr="00317E5D" w:rsidRDefault="009947E0" w:rsidP="009947E0">
            <w:pPr>
              <w:pStyle w:val="TAL"/>
            </w:pPr>
            <w:r w:rsidRPr="003648DF">
              <w:rPr>
                <w:lang w:eastAsia="zh-CN"/>
              </w:rPr>
              <w:t>11.1.3.1.1_1</w:t>
            </w:r>
            <w:r w:rsidRPr="003648DF">
              <w:rPr>
                <w:lang w:eastAsia="zh-CN"/>
              </w:rPr>
              <w:tab/>
              <w:t>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5A5BD9F6" w14:textId="77777777" w:rsidR="009947E0" w:rsidRPr="00317E5D" w:rsidRDefault="009947E0" w:rsidP="009947E0">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C589BD" w14:textId="77777777" w:rsidR="009947E0" w:rsidRPr="00317E5D" w:rsidRDefault="009947E0" w:rsidP="009947E0">
            <w:pPr>
              <w:pStyle w:val="TAL"/>
            </w:pPr>
            <w:r w:rsidRPr="00317E5D">
              <w:t>0.8 dB</w:t>
            </w:r>
          </w:p>
        </w:tc>
        <w:tc>
          <w:tcPr>
            <w:tcW w:w="1815" w:type="pct"/>
            <w:gridSpan w:val="2"/>
            <w:tcBorders>
              <w:top w:val="single" w:sz="4" w:space="0" w:color="auto"/>
              <w:left w:val="single" w:sz="4" w:space="0" w:color="auto"/>
              <w:bottom w:val="single" w:sz="4" w:space="0" w:color="auto"/>
              <w:right w:val="single" w:sz="4" w:space="0" w:color="auto"/>
            </w:tcBorders>
          </w:tcPr>
          <w:p w14:paraId="0541C333" w14:textId="77777777" w:rsidR="009947E0" w:rsidRPr="00317E5D" w:rsidRDefault="009947E0" w:rsidP="009947E0">
            <w:pPr>
              <w:pStyle w:val="TAL"/>
              <w:rPr>
                <w:lang w:eastAsia="ja-JP"/>
              </w:rPr>
            </w:pPr>
            <w:r w:rsidRPr="00317E5D">
              <w:rPr>
                <w:lang w:eastAsia="ja-JP"/>
              </w:rPr>
              <w:t>Formula: SNR + TT</w:t>
            </w:r>
          </w:p>
          <w:p w14:paraId="46EA1D18" w14:textId="77777777" w:rsidR="009947E0" w:rsidRPr="00317E5D" w:rsidRDefault="009947E0" w:rsidP="009947E0">
            <w:pPr>
              <w:pStyle w:val="TAL"/>
            </w:pPr>
            <w:r w:rsidRPr="00317E5D">
              <w:rPr>
                <w:lang w:eastAsia="ja-JP"/>
              </w:rPr>
              <w:t>missing detection probability limit unchanged</w:t>
            </w:r>
          </w:p>
        </w:tc>
      </w:tr>
      <w:tr w:rsidR="009947E0" w:rsidRPr="00317E5D" w14:paraId="0584E6D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6955CB" w14:textId="77777777" w:rsidR="009947E0" w:rsidRPr="00317E5D" w:rsidRDefault="009947E0" w:rsidP="009947E0">
            <w:pPr>
              <w:pStyle w:val="TAL"/>
            </w:pPr>
            <w:r w:rsidRPr="003648DF">
              <w:rPr>
                <w:lang w:eastAsia="zh-CN"/>
              </w:rPr>
              <w:t>11.1.5.1.1_1</w:t>
            </w:r>
            <w:r w:rsidRPr="003648DF">
              <w:rPr>
                <w:lang w:eastAsia="zh-CN"/>
              </w:rPr>
              <w:tab/>
              <w:t>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30D0E28" w14:textId="77777777" w:rsidR="009947E0" w:rsidRPr="00317E5D" w:rsidRDefault="009947E0" w:rsidP="009947E0">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E50454" w14:textId="77777777" w:rsidR="009947E0" w:rsidRPr="00317E5D" w:rsidRDefault="009947E0" w:rsidP="009947E0">
            <w:pPr>
              <w:pStyle w:val="TAL"/>
            </w:pPr>
            <w:r w:rsidRPr="00317E5D">
              <w:t>0.8 dB</w:t>
            </w:r>
          </w:p>
        </w:tc>
        <w:tc>
          <w:tcPr>
            <w:tcW w:w="1815" w:type="pct"/>
            <w:gridSpan w:val="2"/>
            <w:tcBorders>
              <w:top w:val="single" w:sz="4" w:space="0" w:color="auto"/>
              <w:left w:val="single" w:sz="4" w:space="0" w:color="auto"/>
              <w:bottom w:val="single" w:sz="4" w:space="0" w:color="auto"/>
              <w:right w:val="single" w:sz="4" w:space="0" w:color="auto"/>
            </w:tcBorders>
          </w:tcPr>
          <w:p w14:paraId="1AE3BE4B" w14:textId="77777777" w:rsidR="009947E0" w:rsidRPr="00317E5D" w:rsidRDefault="009947E0" w:rsidP="009947E0">
            <w:pPr>
              <w:pStyle w:val="TAL"/>
              <w:rPr>
                <w:lang w:eastAsia="ja-JP"/>
              </w:rPr>
            </w:pPr>
            <w:r w:rsidRPr="00317E5D">
              <w:rPr>
                <w:lang w:eastAsia="ja-JP"/>
              </w:rPr>
              <w:t>Formula: SNR + TT</w:t>
            </w:r>
          </w:p>
          <w:p w14:paraId="2E080A6E" w14:textId="77777777" w:rsidR="009947E0" w:rsidRPr="00317E5D" w:rsidRDefault="009947E0" w:rsidP="009947E0">
            <w:pPr>
              <w:pStyle w:val="TAL"/>
            </w:pPr>
            <w:r w:rsidRPr="00317E5D">
              <w:rPr>
                <w:lang w:eastAsia="ja-JP"/>
              </w:rPr>
              <w:t>missing detection probability limit unchanged</w:t>
            </w:r>
          </w:p>
        </w:tc>
      </w:tr>
      <w:tr w:rsidR="009947E0" w:rsidRPr="00317E5D" w14:paraId="3055285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699A25F" w14:textId="77777777" w:rsidR="009947E0" w:rsidRPr="00317E5D" w:rsidRDefault="009947E0" w:rsidP="009947E0">
            <w:pPr>
              <w:pStyle w:val="TAL"/>
            </w:pPr>
            <w:r w:rsidRPr="003648DF">
              <w:rPr>
                <w:lang w:eastAsia="zh-CN"/>
              </w:rPr>
              <w:t>11.1.6.1.1_1</w:t>
            </w:r>
            <w:r w:rsidRPr="003648DF">
              <w:rPr>
                <w:lang w:eastAsia="zh-CN"/>
              </w:rPr>
              <w:tab/>
              <w:t>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5EF6FA8A" w14:textId="77777777" w:rsidR="009947E0" w:rsidRPr="00317E5D" w:rsidRDefault="009947E0" w:rsidP="009947E0">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F66CC7" w14:textId="77777777" w:rsidR="009947E0" w:rsidRPr="00317E5D" w:rsidRDefault="009947E0" w:rsidP="009947E0">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5FB7F6AB" w14:textId="77777777" w:rsidR="009947E0" w:rsidRPr="00317E5D" w:rsidRDefault="009947E0" w:rsidP="009947E0">
            <w:pPr>
              <w:pStyle w:val="TAL"/>
              <w:rPr>
                <w:lang w:eastAsia="ja-JP"/>
              </w:rPr>
            </w:pPr>
            <w:r w:rsidRPr="00317E5D">
              <w:rPr>
                <w:lang w:eastAsia="ja-JP"/>
              </w:rPr>
              <w:t>Formula: SNR + TT</w:t>
            </w:r>
          </w:p>
          <w:p w14:paraId="2F7ED8EF" w14:textId="77777777" w:rsidR="009947E0" w:rsidRPr="00317E5D" w:rsidRDefault="009947E0" w:rsidP="009947E0">
            <w:pPr>
              <w:pStyle w:val="TAL"/>
            </w:pPr>
            <w:r w:rsidRPr="00317E5D">
              <w:rPr>
                <w:lang w:eastAsia="ja-JP"/>
              </w:rPr>
              <w:t>T-put limit unchanged</w:t>
            </w:r>
          </w:p>
        </w:tc>
      </w:tr>
      <w:tr w:rsidR="009947E0" w:rsidRPr="00317E5D" w14:paraId="14C8969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DFA1B9A" w14:textId="77777777" w:rsidR="009947E0" w:rsidRPr="00317E5D" w:rsidRDefault="009947E0" w:rsidP="009947E0">
            <w:pPr>
              <w:pStyle w:val="TAL"/>
            </w:pPr>
            <w:r w:rsidRPr="003648DF">
              <w:rPr>
                <w:lang w:eastAsia="zh-CN"/>
              </w:rPr>
              <w:t>11.1.7.1.1_1</w:t>
            </w:r>
            <w:r w:rsidRPr="003648DF">
              <w:rPr>
                <w:lang w:eastAsia="zh-CN"/>
              </w:rPr>
              <w:tab/>
              <w:t>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0F01B60B" w14:textId="77777777" w:rsidR="009947E0" w:rsidRPr="00317E5D" w:rsidRDefault="009947E0" w:rsidP="009947E0">
            <w:pPr>
              <w:pStyle w:val="TAL"/>
            </w:pPr>
            <w:r w:rsidRPr="00317E5D">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4FB18854" w14:textId="77777777" w:rsidR="009947E0" w:rsidRPr="00317E5D" w:rsidRDefault="009947E0" w:rsidP="009947E0">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8C7F187" w14:textId="77777777" w:rsidR="009947E0" w:rsidRPr="00317E5D" w:rsidRDefault="009947E0" w:rsidP="009947E0">
            <w:pPr>
              <w:pStyle w:val="TAL"/>
              <w:rPr>
                <w:lang w:eastAsia="ja-JP"/>
              </w:rPr>
            </w:pPr>
            <w:r w:rsidRPr="00317E5D">
              <w:rPr>
                <w:lang w:eastAsia="ja-JP"/>
              </w:rPr>
              <w:t>Formula: SNR + TT</w:t>
            </w:r>
          </w:p>
          <w:p w14:paraId="5989C147" w14:textId="77777777" w:rsidR="009947E0" w:rsidRPr="00317E5D" w:rsidRDefault="009947E0" w:rsidP="009947E0">
            <w:pPr>
              <w:pStyle w:val="TAL"/>
            </w:pPr>
            <w:r w:rsidRPr="00317E5D">
              <w:rPr>
                <w:lang w:eastAsia="ja-JP"/>
              </w:rPr>
              <w:t>T-put limit unchanged</w:t>
            </w:r>
          </w:p>
        </w:tc>
      </w:tr>
      <w:tr w:rsidR="009947E0" w:rsidRPr="00317E5D" w14:paraId="2C2389E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E45D181" w14:textId="77777777" w:rsidR="009947E0" w:rsidRPr="00317E5D" w:rsidRDefault="009947E0" w:rsidP="009947E0">
            <w:pPr>
              <w:pStyle w:val="TAL"/>
            </w:pPr>
            <w:r w:rsidRPr="003648DF">
              <w:rPr>
                <w:lang w:eastAsia="zh-CN"/>
              </w:rPr>
              <w:t>11.1.8.1.1_1</w:t>
            </w:r>
            <w:r w:rsidRPr="003648DF">
              <w:rPr>
                <w:lang w:eastAsia="zh-CN"/>
              </w:rPr>
              <w:tab/>
              <w:t>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078339FA" w14:textId="77777777" w:rsidR="009947E0" w:rsidRPr="00317E5D" w:rsidRDefault="009947E0" w:rsidP="009947E0">
            <w:pPr>
              <w:pStyle w:val="TAL"/>
            </w:pPr>
            <w:proofErr w:type="spellStart"/>
            <w:r w:rsidRPr="00317E5D">
              <w:rPr>
                <w:rFonts w:cs="Arial"/>
                <w:szCs w:val="18"/>
              </w:rPr>
              <w:t>sidelink</w:t>
            </w:r>
            <w:proofErr w:type="spellEnd"/>
            <w:r w:rsidRPr="00317E5D">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5053E5E4" w14:textId="77777777" w:rsidR="009947E0" w:rsidRPr="00317E5D" w:rsidRDefault="009947E0" w:rsidP="009947E0">
            <w:pPr>
              <w:pStyle w:val="TAL"/>
            </w:pPr>
            <w:r w:rsidRPr="00317E5D">
              <w:rPr>
                <w:lang w:eastAsia="zh-CN"/>
              </w:rPr>
              <w:t>0 dB</w:t>
            </w:r>
          </w:p>
        </w:tc>
        <w:tc>
          <w:tcPr>
            <w:tcW w:w="1815" w:type="pct"/>
            <w:gridSpan w:val="2"/>
            <w:tcBorders>
              <w:top w:val="single" w:sz="4" w:space="0" w:color="auto"/>
              <w:left w:val="single" w:sz="4" w:space="0" w:color="auto"/>
              <w:bottom w:val="single" w:sz="4" w:space="0" w:color="auto"/>
              <w:right w:val="single" w:sz="4" w:space="0" w:color="auto"/>
            </w:tcBorders>
          </w:tcPr>
          <w:p w14:paraId="3DA72CE7" w14:textId="77777777" w:rsidR="009947E0" w:rsidRPr="00317E5D" w:rsidRDefault="009947E0" w:rsidP="009947E0">
            <w:pPr>
              <w:pStyle w:val="TAL"/>
              <w:rPr>
                <w:rFonts w:cs="Arial"/>
                <w:szCs w:val="18"/>
              </w:rPr>
            </w:pPr>
            <w:proofErr w:type="spellStart"/>
            <w:r w:rsidRPr="00317E5D">
              <w:rPr>
                <w:rFonts w:cs="Arial"/>
                <w:szCs w:val="18"/>
              </w:rPr>
              <w:t>sidelink</w:t>
            </w:r>
            <w:proofErr w:type="spellEnd"/>
            <w:r w:rsidRPr="00317E5D">
              <w:rPr>
                <w:rFonts w:cs="Arial"/>
                <w:szCs w:val="18"/>
              </w:rPr>
              <w:t xml:space="preserve"> power unchanged</w:t>
            </w:r>
          </w:p>
          <w:p w14:paraId="517261EC" w14:textId="77777777" w:rsidR="009947E0" w:rsidRPr="00317E5D" w:rsidRDefault="009947E0" w:rsidP="009947E0">
            <w:pPr>
              <w:pStyle w:val="TAL"/>
            </w:pPr>
            <w:r w:rsidRPr="00317E5D">
              <w:rPr>
                <w:lang w:eastAsia="ja-JP"/>
              </w:rPr>
              <w:t>missing detection probability limit unchanged</w:t>
            </w:r>
          </w:p>
        </w:tc>
      </w:tr>
      <w:tr w:rsidR="009947E0" w:rsidRPr="00317E5D" w14:paraId="0479C6B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A6F3837" w14:textId="77777777" w:rsidR="009947E0" w:rsidRPr="00317E5D" w:rsidRDefault="009947E0" w:rsidP="009947E0">
            <w:pPr>
              <w:pStyle w:val="TAL"/>
            </w:pPr>
            <w:r w:rsidRPr="003648DF">
              <w:rPr>
                <w:lang w:eastAsia="zh-CN"/>
              </w:rPr>
              <w:t>11.1.9.1.1_1</w:t>
            </w:r>
            <w:r w:rsidRPr="003648DF">
              <w:rPr>
                <w:lang w:eastAsia="zh-CN"/>
              </w:rPr>
              <w:tab/>
              <w:t>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47CC7E21" w14:textId="77777777" w:rsidR="009947E0" w:rsidRPr="00317E5D" w:rsidRDefault="009947E0" w:rsidP="009947E0">
            <w:pPr>
              <w:pStyle w:val="TAL"/>
            </w:pPr>
            <w:proofErr w:type="spellStart"/>
            <w:r w:rsidRPr="00317E5D">
              <w:rPr>
                <w:rFonts w:cs="Arial"/>
                <w:szCs w:val="18"/>
              </w:rPr>
              <w:t>sidelink</w:t>
            </w:r>
            <w:proofErr w:type="spellEnd"/>
            <w:r w:rsidRPr="00317E5D">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0B0FA443" w14:textId="77777777" w:rsidR="009947E0" w:rsidRPr="00317E5D" w:rsidRDefault="009947E0" w:rsidP="009947E0">
            <w:pPr>
              <w:pStyle w:val="TAL"/>
            </w:pPr>
            <w:r w:rsidRPr="00317E5D">
              <w:rPr>
                <w:lang w:eastAsia="zh-CN"/>
              </w:rPr>
              <w:t>0 dB</w:t>
            </w:r>
          </w:p>
        </w:tc>
        <w:tc>
          <w:tcPr>
            <w:tcW w:w="1815" w:type="pct"/>
            <w:gridSpan w:val="2"/>
            <w:tcBorders>
              <w:top w:val="single" w:sz="4" w:space="0" w:color="auto"/>
              <w:left w:val="single" w:sz="4" w:space="0" w:color="auto"/>
              <w:bottom w:val="single" w:sz="4" w:space="0" w:color="auto"/>
              <w:right w:val="single" w:sz="4" w:space="0" w:color="auto"/>
            </w:tcBorders>
          </w:tcPr>
          <w:p w14:paraId="721D63DF" w14:textId="77777777" w:rsidR="009947E0" w:rsidRPr="00317E5D" w:rsidRDefault="009947E0" w:rsidP="009947E0">
            <w:pPr>
              <w:pStyle w:val="TAL"/>
              <w:rPr>
                <w:rFonts w:cs="Arial"/>
                <w:szCs w:val="18"/>
              </w:rPr>
            </w:pPr>
            <w:proofErr w:type="spellStart"/>
            <w:r w:rsidRPr="00317E5D">
              <w:rPr>
                <w:rFonts w:cs="Arial"/>
                <w:szCs w:val="18"/>
              </w:rPr>
              <w:t>sidelink</w:t>
            </w:r>
            <w:proofErr w:type="spellEnd"/>
            <w:r w:rsidRPr="00317E5D">
              <w:rPr>
                <w:rFonts w:cs="Arial"/>
                <w:szCs w:val="18"/>
              </w:rPr>
              <w:t xml:space="preserve"> power unchanged</w:t>
            </w:r>
          </w:p>
          <w:p w14:paraId="6C8D516D" w14:textId="77777777" w:rsidR="009947E0" w:rsidRPr="00317E5D" w:rsidRDefault="009947E0" w:rsidP="009947E0">
            <w:pPr>
              <w:pStyle w:val="TAL"/>
            </w:pPr>
            <w:r w:rsidRPr="00317E5D">
              <w:rPr>
                <w:lang w:eastAsia="ja-JP"/>
              </w:rPr>
              <w:t>missing detection probability limit unchanged</w:t>
            </w:r>
          </w:p>
        </w:tc>
      </w:tr>
      <w:tr w:rsidR="009947E0" w:rsidRPr="00317E5D" w14:paraId="51625318"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EC87D7E" w14:textId="77777777" w:rsidR="009947E0" w:rsidRPr="00317E5D" w:rsidRDefault="009947E0" w:rsidP="009947E0">
            <w:pPr>
              <w:pStyle w:val="TAL"/>
            </w:pPr>
            <w:r w:rsidRPr="00317E5D">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833B03"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17BE60A" w14:textId="77777777" w:rsidR="009947E0" w:rsidRPr="00317E5D" w:rsidRDefault="009947E0" w:rsidP="009947E0">
            <w:pPr>
              <w:pStyle w:val="TAL"/>
            </w:pPr>
            <w:r w:rsidRPr="00317E5D">
              <w:t xml:space="preserve">0.9 dB </w:t>
            </w:r>
          </w:p>
        </w:tc>
        <w:tc>
          <w:tcPr>
            <w:tcW w:w="1815" w:type="pct"/>
            <w:gridSpan w:val="2"/>
            <w:tcBorders>
              <w:top w:val="single" w:sz="4" w:space="0" w:color="auto"/>
              <w:left w:val="single" w:sz="4" w:space="0" w:color="auto"/>
              <w:bottom w:val="single" w:sz="4" w:space="0" w:color="auto"/>
              <w:right w:val="single" w:sz="4" w:space="0" w:color="auto"/>
            </w:tcBorders>
          </w:tcPr>
          <w:p w14:paraId="1934E287" w14:textId="77777777" w:rsidR="009947E0" w:rsidRPr="00317E5D" w:rsidRDefault="009947E0" w:rsidP="009947E0">
            <w:pPr>
              <w:pStyle w:val="TAL"/>
            </w:pPr>
            <w:r w:rsidRPr="00317E5D">
              <w:t>Formula: SNR + TT</w:t>
            </w:r>
          </w:p>
          <w:p w14:paraId="1CE3272B" w14:textId="77777777" w:rsidR="009947E0" w:rsidRPr="00317E5D" w:rsidRDefault="009947E0" w:rsidP="009947E0">
            <w:pPr>
              <w:pStyle w:val="TAL"/>
            </w:pPr>
            <w:r w:rsidRPr="00317E5D">
              <w:t>T-put limit unchanged</w:t>
            </w:r>
          </w:p>
        </w:tc>
      </w:tr>
      <w:tr w:rsidR="009947E0" w:rsidRPr="00317E5D" w14:paraId="43BF10B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41A9B95" w14:textId="77777777" w:rsidR="009947E0" w:rsidRPr="00317E5D" w:rsidRDefault="009947E0" w:rsidP="009947E0">
            <w:pPr>
              <w:pStyle w:val="TAL"/>
            </w:pPr>
            <w:r w:rsidRPr="00317E5D">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BCF7121"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033DC32" w14:textId="77777777" w:rsidR="009947E0" w:rsidRPr="00317E5D" w:rsidRDefault="009947E0" w:rsidP="009947E0">
            <w:pPr>
              <w:pStyle w:val="TAL"/>
            </w:pPr>
            <w:r w:rsidRPr="00317E5D">
              <w:t xml:space="preserve">1.0 dB </w:t>
            </w:r>
          </w:p>
        </w:tc>
        <w:tc>
          <w:tcPr>
            <w:tcW w:w="1815" w:type="pct"/>
            <w:gridSpan w:val="2"/>
            <w:tcBorders>
              <w:top w:val="single" w:sz="4" w:space="0" w:color="auto"/>
              <w:left w:val="single" w:sz="4" w:space="0" w:color="auto"/>
              <w:bottom w:val="single" w:sz="4" w:space="0" w:color="auto"/>
              <w:right w:val="single" w:sz="4" w:space="0" w:color="auto"/>
            </w:tcBorders>
          </w:tcPr>
          <w:p w14:paraId="109368DF" w14:textId="77777777" w:rsidR="009947E0" w:rsidRPr="00317E5D" w:rsidRDefault="009947E0" w:rsidP="009947E0">
            <w:pPr>
              <w:pStyle w:val="TAL"/>
            </w:pPr>
            <w:r w:rsidRPr="00317E5D">
              <w:t>Formula: SNR + TT</w:t>
            </w:r>
          </w:p>
          <w:p w14:paraId="022AEC7C" w14:textId="77777777" w:rsidR="009947E0" w:rsidRPr="00317E5D" w:rsidRDefault="009947E0" w:rsidP="009947E0">
            <w:pPr>
              <w:pStyle w:val="TAL"/>
            </w:pPr>
            <w:r w:rsidRPr="00317E5D">
              <w:t>T-put limit unchanged</w:t>
            </w:r>
          </w:p>
        </w:tc>
      </w:tr>
      <w:tr w:rsidR="009947E0" w:rsidRPr="00317E5D" w14:paraId="6FDDF8C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3F1E547" w14:textId="77777777" w:rsidR="009947E0" w:rsidRPr="00317E5D" w:rsidRDefault="009947E0" w:rsidP="009947E0">
            <w:pPr>
              <w:pStyle w:val="TAL"/>
            </w:pPr>
            <w:r w:rsidRPr="00317E5D">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41F58B44"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3EC8B92" w14:textId="77777777" w:rsidR="009947E0" w:rsidRPr="00317E5D" w:rsidRDefault="009947E0" w:rsidP="009947E0">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4B307AE" w14:textId="77777777" w:rsidR="009947E0" w:rsidRPr="00317E5D" w:rsidRDefault="009947E0" w:rsidP="009947E0">
            <w:pPr>
              <w:pStyle w:val="TAL"/>
            </w:pPr>
            <w:r w:rsidRPr="00317E5D">
              <w:t>Formula: SNR + TT</w:t>
            </w:r>
          </w:p>
          <w:p w14:paraId="033A5510" w14:textId="77777777" w:rsidR="009947E0" w:rsidRPr="00317E5D" w:rsidRDefault="009947E0" w:rsidP="009947E0">
            <w:pPr>
              <w:pStyle w:val="TAL"/>
            </w:pPr>
            <w:r w:rsidRPr="00317E5D">
              <w:t>T-put limit unchanged</w:t>
            </w:r>
          </w:p>
        </w:tc>
      </w:tr>
      <w:tr w:rsidR="009947E0" w:rsidRPr="00317E5D" w14:paraId="503593E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19E3D25" w14:textId="77777777" w:rsidR="009947E0" w:rsidRPr="00317E5D" w:rsidRDefault="009947E0" w:rsidP="009947E0">
            <w:pPr>
              <w:pStyle w:val="TAL"/>
            </w:pPr>
            <w:r w:rsidRPr="00317E5D">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9C843E"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58A0328" w14:textId="77777777" w:rsidR="009947E0" w:rsidRPr="00317E5D" w:rsidRDefault="009947E0" w:rsidP="009947E0">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AA7FE0E" w14:textId="77777777" w:rsidR="009947E0" w:rsidRPr="00317E5D" w:rsidRDefault="009947E0" w:rsidP="009947E0">
            <w:pPr>
              <w:pStyle w:val="TAL"/>
            </w:pPr>
            <w:r w:rsidRPr="00317E5D">
              <w:t>Formula: SNR + TT</w:t>
            </w:r>
          </w:p>
          <w:p w14:paraId="29CA47EA" w14:textId="77777777" w:rsidR="009947E0" w:rsidRPr="00317E5D" w:rsidRDefault="009947E0" w:rsidP="009947E0">
            <w:pPr>
              <w:pStyle w:val="TAL"/>
            </w:pPr>
            <w:r w:rsidRPr="00317E5D">
              <w:t>T-put limit unchanged</w:t>
            </w:r>
          </w:p>
        </w:tc>
      </w:tr>
      <w:tr w:rsidR="009947E0" w:rsidRPr="00317E5D" w14:paraId="3ED7148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277F217" w14:textId="77777777" w:rsidR="009947E0" w:rsidRPr="00317E5D" w:rsidRDefault="009947E0" w:rsidP="009947E0">
            <w:pPr>
              <w:pStyle w:val="TAL"/>
            </w:pPr>
            <w:r w:rsidRPr="00317E5D">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E8F28C8"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1C64FD" w14:textId="77777777" w:rsidR="009947E0" w:rsidRPr="00317E5D" w:rsidRDefault="009947E0" w:rsidP="009947E0">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D5AF9B3" w14:textId="77777777" w:rsidR="009947E0" w:rsidRPr="00317E5D" w:rsidRDefault="009947E0" w:rsidP="009947E0">
            <w:pPr>
              <w:pStyle w:val="TAL"/>
            </w:pPr>
            <w:r w:rsidRPr="00317E5D">
              <w:t>Formula: SNR + TT</w:t>
            </w:r>
          </w:p>
          <w:p w14:paraId="262A4649" w14:textId="77777777" w:rsidR="009947E0" w:rsidRPr="00317E5D" w:rsidRDefault="009947E0" w:rsidP="009947E0">
            <w:pPr>
              <w:pStyle w:val="TAL"/>
            </w:pPr>
            <w:r w:rsidRPr="00317E5D">
              <w:t>T-put limit unchanged</w:t>
            </w:r>
          </w:p>
        </w:tc>
      </w:tr>
      <w:tr w:rsidR="009947E0" w:rsidRPr="00317E5D" w14:paraId="7721F7C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C3BF0E9" w14:textId="77777777" w:rsidR="009947E0" w:rsidRPr="00317E5D" w:rsidRDefault="009947E0" w:rsidP="009947E0">
            <w:pPr>
              <w:pStyle w:val="TAL"/>
            </w:pPr>
            <w:r w:rsidRPr="00317E5D">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02960160"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FBF7479" w14:textId="77777777" w:rsidR="009947E0" w:rsidRPr="00317E5D" w:rsidRDefault="009947E0" w:rsidP="009947E0">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7EE4336D" w14:textId="77777777" w:rsidR="009947E0" w:rsidRPr="00317E5D" w:rsidRDefault="009947E0" w:rsidP="009947E0">
            <w:pPr>
              <w:pStyle w:val="TAL"/>
            </w:pPr>
            <w:r w:rsidRPr="00317E5D">
              <w:t>Formula: SNR + TT</w:t>
            </w:r>
          </w:p>
          <w:p w14:paraId="1395DBE7" w14:textId="77777777" w:rsidR="009947E0" w:rsidRPr="00317E5D" w:rsidRDefault="009947E0" w:rsidP="009947E0">
            <w:pPr>
              <w:pStyle w:val="TAL"/>
            </w:pPr>
            <w:r w:rsidRPr="00317E5D">
              <w:t>T-put limit unchanged</w:t>
            </w:r>
          </w:p>
        </w:tc>
      </w:tr>
      <w:tr w:rsidR="009947E0" w:rsidRPr="00317E5D" w14:paraId="76C5313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D2B2C03" w14:textId="77777777" w:rsidR="009947E0" w:rsidRPr="00317E5D" w:rsidRDefault="009947E0" w:rsidP="009947E0">
            <w:pPr>
              <w:pStyle w:val="TAL"/>
            </w:pPr>
            <w:r w:rsidRPr="00317E5D">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C445B37"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56C04A7" w14:textId="77777777" w:rsidR="009947E0" w:rsidRPr="00317E5D" w:rsidRDefault="009947E0" w:rsidP="009947E0">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BFB52EF" w14:textId="77777777" w:rsidR="009947E0" w:rsidRPr="00317E5D" w:rsidRDefault="009947E0" w:rsidP="009947E0">
            <w:pPr>
              <w:pStyle w:val="TAL"/>
            </w:pPr>
            <w:r w:rsidRPr="00317E5D">
              <w:t>Formula: SNR + TT</w:t>
            </w:r>
          </w:p>
          <w:p w14:paraId="63A9739D" w14:textId="77777777" w:rsidR="009947E0" w:rsidRPr="00317E5D" w:rsidRDefault="009947E0" w:rsidP="009947E0">
            <w:pPr>
              <w:pStyle w:val="TAL"/>
            </w:pPr>
            <w:r w:rsidRPr="00317E5D">
              <w:t>T-put limit unchanged</w:t>
            </w:r>
          </w:p>
        </w:tc>
      </w:tr>
      <w:tr w:rsidR="009947E0" w:rsidRPr="00317E5D" w14:paraId="4C9C97C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5FEDDE3" w14:textId="77777777" w:rsidR="009947E0" w:rsidRPr="00317E5D" w:rsidRDefault="009947E0" w:rsidP="009947E0">
            <w:pPr>
              <w:pStyle w:val="TAL"/>
            </w:pPr>
            <w:r w:rsidRPr="00317E5D">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D92F029"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9140C31" w14:textId="77777777" w:rsidR="009947E0" w:rsidRPr="00317E5D" w:rsidRDefault="009947E0" w:rsidP="009947E0">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01248F98" w14:textId="77777777" w:rsidR="009947E0" w:rsidRPr="00317E5D" w:rsidRDefault="009947E0" w:rsidP="009947E0">
            <w:pPr>
              <w:pStyle w:val="TAL"/>
            </w:pPr>
            <w:r w:rsidRPr="00317E5D">
              <w:t>Formula: SNR + TT</w:t>
            </w:r>
          </w:p>
          <w:p w14:paraId="72A55AE2" w14:textId="77777777" w:rsidR="009947E0" w:rsidRPr="00317E5D" w:rsidRDefault="009947E0" w:rsidP="009947E0">
            <w:pPr>
              <w:pStyle w:val="TAL"/>
            </w:pPr>
            <w:r w:rsidRPr="00317E5D">
              <w:t>T-put limit unchanged</w:t>
            </w:r>
          </w:p>
        </w:tc>
      </w:tr>
      <w:tr w:rsidR="009947E0" w:rsidRPr="00317E5D" w14:paraId="66E811C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7850B1" w14:textId="77777777" w:rsidR="009947E0" w:rsidRPr="00317E5D" w:rsidRDefault="009947E0" w:rsidP="009947E0">
            <w:pPr>
              <w:pStyle w:val="TAL"/>
            </w:pPr>
            <w:r w:rsidRPr="00317E5D">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58BC5923"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CB46E74" w14:textId="77777777" w:rsidR="009947E0" w:rsidRPr="00317E5D" w:rsidRDefault="009947E0" w:rsidP="009947E0">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0FE30B5" w14:textId="77777777" w:rsidR="009947E0" w:rsidRPr="00317E5D" w:rsidRDefault="009947E0" w:rsidP="009947E0">
            <w:pPr>
              <w:pStyle w:val="TAL"/>
            </w:pPr>
            <w:r w:rsidRPr="00317E5D">
              <w:t>Formula: SNR + TT</w:t>
            </w:r>
          </w:p>
          <w:p w14:paraId="729F5E0D" w14:textId="77777777" w:rsidR="009947E0" w:rsidRPr="00317E5D" w:rsidRDefault="009947E0" w:rsidP="009947E0">
            <w:pPr>
              <w:pStyle w:val="TAL"/>
            </w:pPr>
            <w:r w:rsidRPr="00317E5D">
              <w:t>T-put limit unchanged</w:t>
            </w:r>
          </w:p>
        </w:tc>
      </w:tr>
      <w:tr w:rsidR="009947E0" w:rsidRPr="00317E5D" w14:paraId="75C4591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FFFFA0E" w14:textId="77777777" w:rsidR="009947E0" w:rsidRPr="00317E5D" w:rsidRDefault="009947E0" w:rsidP="009947E0">
            <w:pPr>
              <w:pStyle w:val="TAL"/>
            </w:pPr>
            <w:r w:rsidRPr="00317E5D">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A28CC58"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341D1E" w14:textId="77777777" w:rsidR="009947E0" w:rsidRPr="00317E5D" w:rsidRDefault="009947E0" w:rsidP="009947E0">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C4DD6DF" w14:textId="77777777" w:rsidR="009947E0" w:rsidRPr="00317E5D" w:rsidRDefault="009947E0" w:rsidP="009947E0">
            <w:pPr>
              <w:pStyle w:val="TAL"/>
            </w:pPr>
            <w:r w:rsidRPr="00317E5D">
              <w:t>Formula: SNR + TT</w:t>
            </w:r>
          </w:p>
          <w:p w14:paraId="31391416" w14:textId="77777777" w:rsidR="009947E0" w:rsidRPr="00317E5D" w:rsidRDefault="009947E0" w:rsidP="009947E0">
            <w:pPr>
              <w:pStyle w:val="TAL"/>
            </w:pPr>
            <w:r w:rsidRPr="00317E5D">
              <w:t>T-put limit unchanged</w:t>
            </w:r>
          </w:p>
        </w:tc>
      </w:tr>
      <w:tr w:rsidR="009947E0" w:rsidRPr="00317E5D" w14:paraId="4937C2D8"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9BDEE5" w14:textId="77777777" w:rsidR="009947E0" w:rsidRPr="00317E5D" w:rsidRDefault="009947E0" w:rsidP="009947E0">
            <w:pPr>
              <w:pStyle w:val="TAL"/>
            </w:pPr>
            <w:r w:rsidRPr="00317E5D">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C2A891" w14:textId="77777777" w:rsidR="009947E0" w:rsidRPr="00317E5D" w:rsidRDefault="009947E0" w:rsidP="009947E0">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C9B769" w14:textId="77777777" w:rsidR="009947E0" w:rsidRPr="00317E5D" w:rsidRDefault="009947E0" w:rsidP="009947E0">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18E3733" w14:textId="77777777" w:rsidR="009947E0" w:rsidRPr="00317E5D" w:rsidRDefault="009947E0" w:rsidP="009947E0">
            <w:pPr>
              <w:pStyle w:val="TAL"/>
            </w:pPr>
            <w:r w:rsidRPr="00317E5D">
              <w:t>Formula: SNR + TT</w:t>
            </w:r>
          </w:p>
          <w:p w14:paraId="17E86357" w14:textId="77777777" w:rsidR="009947E0" w:rsidRPr="00317E5D" w:rsidRDefault="009947E0" w:rsidP="009947E0">
            <w:pPr>
              <w:pStyle w:val="TAL"/>
            </w:pPr>
            <w:r w:rsidRPr="00317E5D">
              <w:t>T-put limit unchanged</w:t>
            </w:r>
          </w:p>
        </w:tc>
      </w:tr>
    </w:tbl>
    <w:p w14:paraId="5F366DC6" w14:textId="77777777" w:rsidR="00F90E06" w:rsidRDefault="00F90E06">
      <w:pPr>
        <w:rPr>
          <w:noProof/>
        </w:rPr>
      </w:pPr>
    </w:p>
    <w:sectPr w:rsidR="00F90E0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5236478">
    <w:abstractNumId w:val="34"/>
  </w:num>
  <w:num w:numId="2" w16cid:durableId="2053579093">
    <w:abstractNumId w:val="6"/>
  </w:num>
  <w:num w:numId="3" w16cid:durableId="1702897526">
    <w:abstractNumId w:val="31"/>
  </w:num>
  <w:num w:numId="4" w16cid:durableId="406195326">
    <w:abstractNumId w:val="15"/>
  </w:num>
  <w:num w:numId="5" w16cid:durableId="1794791438">
    <w:abstractNumId w:val="23"/>
  </w:num>
  <w:num w:numId="6" w16cid:durableId="1605960732">
    <w:abstractNumId w:val="25"/>
  </w:num>
  <w:num w:numId="7" w16cid:durableId="1159079303">
    <w:abstractNumId w:val="26"/>
  </w:num>
  <w:num w:numId="8" w16cid:durableId="1390376245">
    <w:abstractNumId w:val="27"/>
  </w:num>
  <w:num w:numId="9" w16cid:durableId="1230775498">
    <w:abstractNumId w:val="29"/>
  </w:num>
  <w:num w:numId="10" w16cid:durableId="283735557">
    <w:abstractNumId w:val="8"/>
  </w:num>
  <w:num w:numId="11" w16cid:durableId="1615333248">
    <w:abstractNumId w:val="39"/>
  </w:num>
  <w:num w:numId="12" w16cid:durableId="1716537969">
    <w:abstractNumId w:val="4"/>
  </w:num>
  <w:num w:numId="13" w16cid:durableId="633144724">
    <w:abstractNumId w:val="20"/>
  </w:num>
  <w:num w:numId="14" w16cid:durableId="547843558">
    <w:abstractNumId w:val="12"/>
  </w:num>
  <w:num w:numId="15" w16cid:durableId="1541287759">
    <w:abstractNumId w:val="33"/>
  </w:num>
  <w:num w:numId="16" w16cid:durableId="664555576">
    <w:abstractNumId w:val="40"/>
  </w:num>
  <w:num w:numId="17" w16cid:durableId="1280574012">
    <w:abstractNumId w:val="41"/>
  </w:num>
  <w:num w:numId="18" w16cid:durableId="1915891123">
    <w:abstractNumId w:val="9"/>
  </w:num>
  <w:num w:numId="19" w16cid:durableId="1651976395">
    <w:abstractNumId w:val="10"/>
  </w:num>
  <w:num w:numId="20" w16cid:durableId="754666602">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0225373">
    <w:abstractNumId w:val="30"/>
  </w:num>
  <w:num w:numId="23" w16cid:durableId="956369602">
    <w:abstractNumId w:val="1"/>
  </w:num>
  <w:num w:numId="24" w16cid:durableId="1456831259">
    <w:abstractNumId w:val="2"/>
  </w:num>
  <w:num w:numId="25" w16cid:durableId="446003637">
    <w:abstractNumId w:val="35"/>
  </w:num>
  <w:num w:numId="26" w16cid:durableId="1493175357">
    <w:abstractNumId w:val="19"/>
  </w:num>
  <w:num w:numId="27" w16cid:durableId="536086110">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1472751">
    <w:abstractNumId w:val="21"/>
  </w:num>
  <w:num w:numId="30" w16cid:durableId="903564117">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9477972">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4761101">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938349">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8214352">
    <w:abstractNumId w:val="16"/>
  </w:num>
  <w:num w:numId="46" w16cid:durableId="1693609415">
    <w:abstractNumId w:val="17"/>
  </w:num>
  <w:num w:numId="47" w16cid:durableId="66435932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16"/>
    <w:rsid w:val="00022E4A"/>
    <w:rsid w:val="0008510E"/>
    <w:rsid w:val="000A6394"/>
    <w:rsid w:val="000B7FED"/>
    <w:rsid w:val="000C038A"/>
    <w:rsid w:val="000C6598"/>
    <w:rsid w:val="000D44B3"/>
    <w:rsid w:val="00145D43"/>
    <w:rsid w:val="00192C46"/>
    <w:rsid w:val="001A08B3"/>
    <w:rsid w:val="001A2CA0"/>
    <w:rsid w:val="001A7B60"/>
    <w:rsid w:val="001B52F0"/>
    <w:rsid w:val="001B7A65"/>
    <w:rsid w:val="001E41F3"/>
    <w:rsid w:val="00250775"/>
    <w:rsid w:val="0026004D"/>
    <w:rsid w:val="002640DD"/>
    <w:rsid w:val="00275D12"/>
    <w:rsid w:val="00284FEB"/>
    <w:rsid w:val="002860C4"/>
    <w:rsid w:val="002A0B95"/>
    <w:rsid w:val="002B5741"/>
    <w:rsid w:val="002E472E"/>
    <w:rsid w:val="00305409"/>
    <w:rsid w:val="00342D41"/>
    <w:rsid w:val="00346E4D"/>
    <w:rsid w:val="003609EF"/>
    <w:rsid w:val="0036231A"/>
    <w:rsid w:val="00374DD4"/>
    <w:rsid w:val="003E1A36"/>
    <w:rsid w:val="00410371"/>
    <w:rsid w:val="0041234D"/>
    <w:rsid w:val="004242F1"/>
    <w:rsid w:val="004B75B7"/>
    <w:rsid w:val="005023D8"/>
    <w:rsid w:val="0051580D"/>
    <w:rsid w:val="00547111"/>
    <w:rsid w:val="00592D74"/>
    <w:rsid w:val="005E2C44"/>
    <w:rsid w:val="00621188"/>
    <w:rsid w:val="006257ED"/>
    <w:rsid w:val="00665C47"/>
    <w:rsid w:val="00685201"/>
    <w:rsid w:val="00695808"/>
    <w:rsid w:val="006B46FB"/>
    <w:rsid w:val="006E21FB"/>
    <w:rsid w:val="007176FF"/>
    <w:rsid w:val="00791B22"/>
    <w:rsid w:val="00792342"/>
    <w:rsid w:val="007977A8"/>
    <w:rsid w:val="007B512A"/>
    <w:rsid w:val="007C2097"/>
    <w:rsid w:val="007D6A07"/>
    <w:rsid w:val="007F7259"/>
    <w:rsid w:val="008040A8"/>
    <w:rsid w:val="008279FA"/>
    <w:rsid w:val="00835470"/>
    <w:rsid w:val="008626E7"/>
    <w:rsid w:val="00870EE7"/>
    <w:rsid w:val="008863B9"/>
    <w:rsid w:val="00892C12"/>
    <w:rsid w:val="008A45A6"/>
    <w:rsid w:val="008F3789"/>
    <w:rsid w:val="008F686C"/>
    <w:rsid w:val="009148DE"/>
    <w:rsid w:val="00941E30"/>
    <w:rsid w:val="009777D9"/>
    <w:rsid w:val="00991B88"/>
    <w:rsid w:val="009947E0"/>
    <w:rsid w:val="009A5753"/>
    <w:rsid w:val="009A579D"/>
    <w:rsid w:val="009D33AF"/>
    <w:rsid w:val="009E3297"/>
    <w:rsid w:val="009F734F"/>
    <w:rsid w:val="00A246B6"/>
    <w:rsid w:val="00A47E70"/>
    <w:rsid w:val="00A50CF0"/>
    <w:rsid w:val="00A7671C"/>
    <w:rsid w:val="00AA2CBC"/>
    <w:rsid w:val="00AC5820"/>
    <w:rsid w:val="00AD1CD8"/>
    <w:rsid w:val="00AF1FD4"/>
    <w:rsid w:val="00B0445C"/>
    <w:rsid w:val="00B258BB"/>
    <w:rsid w:val="00B67B97"/>
    <w:rsid w:val="00B73E04"/>
    <w:rsid w:val="00B968C8"/>
    <w:rsid w:val="00BA3EC5"/>
    <w:rsid w:val="00BA51D9"/>
    <w:rsid w:val="00BB5DFC"/>
    <w:rsid w:val="00BD279D"/>
    <w:rsid w:val="00BD6BB8"/>
    <w:rsid w:val="00C47B02"/>
    <w:rsid w:val="00C66BA2"/>
    <w:rsid w:val="00C95985"/>
    <w:rsid w:val="00CC5026"/>
    <w:rsid w:val="00CC68D0"/>
    <w:rsid w:val="00D03F9A"/>
    <w:rsid w:val="00D06D51"/>
    <w:rsid w:val="00D24991"/>
    <w:rsid w:val="00D27993"/>
    <w:rsid w:val="00D50255"/>
    <w:rsid w:val="00D66520"/>
    <w:rsid w:val="00D770CD"/>
    <w:rsid w:val="00DE34CF"/>
    <w:rsid w:val="00E13F3D"/>
    <w:rsid w:val="00E34898"/>
    <w:rsid w:val="00E3766F"/>
    <w:rsid w:val="00EB09B7"/>
    <w:rsid w:val="00EC5E61"/>
    <w:rsid w:val="00EE5A6D"/>
    <w:rsid w:val="00EE7D7C"/>
    <w:rsid w:val="00F25D98"/>
    <w:rsid w:val="00F300FB"/>
    <w:rsid w:val="00F90E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C5E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E6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C5E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5E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C5E61"/>
    <w:rPr>
      <w:rFonts w:ascii="Arial" w:hAnsi="Arial"/>
      <w:sz w:val="22"/>
      <w:lang w:val="en-GB" w:eastAsia="en-US"/>
    </w:rPr>
  </w:style>
  <w:style w:type="character" w:customStyle="1" w:styleId="H6Char">
    <w:name w:val="H6 Char"/>
    <w:link w:val="H6"/>
    <w:qFormat/>
    <w:locked/>
    <w:rsid w:val="00EC5E61"/>
    <w:rPr>
      <w:rFonts w:ascii="Arial" w:hAnsi="Arial"/>
      <w:lang w:val="en-GB" w:eastAsia="en-US"/>
    </w:rPr>
  </w:style>
  <w:style w:type="character" w:customStyle="1" w:styleId="Heading6Char">
    <w:name w:val="Heading 6 Char"/>
    <w:aliases w:val="T1 Char,Header 6 Char"/>
    <w:link w:val="Heading6"/>
    <w:rsid w:val="00EC5E61"/>
    <w:rPr>
      <w:rFonts w:ascii="Arial" w:hAnsi="Arial"/>
      <w:lang w:val="en-GB" w:eastAsia="en-US"/>
    </w:rPr>
  </w:style>
  <w:style w:type="character" w:customStyle="1" w:styleId="Heading7Char">
    <w:name w:val="Heading 7 Char"/>
    <w:aliases w:val="L7 Char,Header 7 Char"/>
    <w:link w:val="Heading7"/>
    <w:rsid w:val="00EC5E61"/>
    <w:rPr>
      <w:rFonts w:ascii="Arial" w:hAnsi="Arial"/>
      <w:lang w:val="en-GB" w:eastAsia="en-US"/>
    </w:rPr>
  </w:style>
  <w:style w:type="character" w:customStyle="1" w:styleId="Heading8Char">
    <w:name w:val="Heading 8 Char"/>
    <w:link w:val="Heading8"/>
    <w:uiPriority w:val="99"/>
    <w:rsid w:val="00EC5E61"/>
    <w:rPr>
      <w:rFonts w:ascii="Arial" w:hAnsi="Arial"/>
      <w:sz w:val="36"/>
      <w:lang w:val="en-GB" w:eastAsia="en-US"/>
    </w:rPr>
  </w:style>
  <w:style w:type="character" w:customStyle="1" w:styleId="Heading9Char">
    <w:name w:val="Heading 9 Char"/>
    <w:aliases w:val="Figure Heading Char,FH Char"/>
    <w:link w:val="Heading9"/>
    <w:uiPriority w:val="99"/>
    <w:rsid w:val="00EC5E61"/>
    <w:rPr>
      <w:rFonts w:ascii="Arial" w:hAnsi="Arial"/>
      <w:sz w:val="36"/>
      <w:lang w:val="en-GB" w:eastAsia="en-US"/>
    </w:rPr>
  </w:style>
  <w:style w:type="character" w:customStyle="1" w:styleId="EQChar">
    <w:name w:val="EQ Char"/>
    <w:link w:val="EQ"/>
    <w:qFormat/>
    <w:rsid w:val="00EC5E6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EC5E6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EC5E61"/>
    <w:rPr>
      <w:rFonts w:ascii="Arial" w:hAnsi="Arial"/>
      <w:b/>
      <w:i/>
      <w:noProof/>
      <w:sz w:val="18"/>
      <w:lang w:val="en-GB" w:eastAsia="en-US"/>
    </w:rPr>
  </w:style>
  <w:style w:type="character" w:customStyle="1" w:styleId="NOChar">
    <w:name w:val="NO Char"/>
    <w:link w:val="NO"/>
    <w:qFormat/>
    <w:rsid w:val="00EC5E61"/>
    <w:rPr>
      <w:rFonts w:ascii="Times New Roman" w:hAnsi="Times New Roman"/>
      <w:lang w:val="en-GB" w:eastAsia="en-US"/>
    </w:rPr>
  </w:style>
  <w:style w:type="character" w:customStyle="1" w:styleId="TALChar">
    <w:name w:val="TAL Char"/>
    <w:link w:val="TAL"/>
    <w:qFormat/>
    <w:rsid w:val="00EC5E61"/>
    <w:rPr>
      <w:rFonts w:ascii="Arial" w:hAnsi="Arial"/>
      <w:sz w:val="18"/>
      <w:lang w:val="en-GB" w:eastAsia="en-US"/>
    </w:rPr>
  </w:style>
  <w:style w:type="character" w:customStyle="1" w:styleId="TACCar">
    <w:name w:val="TAC Car"/>
    <w:link w:val="TAC"/>
    <w:qFormat/>
    <w:locked/>
    <w:rsid w:val="00EC5E61"/>
    <w:rPr>
      <w:rFonts w:ascii="Arial" w:hAnsi="Arial"/>
      <w:sz w:val="18"/>
      <w:lang w:val="en-GB" w:eastAsia="en-US"/>
    </w:rPr>
  </w:style>
  <w:style w:type="character" w:customStyle="1" w:styleId="TAHCar">
    <w:name w:val="TAH Car"/>
    <w:link w:val="TAH"/>
    <w:qFormat/>
    <w:locked/>
    <w:rsid w:val="00EC5E61"/>
    <w:rPr>
      <w:rFonts w:ascii="Arial" w:hAnsi="Arial"/>
      <w:b/>
      <w:sz w:val="18"/>
      <w:lang w:val="en-GB" w:eastAsia="en-US"/>
    </w:rPr>
  </w:style>
  <w:style w:type="character" w:customStyle="1" w:styleId="EXChar">
    <w:name w:val="EX Char"/>
    <w:link w:val="EX"/>
    <w:qFormat/>
    <w:locked/>
    <w:rsid w:val="00EC5E61"/>
    <w:rPr>
      <w:rFonts w:ascii="Times New Roman" w:hAnsi="Times New Roman"/>
      <w:lang w:val="en-GB" w:eastAsia="en-US"/>
    </w:rPr>
  </w:style>
  <w:style w:type="character" w:customStyle="1" w:styleId="ListChar">
    <w:name w:val="List Char"/>
    <w:link w:val="List"/>
    <w:uiPriority w:val="99"/>
    <w:rsid w:val="00EC5E61"/>
    <w:rPr>
      <w:rFonts w:ascii="Times New Roman" w:hAnsi="Times New Roman"/>
      <w:lang w:val="en-GB" w:eastAsia="en-US"/>
    </w:rPr>
  </w:style>
  <w:style w:type="character" w:customStyle="1" w:styleId="B1Zchn">
    <w:name w:val="B1 Zchn"/>
    <w:link w:val="B1"/>
    <w:qFormat/>
    <w:rsid w:val="00EC5E61"/>
    <w:rPr>
      <w:rFonts w:ascii="Times New Roman" w:hAnsi="Times New Roman"/>
      <w:lang w:val="en-GB" w:eastAsia="en-US"/>
    </w:rPr>
  </w:style>
  <w:style w:type="character" w:customStyle="1" w:styleId="EditorsNoteChar">
    <w:name w:val="Editor's Note Char"/>
    <w:link w:val="EditorsNote"/>
    <w:qFormat/>
    <w:locked/>
    <w:rsid w:val="00EC5E61"/>
    <w:rPr>
      <w:rFonts w:ascii="Times New Roman" w:hAnsi="Times New Roman"/>
      <w:color w:val="FF0000"/>
      <w:lang w:val="en-GB" w:eastAsia="en-US"/>
    </w:rPr>
  </w:style>
  <w:style w:type="character" w:customStyle="1" w:styleId="THChar">
    <w:name w:val="TH Char"/>
    <w:link w:val="TH"/>
    <w:qFormat/>
    <w:locked/>
    <w:rsid w:val="00EC5E61"/>
    <w:rPr>
      <w:rFonts w:ascii="Arial" w:hAnsi="Arial"/>
      <w:b/>
      <w:lang w:val="en-GB" w:eastAsia="en-US"/>
    </w:rPr>
  </w:style>
  <w:style w:type="character" w:customStyle="1" w:styleId="TANChar">
    <w:name w:val="TAN Char"/>
    <w:link w:val="TAN"/>
    <w:qFormat/>
    <w:rsid w:val="00EC5E61"/>
    <w:rPr>
      <w:rFonts w:ascii="Arial" w:hAnsi="Arial"/>
      <w:sz w:val="18"/>
      <w:lang w:val="en-GB" w:eastAsia="en-US"/>
    </w:rPr>
  </w:style>
  <w:style w:type="character" w:customStyle="1" w:styleId="TFChar">
    <w:name w:val="TF Char"/>
    <w:link w:val="TF"/>
    <w:qFormat/>
    <w:rsid w:val="00EC5E61"/>
    <w:rPr>
      <w:rFonts w:ascii="Arial" w:hAnsi="Arial"/>
      <w:b/>
      <w:lang w:val="en-GB" w:eastAsia="en-US"/>
    </w:rPr>
  </w:style>
  <w:style w:type="character" w:customStyle="1" w:styleId="B2Char">
    <w:name w:val="B2 Char"/>
    <w:link w:val="B2"/>
    <w:qFormat/>
    <w:rsid w:val="00EC5E61"/>
    <w:rPr>
      <w:rFonts w:ascii="Times New Roman" w:hAnsi="Times New Roman"/>
      <w:lang w:val="en-GB" w:eastAsia="en-US"/>
    </w:rPr>
  </w:style>
  <w:style w:type="character" w:customStyle="1" w:styleId="B3Char">
    <w:name w:val="B3 Char"/>
    <w:link w:val="B3"/>
    <w:qFormat/>
    <w:rsid w:val="00EC5E61"/>
    <w:rPr>
      <w:rFonts w:ascii="Times New Roman" w:hAnsi="Times New Roman"/>
      <w:lang w:val="en-GB" w:eastAsia="en-US"/>
    </w:rPr>
  </w:style>
  <w:style w:type="character" w:customStyle="1" w:styleId="B4Char">
    <w:name w:val="B4 Char"/>
    <w:link w:val="B4"/>
    <w:qFormat/>
    <w:rsid w:val="00EC5E61"/>
    <w:rPr>
      <w:rFonts w:ascii="Times New Roman" w:hAnsi="Times New Roman"/>
      <w:lang w:val="en-GB" w:eastAsia="en-US"/>
    </w:rPr>
  </w:style>
  <w:style w:type="character" w:customStyle="1" w:styleId="B5Char">
    <w:name w:val="B5 Char"/>
    <w:link w:val="B5"/>
    <w:qFormat/>
    <w:rsid w:val="00EC5E61"/>
    <w:rPr>
      <w:rFonts w:ascii="Times New Roman" w:hAnsi="Times New Roman"/>
      <w:lang w:val="en-GB" w:eastAsia="en-US"/>
    </w:rPr>
  </w:style>
  <w:style w:type="character" w:customStyle="1" w:styleId="CommentTextChar">
    <w:name w:val="Comment Text Char"/>
    <w:link w:val="CommentText"/>
    <w:uiPriority w:val="99"/>
    <w:qFormat/>
    <w:rsid w:val="00EC5E61"/>
    <w:rPr>
      <w:rFonts w:ascii="Times New Roman" w:hAnsi="Times New Roman"/>
      <w:lang w:val="en-GB" w:eastAsia="en-US"/>
    </w:rPr>
  </w:style>
  <w:style w:type="character" w:customStyle="1" w:styleId="CommentSubjectChar">
    <w:name w:val="Comment Subject Char"/>
    <w:link w:val="CommentSubject"/>
    <w:uiPriority w:val="99"/>
    <w:rsid w:val="00EC5E61"/>
    <w:rPr>
      <w:rFonts w:ascii="Times New Roman" w:hAnsi="Times New Roman"/>
      <w:b/>
      <w:bCs/>
      <w:lang w:val="en-GB" w:eastAsia="en-US"/>
    </w:rPr>
  </w:style>
  <w:style w:type="character" w:customStyle="1" w:styleId="BalloonTextChar">
    <w:name w:val="Balloon Text Char"/>
    <w:link w:val="BalloonText"/>
    <w:uiPriority w:val="99"/>
    <w:rsid w:val="00EC5E61"/>
    <w:rPr>
      <w:rFonts w:ascii="Tahoma" w:hAnsi="Tahoma" w:cs="Tahoma"/>
      <w:sz w:val="16"/>
      <w:szCs w:val="16"/>
      <w:lang w:val="en-GB" w:eastAsia="en-US"/>
    </w:rPr>
  </w:style>
  <w:style w:type="paragraph" w:styleId="Revision">
    <w:name w:val="Revision"/>
    <w:hidden/>
    <w:uiPriority w:val="99"/>
    <w:rsid w:val="00EC5E61"/>
    <w:rPr>
      <w:rFonts w:ascii="Times New Roman" w:eastAsia="MS Mincho" w:hAnsi="Times New Roman"/>
      <w:lang w:val="en-GB" w:eastAsia="en-US"/>
    </w:rPr>
  </w:style>
  <w:style w:type="paragraph" w:styleId="NormalWeb">
    <w:name w:val="Normal (Web)"/>
    <w:basedOn w:val="Normal"/>
    <w:uiPriority w:val="99"/>
    <w:unhideWhenUsed/>
    <w:rsid w:val="00EC5E6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EC5E6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EC5E6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EC5E61"/>
    <w:rPr>
      <w:rFonts w:ascii="Times New Roman" w:eastAsia="SimSun" w:hAnsi="Times New Roman"/>
      <w:color w:val="000000"/>
      <w:lang w:val="en-GB" w:eastAsia="ja-JP"/>
    </w:rPr>
  </w:style>
  <w:style w:type="paragraph" w:styleId="PlainText">
    <w:name w:val="Plain Text"/>
    <w:basedOn w:val="Normal"/>
    <w:link w:val="PlainTextChar"/>
    <w:uiPriority w:val="99"/>
    <w:rsid w:val="00EC5E6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EC5E61"/>
    <w:rPr>
      <w:rFonts w:ascii="Courier New" w:eastAsia="PMingLiU" w:hAnsi="Courier New"/>
      <w:color w:val="000000"/>
      <w:kern w:val="2"/>
      <w:sz w:val="24"/>
      <w:szCs w:val="22"/>
      <w:lang w:val="nb-NO" w:eastAsia="zh-TW"/>
    </w:rPr>
  </w:style>
  <w:style w:type="paragraph" w:customStyle="1" w:styleId="FL">
    <w:name w:val="FL"/>
    <w:basedOn w:val="Normal"/>
    <w:uiPriority w:val="99"/>
    <w:rsid w:val="00EC5E6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EC5E61"/>
    <w:rPr>
      <w:rFonts w:eastAsia="Batang"/>
      <w:color w:val="000000"/>
    </w:rPr>
  </w:style>
  <w:style w:type="paragraph" w:customStyle="1" w:styleId="ZK">
    <w:name w:val="ZK"/>
    <w:uiPriority w:val="99"/>
    <w:rsid w:val="00EC5E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E61"/>
    <w:pPr>
      <w:spacing w:line="360" w:lineRule="atLeast"/>
      <w:jc w:val="center"/>
    </w:pPr>
    <w:rPr>
      <w:rFonts w:ascii="Times New Roman" w:eastAsia="MS Mincho" w:hAnsi="Times New Roman"/>
      <w:lang w:val="en-GB" w:eastAsia="en-US"/>
    </w:rPr>
  </w:style>
  <w:style w:type="paragraph" w:customStyle="1" w:styleId="a">
    <w:name w:val="修订"/>
    <w:hidden/>
    <w:semiHidden/>
    <w:rsid w:val="00EC5E61"/>
    <w:rPr>
      <w:rFonts w:ascii="Times New Roman" w:eastAsia="Batang" w:hAnsi="Times New Roman"/>
      <w:lang w:val="en-GB" w:eastAsia="en-US"/>
    </w:rPr>
  </w:style>
  <w:style w:type="paragraph" w:styleId="IndexHeading">
    <w:name w:val="index heading"/>
    <w:basedOn w:val="Normal"/>
    <w:next w:val="Normal"/>
    <w:uiPriority w:val="99"/>
    <w:rsid w:val="00EC5E6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EC5E6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EC5E61"/>
    <w:rPr>
      <w:rFonts w:ascii="Times New Roman" w:hAnsi="Times New Roman"/>
      <w:i/>
      <w:color w:val="000000"/>
      <w:lang w:val="en-GB" w:eastAsia="en-US"/>
    </w:rPr>
  </w:style>
  <w:style w:type="character" w:styleId="PageNumber">
    <w:name w:val="page number"/>
    <w:basedOn w:val="DefaultParagraphFont"/>
    <w:rsid w:val="00EC5E61"/>
  </w:style>
  <w:style w:type="paragraph" w:styleId="EndnoteText">
    <w:name w:val="endnote text"/>
    <w:basedOn w:val="Normal"/>
    <w:link w:val="EndnoteTextChar"/>
    <w:uiPriority w:val="99"/>
    <w:rsid w:val="00EC5E61"/>
    <w:pPr>
      <w:snapToGrid w:val="0"/>
    </w:pPr>
    <w:rPr>
      <w:rFonts w:eastAsia="SimSun"/>
      <w:color w:val="000000"/>
    </w:rPr>
  </w:style>
  <w:style w:type="character" w:customStyle="1" w:styleId="EndnoteTextChar">
    <w:name w:val="Endnote Text Char"/>
    <w:basedOn w:val="DefaultParagraphFont"/>
    <w:link w:val="EndnoteText"/>
    <w:uiPriority w:val="99"/>
    <w:rsid w:val="00EC5E61"/>
    <w:rPr>
      <w:rFonts w:ascii="Times New Roman" w:eastAsia="SimSun" w:hAnsi="Times New Roman"/>
      <w:color w:val="000000"/>
      <w:lang w:val="en-GB" w:eastAsia="en-US"/>
    </w:rPr>
  </w:style>
  <w:style w:type="character" w:styleId="EndnoteReference">
    <w:name w:val="endnote reference"/>
    <w:rsid w:val="00EC5E61"/>
    <w:rPr>
      <w:vertAlign w:val="superscript"/>
    </w:rPr>
  </w:style>
  <w:style w:type="paragraph" w:styleId="Date">
    <w:name w:val="Date"/>
    <w:basedOn w:val="Normal"/>
    <w:next w:val="Normal"/>
    <w:link w:val="DateChar"/>
    <w:uiPriority w:val="99"/>
    <w:rsid w:val="00EC5E6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EC5E61"/>
    <w:rPr>
      <w:rFonts w:ascii="Times New Roman" w:hAnsi="Times New Roman"/>
      <w:color w:val="000000"/>
      <w:lang w:val="en-GB" w:eastAsia="en-US"/>
    </w:rPr>
  </w:style>
  <w:style w:type="paragraph" w:customStyle="1" w:styleId="Createdby">
    <w:name w:val="Created by"/>
    <w:uiPriority w:val="99"/>
    <w:rsid w:val="00EC5E61"/>
    <w:rPr>
      <w:rFonts w:ascii="Times New Roman" w:hAnsi="Times New Roman"/>
      <w:sz w:val="24"/>
      <w:szCs w:val="24"/>
      <w:lang w:val="en-GB" w:eastAsia="ko-KR"/>
    </w:rPr>
  </w:style>
  <w:style w:type="paragraph" w:customStyle="1" w:styleId="Createdon">
    <w:name w:val="Created on"/>
    <w:uiPriority w:val="99"/>
    <w:rsid w:val="00EC5E61"/>
    <w:rPr>
      <w:rFonts w:ascii="Times New Roman" w:hAnsi="Times New Roman"/>
      <w:sz w:val="24"/>
      <w:szCs w:val="24"/>
      <w:lang w:val="en-GB" w:eastAsia="ko-KR"/>
    </w:rPr>
  </w:style>
  <w:style w:type="paragraph" w:customStyle="1" w:styleId="Lastprinted">
    <w:name w:val="Last printed"/>
    <w:uiPriority w:val="99"/>
    <w:rsid w:val="00EC5E61"/>
    <w:rPr>
      <w:rFonts w:ascii="Times New Roman" w:hAnsi="Times New Roman"/>
      <w:sz w:val="24"/>
      <w:szCs w:val="24"/>
      <w:lang w:val="en-GB" w:eastAsia="ko-KR"/>
    </w:rPr>
  </w:style>
  <w:style w:type="paragraph" w:customStyle="1" w:styleId="Lastsavedby">
    <w:name w:val="Last saved by"/>
    <w:uiPriority w:val="99"/>
    <w:rsid w:val="00EC5E61"/>
    <w:rPr>
      <w:rFonts w:ascii="Times New Roman" w:hAnsi="Times New Roman"/>
      <w:sz w:val="24"/>
      <w:szCs w:val="24"/>
      <w:lang w:val="en-GB" w:eastAsia="ko-KR"/>
    </w:rPr>
  </w:style>
  <w:style w:type="paragraph" w:customStyle="1" w:styleId="Filename">
    <w:name w:val="Filename"/>
    <w:uiPriority w:val="99"/>
    <w:rsid w:val="00EC5E61"/>
    <w:rPr>
      <w:rFonts w:ascii="Times New Roman" w:hAnsi="Times New Roman"/>
      <w:sz w:val="24"/>
      <w:szCs w:val="24"/>
      <w:lang w:val="en-GB" w:eastAsia="ko-KR"/>
    </w:rPr>
  </w:style>
  <w:style w:type="paragraph" w:customStyle="1" w:styleId="Filenameandpath">
    <w:name w:val="Filename and path"/>
    <w:uiPriority w:val="99"/>
    <w:rsid w:val="00EC5E61"/>
    <w:rPr>
      <w:rFonts w:ascii="Times New Roman" w:hAnsi="Times New Roman"/>
      <w:sz w:val="24"/>
      <w:szCs w:val="24"/>
      <w:lang w:val="en-GB" w:eastAsia="ko-KR"/>
    </w:rPr>
  </w:style>
  <w:style w:type="paragraph" w:customStyle="1" w:styleId="INDENT1">
    <w:name w:val="INDENT1"/>
    <w:basedOn w:val="Normal"/>
    <w:uiPriority w:val="99"/>
    <w:rsid w:val="00EC5E6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EC5E6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EC5E6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EC5E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EC5E6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EC5E61"/>
    <w:rPr>
      <w:rFonts w:ascii="Times New Roman" w:hAnsi="Times New Roman"/>
      <w:i/>
      <w:color w:val="0000FF"/>
      <w:lang w:val="en-GB" w:eastAsia="ja-JP"/>
    </w:rPr>
  </w:style>
  <w:style w:type="paragraph" w:customStyle="1" w:styleId="Figure">
    <w:name w:val="Figure"/>
    <w:basedOn w:val="Normal"/>
    <w:uiPriority w:val="99"/>
    <w:rsid w:val="00EC5E6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EC5E6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EC5E6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EC5E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EC5E6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EC5E6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EC5E6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EC5E6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EC5E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EC5E6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EC5E6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EC5E61"/>
    <w:pPr>
      <w:spacing w:after="0"/>
      <w:ind w:left="567" w:hanging="283"/>
    </w:pPr>
    <w:rPr>
      <w:rFonts w:eastAsia="MS Mincho"/>
      <w:color w:val="000000"/>
      <w:lang w:eastAsia="ja-JP"/>
    </w:rPr>
  </w:style>
  <w:style w:type="paragraph" w:customStyle="1" w:styleId="Bullets">
    <w:name w:val="Bullets"/>
    <w:basedOn w:val="Normal"/>
    <w:uiPriority w:val="99"/>
    <w:rsid w:val="00EC5E6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EC5E6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EC5E61"/>
    <w:rPr>
      <w:rFonts w:ascii="Times New Roman" w:eastAsia="Batang" w:hAnsi="Times New Roman"/>
      <w:lang w:val="en-GB" w:eastAsia="en-US"/>
    </w:rPr>
  </w:style>
  <w:style w:type="paragraph" w:customStyle="1" w:styleId="a0">
    <w:name w:val="変更箇所"/>
    <w:hidden/>
    <w:uiPriority w:val="99"/>
    <w:semiHidden/>
    <w:rsid w:val="00EC5E61"/>
    <w:rPr>
      <w:rFonts w:ascii="Times New Roman" w:eastAsia="MS Mincho" w:hAnsi="Times New Roman"/>
      <w:lang w:val="en-GB" w:eastAsia="en-US"/>
    </w:rPr>
  </w:style>
  <w:style w:type="paragraph" w:customStyle="1" w:styleId="a1">
    <w:name w:val="수정"/>
    <w:hidden/>
    <w:uiPriority w:val="99"/>
    <w:semiHidden/>
    <w:rsid w:val="00EC5E61"/>
    <w:rPr>
      <w:rFonts w:ascii="Times New Roman" w:eastAsia="Batang" w:hAnsi="Times New Roman"/>
      <w:lang w:val="en-GB" w:eastAsia="en-US"/>
    </w:rPr>
  </w:style>
  <w:style w:type="paragraph" w:customStyle="1" w:styleId="Revision1">
    <w:name w:val="Revision1"/>
    <w:hidden/>
    <w:uiPriority w:val="99"/>
    <w:semiHidden/>
    <w:rsid w:val="00EC5E61"/>
    <w:rPr>
      <w:rFonts w:ascii="Times New Roman" w:eastAsia="Batang" w:hAnsi="Times New Roman"/>
      <w:lang w:val="en-GB" w:eastAsia="en-US"/>
    </w:rPr>
  </w:style>
  <w:style w:type="paragraph" w:customStyle="1" w:styleId="Arial">
    <w:name w:val="Arial"/>
    <w:basedOn w:val="Normal"/>
    <w:uiPriority w:val="99"/>
    <w:rsid w:val="00EC5E61"/>
    <w:pPr>
      <w:tabs>
        <w:tab w:val="right" w:pos="9639"/>
      </w:tabs>
    </w:pPr>
    <w:rPr>
      <w:rFonts w:eastAsia="Batang"/>
      <w:b/>
      <w:bCs/>
      <w:color w:val="000000"/>
      <w:lang w:val="fr-FR"/>
    </w:rPr>
  </w:style>
  <w:style w:type="paragraph" w:customStyle="1" w:styleId="2">
    <w:name w:val="修订2"/>
    <w:hidden/>
    <w:semiHidden/>
    <w:rsid w:val="00EC5E61"/>
    <w:rPr>
      <w:rFonts w:ascii="Times New Roman" w:eastAsia="Batang" w:hAnsi="Times New Roman"/>
      <w:lang w:val="en-GB" w:eastAsia="en-US"/>
    </w:rPr>
  </w:style>
  <w:style w:type="paragraph" w:customStyle="1" w:styleId="tal0">
    <w:name w:val="tal"/>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EC5E61"/>
    <w:rPr>
      <w:rFonts w:ascii="Times New Roman" w:eastAsia="MS Mincho" w:hAnsi="Times New Roman"/>
      <w:lang w:val="en-GB" w:eastAsia="en-US"/>
    </w:rPr>
  </w:style>
  <w:style w:type="paragraph" w:customStyle="1" w:styleId="Es">
    <w:name w:val="Es"/>
    <w:basedOn w:val="B1"/>
    <w:uiPriority w:val="99"/>
    <w:rsid w:val="00EC5E6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EC5E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EC5E6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EC5E6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EC5E61"/>
    <w:rPr>
      <w:rFonts w:ascii="Arial" w:eastAsia="MS Mincho" w:hAnsi="Arial"/>
      <w:b/>
      <w:bCs/>
      <w:lang w:val="en-GB" w:eastAsia="en-GB"/>
    </w:rPr>
  </w:style>
  <w:style w:type="paragraph" w:customStyle="1" w:styleId="TF1">
    <w:name w:val="TF1"/>
    <w:link w:val="TFZchn"/>
    <w:rsid w:val="00EC5E61"/>
    <w:pPr>
      <w:keepLines/>
      <w:spacing w:after="240"/>
      <w:jc w:val="center"/>
    </w:pPr>
    <w:rPr>
      <w:rFonts w:ascii="Arial" w:eastAsia="MS Mincho" w:hAnsi="Arial"/>
      <w:b/>
      <w:bCs/>
      <w:lang w:val="en-GB" w:eastAsia="en-GB"/>
    </w:rPr>
  </w:style>
  <w:style w:type="paragraph" w:customStyle="1" w:styleId="TAH8pt">
    <w:name w:val="TAH + 8 pt"/>
    <w:basedOn w:val="TAH"/>
    <w:rsid w:val="00EC5E6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EC5E6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EC5E6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EC5E6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EC5E61"/>
    <w:pPr>
      <w:ind w:left="1418"/>
    </w:pPr>
  </w:style>
  <w:style w:type="paragraph" w:customStyle="1" w:styleId="ListBullet51">
    <w:name w:val="List Bullet 51"/>
    <w:basedOn w:val="ListBullet41"/>
    <w:uiPriority w:val="99"/>
    <w:rsid w:val="00EC5E61"/>
    <w:pPr>
      <w:ind w:left="1702"/>
    </w:pPr>
  </w:style>
  <w:style w:type="paragraph" w:customStyle="1" w:styleId="Caption11">
    <w:name w:val="Caption11"/>
    <w:basedOn w:val="Normal"/>
    <w:next w:val="Normal"/>
    <w:uiPriority w:val="99"/>
    <w:rsid w:val="00EC5E61"/>
    <w:pPr>
      <w:suppressAutoHyphens/>
      <w:spacing w:before="120" w:after="120"/>
    </w:pPr>
    <w:rPr>
      <w:rFonts w:eastAsia="MS Mincho"/>
      <w:b/>
      <w:color w:val="000000"/>
      <w:lang w:eastAsia="ar-SA"/>
    </w:rPr>
  </w:style>
  <w:style w:type="paragraph" w:customStyle="1" w:styleId="List31">
    <w:name w:val="List 31"/>
    <w:basedOn w:val="Normal"/>
    <w:uiPriority w:val="99"/>
    <w:rsid w:val="00EC5E61"/>
    <w:pPr>
      <w:suppressAutoHyphens/>
      <w:ind w:left="849" w:hanging="283"/>
    </w:pPr>
    <w:rPr>
      <w:rFonts w:eastAsia="MS Mincho"/>
      <w:color w:val="000000"/>
      <w:lang w:eastAsia="ar-SA"/>
    </w:rPr>
  </w:style>
  <w:style w:type="paragraph" w:customStyle="1" w:styleId="List41">
    <w:name w:val="List 41"/>
    <w:basedOn w:val="List31"/>
    <w:uiPriority w:val="99"/>
    <w:rsid w:val="00EC5E61"/>
    <w:pPr>
      <w:ind w:left="1418" w:hanging="284"/>
    </w:pPr>
  </w:style>
  <w:style w:type="paragraph" w:customStyle="1" w:styleId="List21">
    <w:name w:val="List 21"/>
    <w:basedOn w:val="List"/>
    <w:uiPriority w:val="99"/>
    <w:rsid w:val="00EC5E61"/>
    <w:pPr>
      <w:suppressAutoHyphens/>
      <w:ind w:left="851"/>
    </w:pPr>
    <w:rPr>
      <w:rFonts w:eastAsia="MS Mincho"/>
      <w:color w:val="000000"/>
      <w:lang w:eastAsia="ar-SA"/>
    </w:rPr>
  </w:style>
  <w:style w:type="paragraph" w:customStyle="1" w:styleId="List51">
    <w:name w:val="List 51"/>
    <w:basedOn w:val="List41"/>
    <w:uiPriority w:val="99"/>
    <w:rsid w:val="00EC5E61"/>
    <w:pPr>
      <w:ind w:left="1702"/>
    </w:pPr>
  </w:style>
  <w:style w:type="paragraph" w:customStyle="1" w:styleId="numberedlist0">
    <w:name w:val="numbered list"/>
    <w:basedOn w:val="Normal"/>
    <w:uiPriority w:val="99"/>
    <w:rsid w:val="00EC5E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EC5E6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EC5E61"/>
    <w:rPr>
      <w:rFonts w:ascii="Times New Roman" w:eastAsia="MS Mincho" w:hAnsi="Times New Roman"/>
      <w:lang w:val="en-GB" w:eastAsia="en-US"/>
    </w:rPr>
  </w:style>
  <w:style w:type="paragraph" w:customStyle="1" w:styleId="20">
    <w:name w:val="変更箇所2"/>
    <w:hidden/>
    <w:uiPriority w:val="99"/>
    <w:semiHidden/>
    <w:rsid w:val="00EC5E61"/>
    <w:rPr>
      <w:rFonts w:ascii="Times New Roman" w:eastAsia="MS Mincho" w:hAnsi="Times New Roman"/>
      <w:lang w:val="en-GB" w:eastAsia="en-US"/>
    </w:rPr>
  </w:style>
  <w:style w:type="paragraph" w:customStyle="1" w:styleId="3">
    <w:name w:val="修订3"/>
    <w:hidden/>
    <w:semiHidden/>
    <w:rsid w:val="00EC5E61"/>
    <w:rPr>
      <w:rFonts w:ascii="Times New Roman" w:eastAsia="Batang" w:hAnsi="Times New Roman"/>
      <w:lang w:val="en-GB" w:eastAsia="en-US"/>
    </w:rPr>
  </w:style>
  <w:style w:type="paragraph" w:styleId="Subtitle">
    <w:name w:val="Subtitle"/>
    <w:basedOn w:val="Normal"/>
    <w:next w:val="Normal"/>
    <w:link w:val="SubtitleChar"/>
    <w:uiPriority w:val="11"/>
    <w:qFormat/>
    <w:rsid w:val="00EC5E6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EC5E6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EC5E6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EC5E61"/>
    <w:rPr>
      <w:rFonts w:ascii="Arial" w:eastAsia="PMingLiU" w:hAnsi="Arial"/>
      <w:color w:val="000000"/>
      <w:lang w:val="en-GB" w:eastAsia="x-none"/>
    </w:rPr>
  </w:style>
  <w:style w:type="paragraph" w:styleId="Quote">
    <w:name w:val="Quote"/>
    <w:basedOn w:val="Normal"/>
    <w:next w:val="Normal"/>
    <w:link w:val="QuoteChar"/>
    <w:uiPriority w:val="29"/>
    <w:qFormat/>
    <w:rsid w:val="00EC5E61"/>
    <w:pPr>
      <w:jc w:val="both"/>
    </w:pPr>
    <w:rPr>
      <w:rFonts w:ascii="Arial" w:eastAsia="PMingLiU" w:hAnsi="Arial"/>
      <w:i/>
      <w:iCs/>
      <w:color w:val="000000"/>
    </w:rPr>
  </w:style>
  <w:style w:type="character" w:customStyle="1" w:styleId="QuoteChar">
    <w:name w:val="Quote Char"/>
    <w:basedOn w:val="DefaultParagraphFont"/>
    <w:link w:val="Quote"/>
    <w:uiPriority w:val="29"/>
    <w:rsid w:val="00EC5E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5E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5E61"/>
    <w:rPr>
      <w:rFonts w:ascii="Arial" w:eastAsia="PMingLiU" w:hAnsi="Arial"/>
      <w:b/>
      <w:bCs/>
      <w:i/>
      <w:iCs/>
      <w:color w:val="4F81BD"/>
      <w:lang w:val="en-GB" w:eastAsia="en-US"/>
    </w:rPr>
  </w:style>
  <w:style w:type="character" w:styleId="SubtleEmphasis">
    <w:name w:val="Subtle Emphasis"/>
    <w:uiPriority w:val="19"/>
    <w:qFormat/>
    <w:rsid w:val="00EC5E61"/>
    <w:rPr>
      <w:i/>
      <w:iCs/>
      <w:color w:val="808080"/>
    </w:rPr>
  </w:style>
  <w:style w:type="character" w:styleId="IntenseEmphasis">
    <w:name w:val="Intense Emphasis"/>
    <w:uiPriority w:val="21"/>
    <w:qFormat/>
    <w:rsid w:val="00EC5E61"/>
    <w:rPr>
      <w:b/>
      <w:bCs/>
      <w:i/>
      <w:iCs/>
      <w:color w:val="4F81BD"/>
    </w:rPr>
  </w:style>
  <w:style w:type="character" w:styleId="SubtleReference">
    <w:name w:val="Subtle Reference"/>
    <w:uiPriority w:val="31"/>
    <w:qFormat/>
    <w:rsid w:val="00EC5E61"/>
    <w:rPr>
      <w:smallCaps/>
      <w:color w:val="C0504D"/>
      <w:u w:val="single"/>
    </w:rPr>
  </w:style>
  <w:style w:type="character" w:styleId="IntenseReference">
    <w:name w:val="Intense Reference"/>
    <w:qFormat/>
    <w:rsid w:val="00EC5E61"/>
    <w:rPr>
      <w:b/>
      <w:bCs/>
      <w:smallCaps/>
      <w:color w:val="C0504D"/>
      <w:spacing w:val="5"/>
      <w:u w:val="single"/>
    </w:rPr>
  </w:style>
  <w:style w:type="character" w:styleId="BookTitle">
    <w:name w:val="Book Title"/>
    <w:uiPriority w:val="33"/>
    <w:qFormat/>
    <w:rsid w:val="00EC5E61"/>
    <w:rPr>
      <w:b/>
      <w:bCs/>
      <w:smallCaps/>
      <w:spacing w:val="5"/>
    </w:rPr>
  </w:style>
  <w:style w:type="paragraph" w:styleId="TOCHeading">
    <w:name w:val="TOC Heading"/>
    <w:basedOn w:val="Heading1"/>
    <w:next w:val="Normal"/>
    <w:uiPriority w:val="39"/>
    <w:unhideWhenUsed/>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C5E61"/>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EC5E6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EC5E6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EC5E61"/>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EC5E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5E6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EC5E61"/>
    <w:rPr>
      <w:rFonts w:ascii="Times New Roman" w:hAnsi="Times New Roman"/>
      <w:color w:val="000000"/>
      <w:sz w:val="16"/>
      <w:szCs w:val="16"/>
      <w:lang w:val="en-GB" w:eastAsia="ja-JP"/>
    </w:rPr>
  </w:style>
  <w:style w:type="paragraph" w:customStyle="1" w:styleId="30">
    <w:name w:val="変更箇所3"/>
    <w:hidden/>
    <w:uiPriority w:val="99"/>
    <w:semiHidden/>
    <w:rsid w:val="00EC5E6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C5E6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EC5E6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EC5E6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C5E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C5E6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C5E61"/>
    <w:rPr>
      <w:b/>
      <w:bCs/>
      <w:smallCaps/>
      <w:spacing w:val="5"/>
    </w:rPr>
  </w:style>
  <w:style w:type="paragraph" w:customStyle="1" w:styleId="GridTable31">
    <w:name w:val="Grid Table 31"/>
    <w:basedOn w:val="Heading1"/>
    <w:next w:val="Normal"/>
    <w:uiPriority w:val="39"/>
    <w:unhideWhenUsed/>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EC5E61"/>
    <w:rPr>
      <w:rFonts w:ascii="Times New Roman" w:eastAsia="Batang" w:hAnsi="Times New Roman"/>
      <w:lang w:val="en-GB" w:eastAsia="en-US"/>
    </w:rPr>
  </w:style>
  <w:style w:type="paragraph" w:customStyle="1" w:styleId="4">
    <w:name w:val="修订4"/>
    <w:hidden/>
    <w:semiHidden/>
    <w:rsid w:val="00EC5E61"/>
    <w:rPr>
      <w:rFonts w:ascii="Times New Roman" w:eastAsia="Batang" w:hAnsi="Times New Roman"/>
      <w:lang w:val="en-GB" w:eastAsia="en-US"/>
    </w:rPr>
  </w:style>
  <w:style w:type="paragraph" w:customStyle="1" w:styleId="-31">
    <w:name w:val="深色列表 - 着色 31"/>
    <w:hidden/>
    <w:uiPriority w:val="99"/>
    <w:semiHidden/>
    <w:rsid w:val="00EC5E61"/>
    <w:rPr>
      <w:rFonts w:ascii="Times New Roman" w:eastAsia="MS Mincho" w:hAnsi="Times New Roman"/>
      <w:lang w:val="en-GB" w:eastAsia="en-US"/>
    </w:rPr>
  </w:style>
  <w:style w:type="paragraph" w:customStyle="1" w:styleId="centered">
    <w:name w:val="centered"/>
    <w:basedOn w:val="Normal"/>
    <w:uiPriority w:val="99"/>
    <w:rsid w:val="00EC5E6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EC5E61"/>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EC5E6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EC5E61"/>
    <w:rPr>
      <w:rFonts w:ascii="Times New Roman" w:eastAsia="Batang" w:hAnsi="Times New Roman"/>
      <w:lang w:val="en-GB" w:eastAsia="en-US"/>
    </w:rPr>
  </w:style>
  <w:style w:type="paragraph" w:customStyle="1" w:styleId="121">
    <w:name w:val="表 (青) 121"/>
    <w:hidden/>
    <w:uiPriority w:val="71"/>
    <w:rsid w:val="00EC5E61"/>
    <w:rPr>
      <w:rFonts w:ascii="Times New Roman" w:eastAsia="SimSun" w:hAnsi="Times New Roman"/>
      <w:lang w:val="en-GB" w:eastAsia="en-US"/>
    </w:rPr>
  </w:style>
  <w:style w:type="paragraph" w:customStyle="1" w:styleId="Equation">
    <w:name w:val="Equation"/>
    <w:basedOn w:val="Normal"/>
    <w:next w:val="Normal"/>
    <w:link w:val="EquationChar"/>
    <w:qFormat/>
    <w:rsid w:val="00EC5E6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EC5E6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EC5E61"/>
    <w:rPr>
      <w:rFonts w:ascii="Times New Roman" w:eastAsia="SimSun" w:hAnsi="Times New Roman"/>
      <w:lang w:val="en-GB" w:eastAsia="en-US"/>
    </w:rPr>
  </w:style>
  <w:style w:type="paragraph" w:customStyle="1" w:styleId="GridTable35">
    <w:name w:val="Grid Table 35"/>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C5E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C5E61"/>
    <w:rPr>
      <w:b/>
      <w:bCs/>
      <w:smallCaps/>
      <w:spacing w:val="5"/>
    </w:rPr>
  </w:style>
  <w:style w:type="character" w:customStyle="1" w:styleId="GridTable1Light2">
    <w:name w:val="Grid Table 1 Light2"/>
    <w:uiPriority w:val="33"/>
    <w:qFormat/>
    <w:rsid w:val="00EC5E61"/>
    <w:rPr>
      <w:b/>
      <w:bCs/>
      <w:smallCaps/>
      <w:spacing w:val="5"/>
    </w:rPr>
  </w:style>
  <w:style w:type="character" w:customStyle="1" w:styleId="GridTable1Light3">
    <w:name w:val="Grid Table 1 Light3"/>
    <w:uiPriority w:val="33"/>
    <w:qFormat/>
    <w:rsid w:val="00EC5E61"/>
    <w:rPr>
      <w:b/>
      <w:bCs/>
      <w:smallCaps/>
      <w:spacing w:val="5"/>
    </w:rPr>
  </w:style>
  <w:style w:type="table" w:customStyle="1" w:styleId="LightShading-Accent21">
    <w:name w:val="Light Shading - Accent 21"/>
    <w:basedOn w:val="TableNormal"/>
    <w:uiPriority w:val="30"/>
    <w:rsid w:val="00EC5E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C5E61"/>
    <w:rPr>
      <w:b/>
      <w:bCs/>
      <w:smallCaps/>
      <w:spacing w:val="5"/>
    </w:rPr>
  </w:style>
  <w:style w:type="paragraph" w:customStyle="1" w:styleId="GridTable34">
    <w:name w:val="Grid Table 34"/>
    <w:basedOn w:val="Heading1"/>
    <w:next w:val="Normal"/>
    <w:uiPriority w:val="39"/>
    <w:unhideWhenUsed/>
    <w:qFormat/>
    <w:rsid w:val="00EC5E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EC5E61"/>
    <w:rPr>
      <w:rFonts w:ascii="Times New Roman" w:eastAsia="Batang" w:hAnsi="Times New Roman"/>
      <w:lang w:val="en-GB" w:eastAsia="en-US"/>
    </w:rPr>
  </w:style>
  <w:style w:type="character" w:styleId="PlaceholderText">
    <w:name w:val="Placeholder Text"/>
    <w:uiPriority w:val="99"/>
    <w:unhideWhenUsed/>
    <w:rsid w:val="00EC5E61"/>
    <w:rPr>
      <w:color w:val="808080"/>
    </w:rPr>
  </w:style>
  <w:style w:type="paragraph" w:customStyle="1" w:styleId="5">
    <w:name w:val="変更箇所5"/>
    <w:hidden/>
    <w:uiPriority w:val="99"/>
    <w:semiHidden/>
    <w:rsid w:val="00EC5E61"/>
    <w:rPr>
      <w:rFonts w:ascii="Times New Roman" w:eastAsia="MS Mincho" w:hAnsi="Times New Roman"/>
      <w:lang w:val="en-GB" w:eastAsia="en-US"/>
    </w:rPr>
  </w:style>
  <w:style w:type="paragraph" w:customStyle="1" w:styleId="Caption2">
    <w:name w:val="Caption2"/>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EC5E61"/>
    <w:rPr>
      <w:rFonts w:ascii="Times New Roman" w:eastAsia="Batang" w:hAnsi="Times New Roman"/>
      <w:lang w:val="en-GB" w:eastAsia="en-US"/>
    </w:rPr>
  </w:style>
  <w:style w:type="paragraph" w:customStyle="1" w:styleId="tah0">
    <w:name w:val="tah0"/>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EC5E6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EC5E6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EC5E61"/>
    <w:rPr>
      <w:rFonts w:eastAsia="SimSun"/>
      <w:color w:val="000000"/>
    </w:rPr>
  </w:style>
  <w:style w:type="paragraph" w:customStyle="1" w:styleId="ReferenceLine">
    <w:name w:val="Reference Line"/>
    <w:basedOn w:val="Normal"/>
    <w:uiPriority w:val="99"/>
    <w:rsid w:val="00EC5E6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EC5E6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EC5E6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EC5E6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EC5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EC5E6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EC5E6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EC5E6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C5E6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C5E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C5E6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C5E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C5E6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C5E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C5E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C5E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C5E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5E6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EC5E6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5E6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C5E6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C5E6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EC5E6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C5E6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C5E6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C5E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EC5E61"/>
    <w:rPr>
      <w:rFonts w:ascii="Times New Roman" w:eastAsia="Batang" w:hAnsi="Times New Roman"/>
      <w:lang w:val="en-GB" w:eastAsia="en-US"/>
    </w:rPr>
  </w:style>
  <w:style w:type="paragraph" w:customStyle="1" w:styleId="LightShading-Accent53">
    <w:name w:val="Light Shading - Accent 53"/>
    <w:hidden/>
    <w:uiPriority w:val="99"/>
    <w:semiHidden/>
    <w:rsid w:val="00EC5E61"/>
    <w:rPr>
      <w:rFonts w:ascii="Times New Roman" w:eastAsia="SimSun" w:hAnsi="Times New Roman"/>
      <w:lang w:val="en-GB" w:eastAsia="en-US"/>
    </w:rPr>
  </w:style>
  <w:style w:type="paragraph" w:customStyle="1" w:styleId="LightList-Accent53">
    <w:name w:val="Light List - Accent 53"/>
    <w:basedOn w:val="Normal"/>
    <w:uiPriority w:val="34"/>
    <w:qFormat/>
    <w:rsid w:val="00EC5E6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EC5E61"/>
    <w:rPr>
      <w:rFonts w:ascii="Times New Roman" w:eastAsia="SimSun" w:hAnsi="Times New Roman"/>
      <w:lang w:val="en-GB" w:eastAsia="en-US"/>
    </w:rPr>
  </w:style>
  <w:style w:type="paragraph" w:customStyle="1" w:styleId="LightList-Accent34">
    <w:name w:val="Light List - Accent 34"/>
    <w:hidden/>
    <w:uiPriority w:val="99"/>
    <w:semiHidden/>
    <w:rsid w:val="00EC5E61"/>
    <w:rPr>
      <w:rFonts w:ascii="Times New Roman" w:eastAsia="SimSun" w:hAnsi="Times New Roman"/>
      <w:lang w:val="en-GB" w:eastAsia="en-US"/>
    </w:rPr>
  </w:style>
  <w:style w:type="paragraph" w:customStyle="1" w:styleId="ColorfulShading-Accent13">
    <w:name w:val="Colorful Shading - Accent 13"/>
    <w:hidden/>
    <w:uiPriority w:val="99"/>
    <w:unhideWhenUsed/>
    <w:rsid w:val="00EC5E61"/>
    <w:rPr>
      <w:rFonts w:ascii="Times New Roman" w:eastAsia="SimSun" w:hAnsi="Times New Roman"/>
      <w:lang w:val="en-GB" w:eastAsia="en-US"/>
    </w:rPr>
  </w:style>
  <w:style w:type="character" w:customStyle="1" w:styleId="MediumGrid2Char1">
    <w:name w:val="Medium Grid 2 Char1"/>
    <w:link w:val="MediumGrid2"/>
    <w:uiPriority w:val="1"/>
    <w:rsid w:val="00EC5E61"/>
    <w:rPr>
      <w:rFonts w:ascii="Arial" w:eastAsia="PMingLiU" w:hAnsi="Arial"/>
      <w:lang w:val="x-none" w:eastAsia="x-none"/>
    </w:rPr>
  </w:style>
  <w:style w:type="table" w:styleId="MediumGrid2">
    <w:name w:val="Medium Grid 2"/>
    <w:basedOn w:val="TableNormal"/>
    <w:link w:val="MediumGrid2Char1"/>
    <w:uiPriority w:val="1"/>
    <w:unhideWhenUsed/>
    <w:rsid w:val="00EC5E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C5E61"/>
    <w:rPr>
      <w:rFonts w:ascii="Arial" w:eastAsia="PMingLiU" w:hAnsi="Arial"/>
      <w:b/>
      <w:bCs/>
      <w:i/>
      <w:iCs/>
      <w:color w:val="4F81BD"/>
      <w:lang w:val="en-GB" w:eastAsia="en-GB"/>
    </w:rPr>
  </w:style>
  <w:style w:type="table" w:styleId="MediumGrid2-Accent1">
    <w:name w:val="Medium Grid 2 Accent 1"/>
    <w:basedOn w:val="TableNormal"/>
    <w:uiPriority w:val="1"/>
    <w:qFormat/>
    <w:rsid w:val="00EC5E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EC5E61"/>
    <w:rPr>
      <w:rFonts w:ascii="Times New Roman" w:eastAsia="Batang" w:hAnsi="Times New Roman"/>
      <w:lang w:val="en-GB" w:eastAsia="en-US"/>
    </w:rPr>
  </w:style>
  <w:style w:type="character" w:customStyle="1" w:styleId="MediumGrid2Char2">
    <w:name w:val="Medium Grid 2 Char2"/>
    <w:uiPriority w:val="1"/>
    <w:locked/>
    <w:rsid w:val="00EC5E61"/>
    <w:rPr>
      <w:rFonts w:ascii="Arial" w:eastAsia="PMingLiU" w:hAnsi="Arial" w:cs="Arial"/>
      <w:lang w:val="x-none" w:eastAsia="x-none"/>
    </w:rPr>
  </w:style>
  <w:style w:type="character" w:customStyle="1" w:styleId="LightShading-Accent2Char2">
    <w:name w:val="Light Shading - Accent 2 Char2"/>
    <w:uiPriority w:val="30"/>
    <w:rsid w:val="00EC5E61"/>
    <w:rPr>
      <w:rFonts w:ascii="Arial" w:eastAsia="PMingLiU" w:hAnsi="Arial"/>
      <w:b/>
      <w:bCs/>
      <w:i/>
      <w:iCs/>
      <w:color w:val="4F81BD"/>
      <w:lang w:val="en-GB" w:eastAsia="en-GB"/>
    </w:rPr>
  </w:style>
  <w:style w:type="character" w:customStyle="1" w:styleId="MediumGrid11">
    <w:name w:val="Medium Grid 11"/>
    <w:uiPriority w:val="99"/>
    <w:rsid w:val="00EC5E61"/>
    <w:rPr>
      <w:color w:val="808080"/>
    </w:rPr>
  </w:style>
  <w:style w:type="table" w:styleId="MediumGrid1-Accent2">
    <w:name w:val="Medium Grid 1 Accent 2"/>
    <w:basedOn w:val="TableNormal"/>
    <w:uiPriority w:val="34"/>
    <w:unhideWhenUsed/>
    <w:rsid w:val="00EC5E6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5E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5E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5E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EC5E6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EC5E6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EC5E6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EC5E6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EC5E6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C5E6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5E61"/>
    <w:rPr>
      <w:rFonts w:ascii="Times New Roman" w:hAnsi="Times New Roman"/>
      <w:sz w:val="16"/>
      <w:lang w:val="en-GB" w:eastAsia="en-US"/>
    </w:rPr>
  </w:style>
  <w:style w:type="character" w:styleId="HTMLCite">
    <w:name w:val="HTML Cite"/>
    <w:unhideWhenUsed/>
    <w:rsid w:val="00EC5E61"/>
    <w:rPr>
      <w:i w:val="0"/>
      <w:iCs w:val="0"/>
      <w:color w:val="008000"/>
    </w:rPr>
  </w:style>
  <w:style w:type="character" w:styleId="HTMLCode">
    <w:name w:val="HTML Code"/>
    <w:unhideWhenUsed/>
    <w:rsid w:val="00EC5E6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EC5E6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5E6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C5E6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E6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EC5E61"/>
    <w:rPr>
      <w:rFonts w:ascii="Arial" w:hAnsi="Arial" w:cs="Arial" w:hint="default"/>
      <w:sz w:val="22"/>
      <w:lang w:val="en-GB" w:eastAsia="ja-JP" w:bidi="ar-SA"/>
    </w:rPr>
  </w:style>
  <w:style w:type="paragraph" w:styleId="HTMLPreformatted">
    <w:name w:val="HTML Preformatted"/>
    <w:basedOn w:val="Normal"/>
    <w:link w:val="HTMLPreformattedChar"/>
    <w:unhideWhenUsed/>
    <w:rsid w:val="00EC5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C5E61"/>
    <w:rPr>
      <w:rFonts w:ascii="Courier New" w:eastAsia="MS Mincho" w:hAnsi="Courier New"/>
      <w:lang w:val="en-GB" w:eastAsia="x-none"/>
    </w:rPr>
  </w:style>
  <w:style w:type="character" w:styleId="HTMLTypewriter">
    <w:name w:val="HTML Typewriter"/>
    <w:unhideWhenUsed/>
    <w:rsid w:val="00EC5E61"/>
    <w:rPr>
      <w:rFonts w:ascii="Courier New" w:eastAsia="Times New Roman" w:hAnsi="Courier New" w:cs="Courier New" w:hint="default"/>
      <w:sz w:val="20"/>
      <w:szCs w:val="20"/>
    </w:rPr>
  </w:style>
  <w:style w:type="paragraph" w:customStyle="1" w:styleId="msonormal0">
    <w:name w:val="msonormal"/>
    <w:basedOn w:val="Normal"/>
    <w:uiPriority w:val="99"/>
    <w:rsid w:val="00EC5E6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EC5E6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EC5E6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C5E6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C5E6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C5E6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EC5E6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C5E6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EC5E6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EC5E61"/>
    <w:rPr>
      <w:rFonts w:ascii="Times New Roman" w:hAnsi="Times New Roman"/>
      <w:lang w:val="en-GB" w:eastAsia="en-US"/>
    </w:rPr>
  </w:style>
  <w:style w:type="character" w:customStyle="1" w:styleId="List2Char">
    <w:name w:val="List 2 Char"/>
    <w:link w:val="List2"/>
    <w:uiPriority w:val="99"/>
    <w:locked/>
    <w:rsid w:val="00EC5E61"/>
    <w:rPr>
      <w:rFonts w:ascii="Times New Roman" w:hAnsi="Times New Roman"/>
      <w:lang w:val="en-GB" w:eastAsia="en-US"/>
    </w:rPr>
  </w:style>
  <w:style w:type="character" w:customStyle="1" w:styleId="List3Char">
    <w:name w:val="List 3 Char"/>
    <w:link w:val="List3"/>
    <w:uiPriority w:val="99"/>
    <w:locked/>
    <w:rsid w:val="00EC5E61"/>
    <w:rPr>
      <w:rFonts w:ascii="Times New Roman" w:hAnsi="Times New Roman"/>
      <w:lang w:val="en-GB" w:eastAsia="en-US"/>
    </w:rPr>
  </w:style>
  <w:style w:type="character" w:customStyle="1" w:styleId="ListBullet2Char">
    <w:name w:val="List Bullet 2 Char"/>
    <w:aliases w:val="lb2 Char"/>
    <w:link w:val="ListBullet2"/>
    <w:locked/>
    <w:rsid w:val="00EC5E61"/>
    <w:rPr>
      <w:rFonts w:ascii="Times New Roman" w:hAnsi="Times New Roman"/>
      <w:lang w:val="en-GB" w:eastAsia="en-US"/>
    </w:rPr>
  </w:style>
  <w:style w:type="character" w:customStyle="1" w:styleId="ListBullet3Char">
    <w:name w:val="List Bullet 3 Char"/>
    <w:link w:val="ListBullet3"/>
    <w:uiPriority w:val="99"/>
    <w:locked/>
    <w:rsid w:val="00EC5E61"/>
    <w:rPr>
      <w:rFonts w:ascii="Times New Roman" w:hAnsi="Times New Roman"/>
      <w:lang w:val="en-GB" w:eastAsia="en-US"/>
    </w:rPr>
  </w:style>
  <w:style w:type="paragraph" w:styleId="ListNumber3">
    <w:name w:val="List Number 3"/>
    <w:basedOn w:val="Normal"/>
    <w:uiPriority w:val="99"/>
    <w:unhideWhenUsed/>
    <w:rsid w:val="00EC5E6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EC5E6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C5E6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EC5E6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EC5E6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EC5E6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EC5E6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5E6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5E61"/>
    <w:rPr>
      <w:rFonts w:ascii="Times New Roman" w:hAnsi="Times New Roman"/>
      <w:lang w:val="en-GB" w:eastAsia="en-US"/>
    </w:rPr>
  </w:style>
  <w:style w:type="paragraph" w:styleId="NoteHeading">
    <w:name w:val="Note Heading"/>
    <w:basedOn w:val="Normal"/>
    <w:next w:val="Normal"/>
    <w:link w:val="NoteHeadingChar"/>
    <w:uiPriority w:val="99"/>
    <w:unhideWhenUsed/>
    <w:rsid w:val="00EC5E6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EC5E61"/>
    <w:rPr>
      <w:rFonts w:ascii="Times New Roman" w:eastAsia="MS Mincho" w:hAnsi="Times New Roman"/>
      <w:lang w:val="en-GB" w:eastAsia="en-US"/>
    </w:rPr>
  </w:style>
  <w:style w:type="paragraph" w:styleId="BodyText3">
    <w:name w:val="Body Text 3"/>
    <w:basedOn w:val="Normal"/>
    <w:link w:val="BodyText3Char"/>
    <w:uiPriority w:val="99"/>
    <w:unhideWhenUsed/>
    <w:rsid w:val="00EC5E6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EC5E6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EC5E6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EC5E6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EC5E6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EC5E6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C5E6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C5E6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C5E61"/>
    <w:rPr>
      <w:rFonts w:ascii="Courier New" w:hAnsi="Courier New"/>
      <w:noProof/>
      <w:sz w:val="16"/>
      <w:lang w:val="en-GB" w:eastAsia="en-US"/>
    </w:rPr>
  </w:style>
  <w:style w:type="character" w:customStyle="1" w:styleId="CRCoverPageChar">
    <w:name w:val="CR Cover Page Char"/>
    <w:link w:val="CRCoverPage"/>
    <w:qFormat/>
    <w:locked/>
    <w:rsid w:val="00EC5E61"/>
    <w:rPr>
      <w:rFonts w:ascii="Arial" w:hAnsi="Arial"/>
      <w:lang w:val="en-GB" w:eastAsia="en-US"/>
    </w:rPr>
  </w:style>
  <w:style w:type="character" w:customStyle="1" w:styleId="B1Car">
    <w:name w:val="B1+ Car"/>
    <w:link w:val="B10"/>
    <w:uiPriority w:val="99"/>
    <w:locked/>
    <w:rsid w:val="00EC5E61"/>
    <w:rPr>
      <w:lang w:eastAsia="en-US"/>
    </w:rPr>
  </w:style>
  <w:style w:type="paragraph" w:customStyle="1" w:styleId="B10">
    <w:name w:val="B1+"/>
    <w:basedOn w:val="B1"/>
    <w:link w:val="B1Car"/>
    <w:uiPriority w:val="99"/>
    <w:rsid w:val="00EC5E6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EC5E61"/>
    <w:pPr>
      <w:pBdr>
        <w:top w:val="none" w:sz="0" w:space="0" w:color="auto"/>
      </w:pBdr>
      <w:autoSpaceDN w:val="0"/>
    </w:pPr>
    <w:rPr>
      <w:b/>
      <w:color w:val="0000FF"/>
    </w:rPr>
  </w:style>
  <w:style w:type="paragraph" w:customStyle="1" w:styleId="TableText">
    <w:name w:val="TableText"/>
    <w:basedOn w:val="BodyTextIndent"/>
    <w:uiPriority w:val="99"/>
    <w:qFormat/>
    <w:rsid w:val="00EC5E6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C5E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EC5E61"/>
    <w:pPr>
      <w:autoSpaceDN w:val="0"/>
    </w:pPr>
    <w:rPr>
      <w:rFonts w:ascii="Times New Roman" w:hAnsi="Times New Roman"/>
      <w:sz w:val="24"/>
      <w:szCs w:val="24"/>
      <w:lang w:val="en-GB" w:eastAsia="ko-KR"/>
    </w:rPr>
  </w:style>
  <w:style w:type="paragraph" w:customStyle="1" w:styleId="-PAGE-">
    <w:name w:val="- PAGE -"/>
    <w:uiPriority w:val="99"/>
    <w:rsid w:val="00EC5E61"/>
    <w:pPr>
      <w:autoSpaceDN w:val="0"/>
    </w:pPr>
    <w:rPr>
      <w:rFonts w:ascii="Times New Roman" w:hAnsi="Times New Roman"/>
      <w:sz w:val="24"/>
      <w:szCs w:val="24"/>
      <w:lang w:val="en-GB" w:eastAsia="ko-KR"/>
    </w:rPr>
  </w:style>
  <w:style w:type="paragraph" w:customStyle="1" w:styleId="PageXofY">
    <w:name w:val="Page X of Y"/>
    <w:uiPriority w:val="99"/>
    <w:rsid w:val="00EC5E61"/>
    <w:pPr>
      <w:autoSpaceDN w:val="0"/>
    </w:pPr>
    <w:rPr>
      <w:rFonts w:ascii="Times New Roman" w:hAnsi="Times New Roman"/>
      <w:sz w:val="24"/>
      <w:szCs w:val="24"/>
      <w:lang w:val="en-GB" w:eastAsia="ko-KR"/>
    </w:rPr>
  </w:style>
  <w:style w:type="paragraph" w:customStyle="1" w:styleId="AuthorPageDate">
    <w:name w:val="Author  Page #  Date"/>
    <w:uiPriority w:val="99"/>
    <w:rsid w:val="00EC5E6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EC5E61"/>
    <w:pPr>
      <w:autoSpaceDN w:val="0"/>
    </w:pPr>
    <w:rPr>
      <w:rFonts w:ascii="Times New Roman" w:hAnsi="Times New Roman"/>
      <w:sz w:val="24"/>
      <w:szCs w:val="24"/>
      <w:lang w:val="en-GB" w:eastAsia="ko-KR"/>
    </w:rPr>
  </w:style>
  <w:style w:type="paragraph" w:customStyle="1" w:styleId="RecCCITT">
    <w:name w:val="Rec_CCITT_#"/>
    <w:basedOn w:val="Normal"/>
    <w:uiPriority w:val="99"/>
    <w:rsid w:val="00EC5E61"/>
    <w:pPr>
      <w:keepNext/>
      <w:keepLines/>
      <w:overflowPunct w:val="0"/>
      <w:autoSpaceDE w:val="0"/>
      <w:autoSpaceDN w:val="0"/>
      <w:adjustRightInd w:val="0"/>
    </w:pPr>
    <w:rPr>
      <w:b/>
      <w:lang w:eastAsia="ja-JP"/>
    </w:rPr>
  </w:style>
  <w:style w:type="paragraph" w:customStyle="1" w:styleId="enumlev2">
    <w:name w:val="enumlev2"/>
    <w:basedOn w:val="Normal"/>
    <w:uiPriority w:val="99"/>
    <w:rsid w:val="00EC5E6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EC5E6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EC5E61"/>
    <w:rPr>
      <w:lang w:eastAsia="ja-JP"/>
    </w:rPr>
  </w:style>
  <w:style w:type="paragraph" w:customStyle="1" w:styleId="MTDisplayEquation">
    <w:name w:val="MTDisplayEquation"/>
    <w:basedOn w:val="Normal"/>
    <w:link w:val="MTDisplayEquationZchn"/>
    <w:rsid w:val="00EC5E6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EC5E6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C5E6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C5E6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EC5E6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EC5E6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EC5E61"/>
    <w:pPr>
      <w:autoSpaceDN w:val="0"/>
      <w:spacing w:before="100" w:beforeAutospacing="1" w:after="100" w:afterAutospacing="1"/>
    </w:pPr>
    <w:rPr>
      <w:sz w:val="24"/>
      <w:szCs w:val="24"/>
      <w:lang w:val="en-US"/>
    </w:rPr>
  </w:style>
  <w:style w:type="paragraph" w:customStyle="1" w:styleId="14">
    <w:name w:val="吹き出し1"/>
    <w:basedOn w:val="Normal"/>
    <w:uiPriority w:val="99"/>
    <w:rsid w:val="00EC5E61"/>
    <w:pPr>
      <w:autoSpaceDN w:val="0"/>
    </w:pPr>
    <w:rPr>
      <w:rFonts w:ascii="Tahoma" w:eastAsia="MS Mincho" w:hAnsi="Tahoma" w:cs="Tahoma"/>
      <w:sz w:val="16"/>
      <w:szCs w:val="16"/>
    </w:rPr>
  </w:style>
  <w:style w:type="paragraph" w:customStyle="1" w:styleId="ZchnZchn">
    <w:name w:val="Zchn Zchn"/>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EC5E61"/>
    <w:pPr>
      <w:autoSpaceDN w:val="0"/>
    </w:pPr>
    <w:rPr>
      <w:rFonts w:ascii="Tahoma" w:eastAsia="MS Mincho" w:hAnsi="Tahoma" w:cs="Tahoma"/>
      <w:sz w:val="16"/>
      <w:szCs w:val="16"/>
    </w:rPr>
  </w:style>
  <w:style w:type="paragraph" w:customStyle="1" w:styleId="Note">
    <w:name w:val="Note"/>
    <w:basedOn w:val="B1"/>
    <w:uiPriority w:val="99"/>
    <w:rsid w:val="00EC5E6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EC5E61"/>
    <w:pPr>
      <w:overflowPunct w:val="0"/>
      <w:autoSpaceDE w:val="0"/>
      <w:autoSpaceDN w:val="0"/>
      <w:adjustRightInd w:val="0"/>
    </w:pPr>
    <w:rPr>
      <w:rFonts w:eastAsia="MS Mincho"/>
      <w:i/>
    </w:rPr>
  </w:style>
  <w:style w:type="paragraph" w:customStyle="1" w:styleId="TOC91">
    <w:name w:val="TOC 91"/>
    <w:basedOn w:val="TOC8"/>
    <w:uiPriority w:val="99"/>
    <w:rsid w:val="00EC5E6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EC5E61"/>
    <w:pPr>
      <w:overflowPunct w:val="0"/>
      <w:autoSpaceDE w:val="0"/>
      <w:autoSpaceDN w:val="0"/>
      <w:adjustRightInd w:val="0"/>
    </w:pPr>
    <w:rPr>
      <w:rFonts w:eastAsia="MS Mincho"/>
    </w:rPr>
  </w:style>
  <w:style w:type="paragraph" w:customStyle="1" w:styleId="Para1">
    <w:name w:val="Para1"/>
    <w:basedOn w:val="Normal"/>
    <w:uiPriority w:val="99"/>
    <w:rsid w:val="00EC5E6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EC5E6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EC5E6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EC5E6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EC5E6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EC5E6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EC5E6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C5E6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EC5E6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EC5E6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C5E6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C5E61"/>
    <w:rPr>
      <w:rFonts w:ascii="Arial" w:eastAsia="SimSun" w:hAnsi="Arial" w:cs="Arial"/>
      <w:lang w:val="en-US" w:eastAsia="en-US"/>
    </w:rPr>
  </w:style>
  <w:style w:type="paragraph" w:customStyle="1" w:styleId="11BodyText">
    <w:name w:val="11 BodyText"/>
    <w:basedOn w:val="Normal"/>
    <w:link w:val="11BodyTextChar"/>
    <w:rsid w:val="00EC5E6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EC5E6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C5E61"/>
    <w:rPr>
      <w:rFonts w:ascii="SimSun" w:eastAsia="SimSun" w:hAnsi="SimSun"/>
      <w:lang w:eastAsia="x-none"/>
    </w:rPr>
  </w:style>
  <w:style w:type="paragraph" w:customStyle="1" w:styleId="B6">
    <w:name w:val="B6"/>
    <w:basedOn w:val="B5"/>
    <w:link w:val="B6Char"/>
    <w:qFormat/>
    <w:rsid w:val="00EC5E6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EC5E6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EC5E6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C5E61"/>
    <w:rPr>
      <w:rFonts w:ascii="SimSun" w:eastAsia="SimSun" w:hAnsi="SimSun"/>
      <w:i/>
      <w:iCs/>
      <w:lang w:eastAsia="x-none"/>
    </w:rPr>
  </w:style>
  <w:style w:type="paragraph" w:customStyle="1" w:styleId="B1LatinItalique">
    <w:name w:val="B1 + (Latin) Italique"/>
    <w:basedOn w:val="B1"/>
    <w:link w:val="B1LatinItaliqueCar"/>
    <w:rsid w:val="00EC5E6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EC5E61"/>
    <w:pPr>
      <w:autoSpaceDN w:val="0"/>
    </w:pPr>
    <w:rPr>
      <w:rFonts w:eastAsia="PMingLiU"/>
      <w:b/>
      <w:bCs/>
      <w:lang w:eastAsia="x-none"/>
    </w:rPr>
  </w:style>
  <w:style w:type="paragraph" w:customStyle="1" w:styleId="Textedebulles">
    <w:name w:val="Texte de bulles"/>
    <w:basedOn w:val="Normal"/>
    <w:uiPriority w:val="99"/>
    <w:semiHidden/>
    <w:rsid w:val="00EC5E61"/>
    <w:pPr>
      <w:autoSpaceDN w:val="0"/>
    </w:pPr>
    <w:rPr>
      <w:rFonts w:ascii="Tahoma" w:eastAsia="PMingLiU" w:hAnsi="Tahoma" w:cs="Tahoma"/>
      <w:sz w:val="16"/>
      <w:szCs w:val="16"/>
    </w:rPr>
  </w:style>
  <w:style w:type="character" w:customStyle="1" w:styleId="TALCharCharChar">
    <w:name w:val="TAL Char Char Char"/>
    <w:link w:val="TALCharChar"/>
    <w:locked/>
    <w:rsid w:val="00EC5E61"/>
    <w:rPr>
      <w:rFonts w:ascii="Arial" w:hAnsi="Arial" w:cs="Arial"/>
      <w:sz w:val="18"/>
      <w:lang w:eastAsia="x-none"/>
    </w:rPr>
  </w:style>
  <w:style w:type="paragraph" w:customStyle="1" w:styleId="TALCharChar">
    <w:name w:val="TAL Char Char"/>
    <w:basedOn w:val="Normal"/>
    <w:link w:val="TALCharCharChar"/>
    <w:rsid w:val="00EC5E6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EC5E61"/>
    <w:pPr>
      <w:autoSpaceDN w:val="0"/>
    </w:pPr>
    <w:rPr>
      <w:rFonts w:eastAsia="SimSun" w:cs="Arial"/>
      <w:sz w:val="16"/>
      <w:szCs w:val="16"/>
      <w:lang w:eastAsia="x-none"/>
    </w:rPr>
  </w:style>
  <w:style w:type="paragraph" w:customStyle="1" w:styleId="xl22">
    <w:name w:val="xl22"/>
    <w:basedOn w:val="Normal"/>
    <w:uiPriority w:val="99"/>
    <w:rsid w:val="00EC5E6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EC5E6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EC5E6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EC5E6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EC5E6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EC5E6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C5E61"/>
    <w:pPr>
      <w:autoSpaceDN w:val="0"/>
    </w:pPr>
    <w:rPr>
      <w:rFonts w:ascii="Times New Roman" w:eastAsia="SimSun" w:hAnsi="Times New Roman"/>
      <w:lang w:val="en-GB" w:eastAsia="en-US"/>
    </w:rPr>
  </w:style>
  <w:style w:type="paragraph" w:customStyle="1" w:styleId="15">
    <w:name w:val="无间隔1"/>
    <w:uiPriority w:val="99"/>
    <w:qFormat/>
    <w:rsid w:val="00EC5E61"/>
    <w:pPr>
      <w:autoSpaceDN w:val="0"/>
    </w:pPr>
    <w:rPr>
      <w:rFonts w:ascii="Times New Roman" w:eastAsia="SimSun" w:hAnsi="Times New Roman"/>
      <w:lang w:val="en-GB" w:eastAsia="en-US"/>
    </w:rPr>
  </w:style>
  <w:style w:type="paragraph" w:customStyle="1" w:styleId="24">
    <w:name w:val="无间隔2"/>
    <w:uiPriority w:val="99"/>
    <w:qFormat/>
    <w:rsid w:val="00EC5E61"/>
    <w:pPr>
      <w:autoSpaceDN w:val="0"/>
    </w:pPr>
    <w:rPr>
      <w:rFonts w:ascii="Times New Roman" w:eastAsia="SimSun" w:hAnsi="Times New Roman"/>
      <w:lang w:val="en-GB" w:eastAsia="en-US"/>
    </w:rPr>
  </w:style>
  <w:style w:type="character" w:customStyle="1" w:styleId="DATextZchn">
    <w:name w:val="DA_Text Zchn"/>
    <w:link w:val="DAText"/>
    <w:locked/>
    <w:rsid w:val="00EC5E61"/>
    <w:rPr>
      <w:rFonts w:ascii="Malgun Gothic" w:eastAsia="Malgun Gothic" w:hAnsi="Malgun Gothic"/>
      <w:szCs w:val="24"/>
      <w:lang w:val="de-DE" w:eastAsia="de-DE"/>
    </w:rPr>
  </w:style>
  <w:style w:type="paragraph" w:customStyle="1" w:styleId="DAText">
    <w:name w:val="DA_Text"/>
    <w:basedOn w:val="Normal"/>
    <w:link w:val="DATextZchn"/>
    <w:rsid w:val="00EC5E6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EC5E61"/>
    <w:rPr>
      <w:rFonts w:ascii="Arial" w:eastAsia="SimSun" w:hAnsi="Arial" w:cs="Arial"/>
      <w:b/>
      <w:sz w:val="22"/>
      <w:lang w:val="en-US" w:eastAsia="en-US"/>
    </w:rPr>
  </w:style>
  <w:style w:type="paragraph" w:customStyle="1" w:styleId="Heading">
    <w:name w:val="Heading"/>
    <w:next w:val="BodyText"/>
    <w:link w:val="HeadingChar"/>
    <w:rsid w:val="00EC5E6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C5E61"/>
    <w:rPr>
      <w:rFonts w:ascii="SimSun" w:eastAsia="SimSun" w:hAnsi="SimSun"/>
      <w:lang w:eastAsia="x-none"/>
    </w:rPr>
  </w:style>
  <w:style w:type="paragraph" w:customStyle="1" w:styleId="NormalLatinItalique">
    <w:name w:val="Normal + (Latin) Italique"/>
    <w:basedOn w:val="Normal"/>
    <w:link w:val="NormalLatinItaliqueCar"/>
    <w:rsid w:val="00EC5E61"/>
    <w:pPr>
      <w:autoSpaceDN w:val="0"/>
    </w:pPr>
    <w:rPr>
      <w:rFonts w:ascii="SimSun" w:eastAsia="SimSun" w:hAnsi="SimSun"/>
      <w:lang w:val="fr-FR" w:eastAsia="x-none"/>
    </w:rPr>
  </w:style>
  <w:style w:type="paragraph" w:customStyle="1" w:styleId="BL">
    <w:name w:val="BL"/>
    <w:basedOn w:val="Normal"/>
    <w:uiPriority w:val="99"/>
    <w:rsid w:val="00EC5E6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EC5E6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C5E61"/>
    <w:pPr>
      <w:framePr w:wrap="notBeside"/>
      <w:autoSpaceDN w:val="0"/>
    </w:pPr>
    <w:rPr>
      <w:rFonts w:eastAsia="SimSun"/>
      <w:lang w:val="en-US"/>
    </w:rPr>
  </w:style>
  <w:style w:type="paragraph" w:customStyle="1" w:styleId="tableentry">
    <w:name w:val="table entry"/>
    <w:basedOn w:val="Normal"/>
    <w:uiPriority w:val="99"/>
    <w:rsid w:val="00EC5E6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EC5E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EC5E6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EC5E6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EC5E6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EC5E6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EC5E6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EC5E6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EC5E6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EC5E6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EC5E6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EC5E6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EC5E6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EC5E6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EC5E6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EC5E6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EC5E6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EC5E6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EC5E6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EC5E6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EC5E6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EC5E6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EC5E6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EC5E6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EC5E6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EC5E6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EC5E6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EC5E6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EC5E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EC5E6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EC5E6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EC5E6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EC5E6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C5E6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EC5E6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EC5E61"/>
    <w:pPr>
      <w:tabs>
        <w:tab w:val="num" w:pos="460"/>
      </w:tabs>
      <w:overflowPunct w:val="0"/>
      <w:autoSpaceDE w:val="0"/>
      <w:autoSpaceDN w:val="0"/>
      <w:adjustRightInd w:val="0"/>
      <w:ind w:left="412" w:hanging="312"/>
    </w:pPr>
  </w:style>
  <w:style w:type="paragraph" w:customStyle="1" w:styleId="Tadc">
    <w:name w:val="Tadc"/>
    <w:basedOn w:val="Normal"/>
    <w:uiPriority w:val="99"/>
    <w:rsid w:val="00EC5E61"/>
    <w:pPr>
      <w:overflowPunct w:val="0"/>
      <w:autoSpaceDE w:val="0"/>
      <w:autoSpaceDN w:val="0"/>
      <w:adjustRightInd w:val="0"/>
    </w:pPr>
    <w:rPr>
      <w:rFonts w:eastAsia="SimSun" w:cs="v4.2.0"/>
    </w:rPr>
  </w:style>
  <w:style w:type="paragraph" w:customStyle="1" w:styleId="Atl">
    <w:name w:val="Atl"/>
    <w:basedOn w:val="Normal"/>
    <w:uiPriority w:val="99"/>
    <w:rsid w:val="00EC5E61"/>
    <w:pPr>
      <w:overflowPunct w:val="0"/>
      <w:autoSpaceDE w:val="0"/>
      <w:autoSpaceDN w:val="0"/>
      <w:adjustRightInd w:val="0"/>
    </w:pPr>
    <w:rPr>
      <w:rFonts w:eastAsia="SimSun" w:cs="v4.2.0"/>
    </w:rPr>
  </w:style>
  <w:style w:type="paragraph" w:customStyle="1" w:styleId="TTH">
    <w:name w:val="TTH"/>
    <w:basedOn w:val="Normal"/>
    <w:uiPriority w:val="99"/>
    <w:rsid w:val="00EC5E6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EC5E6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EC5E6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EC5E6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5E6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EC5E6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C5E6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C5E61"/>
    <w:rPr>
      <w:sz w:val="24"/>
    </w:rPr>
  </w:style>
  <w:style w:type="paragraph" w:customStyle="1" w:styleId="41">
    <w:name w:val="(文字) (文字)4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C5E61"/>
    <w:pPr>
      <w:autoSpaceDN w:val="0"/>
    </w:pPr>
    <w:rPr>
      <w:rFonts w:eastAsia="SimSun"/>
      <w:lang w:eastAsia="ja-JP"/>
    </w:rPr>
  </w:style>
  <w:style w:type="paragraph" w:customStyle="1" w:styleId="CarCar1CharCharCarCar1">
    <w:name w:val="Car Car1 Char Char Car C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EC5E61"/>
    <w:pPr>
      <w:tabs>
        <w:tab w:val="left" w:pos="567"/>
      </w:tabs>
      <w:autoSpaceDN w:val="0"/>
    </w:pPr>
    <w:rPr>
      <w:rFonts w:eastAsia="SimSun"/>
    </w:rPr>
  </w:style>
  <w:style w:type="character" w:customStyle="1" w:styleId="1e9ptCar">
    <w:name w:val="1e) 9 pt Car"/>
    <w:link w:val="1e9pt"/>
    <w:locked/>
    <w:rsid w:val="00EC5E61"/>
    <w:rPr>
      <w:rFonts w:ascii="SimSun" w:eastAsia="SimSun" w:hAnsi="SimSun"/>
      <w:noProof/>
      <w:szCs w:val="18"/>
      <w:lang w:eastAsia="x-none"/>
    </w:rPr>
  </w:style>
  <w:style w:type="paragraph" w:customStyle="1" w:styleId="1e9pt">
    <w:name w:val="1e) 9 pt"/>
    <w:basedOn w:val="B1"/>
    <w:link w:val="1e9ptCar"/>
    <w:rsid w:val="00EC5E6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EC5E61"/>
    <w:pPr>
      <w:autoSpaceDN w:val="0"/>
      <w:ind w:firstLine="284"/>
    </w:pPr>
    <w:rPr>
      <w:rFonts w:eastAsia="MS Mincho"/>
      <w:lang w:eastAsia="ja-JP"/>
    </w:rPr>
  </w:style>
  <w:style w:type="paragraph" w:customStyle="1" w:styleId="B3H6">
    <w:name w:val="B3H6"/>
    <w:basedOn w:val="B3"/>
    <w:uiPriority w:val="99"/>
    <w:rsid w:val="00EC5E6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EC5E6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EC5E6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EC5E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C5E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C5E6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EC5E6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EC5E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EC5E61"/>
    <w:pPr>
      <w:autoSpaceDN w:val="0"/>
    </w:pPr>
    <w:rPr>
      <w:rFonts w:eastAsia="SimSun" w:cs="Arial"/>
      <w:lang w:eastAsia="zh-TW"/>
    </w:rPr>
  </w:style>
  <w:style w:type="paragraph" w:customStyle="1" w:styleId="TH0">
    <w:name w:val="样式 TH"/>
    <w:basedOn w:val="TH"/>
    <w:uiPriority w:val="99"/>
    <w:rsid w:val="00EC5E61"/>
    <w:pPr>
      <w:autoSpaceDN w:val="0"/>
    </w:pPr>
    <w:rPr>
      <w:rFonts w:eastAsia="SimSun" w:cs="Arial"/>
      <w:bCs/>
    </w:rPr>
  </w:style>
  <w:style w:type="paragraph" w:customStyle="1" w:styleId="TableEntry0">
    <w:name w:val="Table Entry"/>
    <w:basedOn w:val="Normal"/>
    <w:next w:val="Normal"/>
    <w:uiPriority w:val="99"/>
    <w:rsid w:val="00EC5E6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EC5E6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EC5E6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EC5E61"/>
    <w:pPr>
      <w:autoSpaceDN w:val="0"/>
      <w:ind w:left="1135" w:hanging="851"/>
    </w:pPr>
    <w:rPr>
      <w:rFonts w:eastAsia="SimSun"/>
      <w:lang w:val="en-US" w:eastAsia="ja-JP"/>
    </w:rPr>
  </w:style>
  <w:style w:type="paragraph" w:customStyle="1" w:styleId="talcharchar0">
    <w:name w:val="talcharchar"/>
    <w:basedOn w:val="Normal"/>
    <w:uiPriority w:val="99"/>
    <w:rsid w:val="00EC5E6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C5E61"/>
    <w:rPr>
      <w:rFonts w:ascii="Courier New" w:eastAsia="MS Gothic" w:hAnsi="Courier New" w:cs="Courier New"/>
      <w:b/>
      <w:bCs/>
      <w:noProof/>
      <w:sz w:val="16"/>
      <w:lang w:val="en-US" w:eastAsia="ja-JP"/>
    </w:rPr>
  </w:style>
  <w:style w:type="paragraph" w:customStyle="1" w:styleId="PLBold">
    <w:name w:val="PL Bold"/>
    <w:basedOn w:val="PL"/>
    <w:link w:val="PLBoldChar"/>
    <w:rsid w:val="00EC5E6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C5E61"/>
    <w:rPr>
      <w:rFonts w:ascii="Courier New" w:eastAsia="SimSun" w:hAnsi="Courier New" w:cs="Courier New"/>
      <w:noProof/>
      <w:sz w:val="16"/>
      <w:lang w:val="en-US" w:eastAsia="ja-JP"/>
    </w:rPr>
  </w:style>
  <w:style w:type="paragraph" w:customStyle="1" w:styleId="PLBold0">
    <w:name w:val="PL + Bold"/>
    <w:basedOn w:val="PL"/>
    <w:link w:val="PLBoldChar0"/>
    <w:rsid w:val="00EC5E6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C5E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EC5E61"/>
    <w:pPr>
      <w:overflowPunct w:val="0"/>
      <w:autoSpaceDE w:val="0"/>
      <w:autoSpaceDN w:val="0"/>
      <w:adjustRightInd w:val="0"/>
      <w:ind w:left="1984" w:hanging="281"/>
    </w:pPr>
    <w:rPr>
      <w:rFonts w:eastAsia="SimSun"/>
    </w:rPr>
  </w:style>
  <w:style w:type="paragraph" w:customStyle="1" w:styleId="LD1">
    <w:name w:val="LD 1"/>
    <w:basedOn w:val="Normal"/>
    <w:uiPriority w:val="99"/>
    <w:rsid w:val="00EC5E6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EC5E6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EC5E61"/>
    <w:pPr>
      <w:autoSpaceDN w:val="0"/>
    </w:pPr>
    <w:rPr>
      <w:rFonts w:ascii="Arial" w:eastAsia="MS Mincho" w:hAnsi="Arial"/>
      <w:noProof/>
    </w:rPr>
  </w:style>
  <w:style w:type="paragraph" w:customStyle="1" w:styleId="H600">
    <w:name w:val="H6 + 左侧:  0 厘米"/>
    <w:aliases w:val="首行缩进:  0 厘H6米"/>
    <w:basedOn w:val="H6"/>
    <w:uiPriority w:val="99"/>
    <w:rsid w:val="00EC5E61"/>
    <w:pPr>
      <w:autoSpaceDN w:val="0"/>
      <w:ind w:left="0" w:firstLine="0"/>
    </w:pPr>
    <w:rPr>
      <w:rFonts w:eastAsia="SimSun" w:cs="Arial"/>
      <w:lang w:eastAsia="zh-CN"/>
    </w:rPr>
  </w:style>
  <w:style w:type="paragraph" w:customStyle="1" w:styleId="25">
    <w:name w:val="列出段落2"/>
    <w:basedOn w:val="Normal"/>
    <w:uiPriority w:val="99"/>
    <w:qFormat/>
    <w:rsid w:val="00EC5E61"/>
    <w:pPr>
      <w:autoSpaceDN w:val="0"/>
      <w:ind w:firstLineChars="200" w:firstLine="420"/>
    </w:pPr>
    <w:rPr>
      <w:rFonts w:eastAsia="SimSun"/>
    </w:rPr>
  </w:style>
  <w:style w:type="paragraph" w:customStyle="1" w:styleId="16">
    <w:name w:val="列出段落1"/>
    <w:basedOn w:val="Normal"/>
    <w:uiPriority w:val="99"/>
    <w:qFormat/>
    <w:rsid w:val="00EC5E61"/>
    <w:pPr>
      <w:autoSpaceDN w:val="0"/>
      <w:ind w:firstLineChars="200" w:firstLine="420"/>
    </w:pPr>
    <w:rPr>
      <w:rFonts w:eastAsia="SimSun"/>
    </w:rPr>
  </w:style>
  <w:style w:type="paragraph" w:customStyle="1" w:styleId="CarCar5">
    <w:name w:val="Car Car5"/>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C5E61"/>
    <w:pPr>
      <w:autoSpaceDN w:val="0"/>
      <w:ind w:left="1135" w:hanging="284"/>
    </w:pPr>
    <w:rPr>
      <w:rFonts w:ascii="Calibri" w:eastAsia="MS PGothic" w:hAnsi="Calibri" w:cs="Calibri"/>
      <w:sz w:val="22"/>
      <w:szCs w:val="22"/>
    </w:rPr>
  </w:style>
  <w:style w:type="paragraph" w:customStyle="1" w:styleId="b40">
    <w:name w:val="b4"/>
    <w:basedOn w:val="Normal"/>
    <w:uiPriority w:val="99"/>
    <w:rsid w:val="00EC5E61"/>
    <w:pPr>
      <w:autoSpaceDN w:val="0"/>
      <w:ind w:left="1418" w:hanging="284"/>
    </w:pPr>
    <w:rPr>
      <w:rFonts w:ascii="Calibri" w:eastAsia="MS PGothic" w:hAnsi="Calibri" w:cs="Calibri"/>
      <w:sz w:val="22"/>
      <w:szCs w:val="22"/>
    </w:rPr>
  </w:style>
  <w:style w:type="paragraph" w:customStyle="1" w:styleId="b21">
    <w:name w:val="b2"/>
    <w:basedOn w:val="Normal"/>
    <w:uiPriority w:val="99"/>
    <w:rsid w:val="00EC5E61"/>
    <w:pPr>
      <w:autoSpaceDN w:val="0"/>
      <w:ind w:left="851" w:hanging="284"/>
    </w:pPr>
    <w:rPr>
      <w:rFonts w:eastAsia="MS PGothic"/>
    </w:rPr>
  </w:style>
  <w:style w:type="paragraph" w:customStyle="1" w:styleId="a6">
    <w:name w:val="見出し"/>
    <w:basedOn w:val="Normal"/>
    <w:next w:val="BodyText"/>
    <w:uiPriority w:val="99"/>
    <w:rsid w:val="00EC5E6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EC5E61"/>
    <w:pPr>
      <w:suppressLineNumbers/>
      <w:suppressAutoHyphens/>
      <w:autoSpaceDN w:val="0"/>
    </w:pPr>
    <w:rPr>
      <w:rFonts w:eastAsia="MS Mincho" w:cs="Mangal"/>
      <w:lang w:eastAsia="ar-SA"/>
    </w:rPr>
  </w:style>
  <w:style w:type="paragraph" w:customStyle="1" w:styleId="a9">
    <w:name w:val="段落番号"/>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EC5E61"/>
    <w:pPr>
      <w:ind w:left="851" w:hanging="284"/>
    </w:pPr>
  </w:style>
  <w:style w:type="paragraph" w:customStyle="1" w:styleId="aa">
    <w:name w:val="箇条書き"/>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EC5E61"/>
    <w:pPr>
      <w:tabs>
        <w:tab w:val="clear" w:pos="644"/>
        <w:tab w:val="num" w:pos="1494"/>
      </w:tabs>
      <w:ind w:left="851" w:hanging="284"/>
    </w:pPr>
  </w:style>
  <w:style w:type="paragraph" w:customStyle="1" w:styleId="33">
    <w:name w:val="箇条書き 3"/>
    <w:basedOn w:val="27"/>
    <w:uiPriority w:val="99"/>
    <w:rsid w:val="00EC5E61"/>
    <w:pPr>
      <w:ind w:left="1135"/>
    </w:pPr>
  </w:style>
  <w:style w:type="paragraph" w:customStyle="1" w:styleId="28">
    <w:name w:val="一覧 2"/>
    <w:basedOn w:val="List"/>
    <w:uiPriority w:val="99"/>
    <w:rsid w:val="00EC5E61"/>
    <w:pPr>
      <w:suppressAutoHyphens/>
      <w:autoSpaceDN w:val="0"/>
      <w:ind w:left="851"/>
    </w:pPr>
    <w:rPr>
      <w:rFonts w:eastAsia="MS Mincho" w:cs="CG Times (WN)"/>
      <w:lang w:eastAsia="ar-SA"/>
    </w:rPr>
  </w:style>
  <w:style w:type="paragraph" w:customStyle="1" w:styleId="34">
    <w:name w:val="一覧 3"/>
    <w:basedOn w:val="28"/>
    <w:uiPriority w:val="99"/>
    <w:rsid w:val="00EC5E61"/>
    <w:pPr>
      <w:ind w:left="1135"/>
    </w:pPr>
  </w:style>
  <w:style w:type="paragraph" w:customStyle="1" w:styleId="42">
    <w:name w:val="一覧 4"/>
    <w:basedOn w:val="34"/>
    <w:uiPriority w:val="99"/>
    <w:rsid w:val="00EC5E61"/>
    <w:pPr>
      <w:ind w:left="1418"/>
    </w:pPr>
  </w:style>
  <w:style w:type="paragraph" w:customStyle="1" w:styleId="50">
    <w:name w:val="一覧 5"/>
    <w:basedOn w:val="42"/>
    <w:uiPriority w:val="99"/>
    <w:rsid w:val="00EC5E61"/>
    <w:pPr>
      <w:ind w:left="1702"/>
    </w:pPr>
  </w:style>
  <w:style w:type="paragraph" w:customStyle="1" w:styleId="43">
    <w:name w:val="箇条書き 4"/>
    <w:basedOn w:val="33"/>
    <w:uiPriority w:val="99"/>
    <w:rsid w:val="00EC5E61"/>
    <w:pPr>
      <w:ind w:left="1418"/>
    </w:pPr>
  </w:style>
  <w:style w:type="paragraph" w:customStyle="1" w:styleId="51">
    <w:name w:val="箇条書き 5"/>
    <w:basedOn w:val="43"/>
    <w:uiPriority w:val="99"/>
    <w:rsid w:val="00EC5E61"/>
    <w:pPr>
      <w:ind w:left="1702"/>
    </w:pPr>
  </w:style>
  <w:style w:type="paragraph" w:customStyle="1" w:styleId="ab">
    <w:name w:val="コメント文字列"/>
    <w:basedOn w:val="Normal"/>
    <w:uiPriority w:val="99"/>
    <w:rsid w:val="00EC5E61"/>
    <w:pPr>
      <w:suppressAutoHyphens/>
      <w:autoSpaceDN w:val="0"/>
    </w:pPr>
    <w:rPr>
      <w:rFonts w:eastAsia="MS Mincho" w:cs="CG Times (WN)"/>
      <w:lang w:eastAsia="ar-SA"/>
    </w:rPr>
  </w:style>
  <w:style w:type="paragraph" w:customStyle="1" w:styleId="ac">
    <w:name w:val="コメント内容"/>
    <w:basedOn w:val="ab"/>
    <w:next w:val="ab"/>
    <w:uiPriority w:val="99"/>
    <w:rsid w:val="00EC5E61"/>
    <w:rPr>
      <w:b/>
      <w:bCs/>
    </w:rPr>
  </w:style>
  <w:style w:type="paragraph" w:customStyle="1" w:styleId="ad">
    <w:name w:val="見出しマップ"/>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EC5E6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EC5E6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EC5E61"/>
    <w:pPr>
      <w:suppressAutoHyphens/>
      <w:autoSpaceDN w:val="0"/>
      <w:spacing w:after="120"/>
    </w:pPr>
    <w:rPr>
      <w:rFonts w:eastAsia="MS Mincho" w:cs="CG Times (WN)"/>
      <w:lang w:eastAsia="ar-SA"/>
    </w:rPr>
  </w:style>
  <w:style w:type="paragraph" w:customStyle="1" w:styleId="320">
    <w:name w:val="本文 32"/>
    <w:basedOn w:val="Normal"/>
    <w:uiPriority w:val="99"/>
    <w:rsid w:val="00EC5E61"/>
    <w:pPr>
      <w:suppressAutoHyphens/>
      <w:autoSpaceDN w:val="0"/>
      <w:spacing w:after="120"/>
    </w:pPr>
    <w:rPr>
      <w:rFonts w:eastAsia="MS Mincho" w:cs="CG Times (WN)"/>
      <w:lang w:eastAsia="ar-SA"/>
    </w:rPr>
  </w:style>
  <w:style w:type="paragraph" w:customStyle="1" w:styleId="Web">
    <w:name w:val="標準 (Web)"/>
    <w:basedOn w:val="Normal"/>
    <w:uiPriority w:val="99"/>
    <w:rsid w:val="00EC5E6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EC5E6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EC5E61"/>
    <w:pPr>
      <w:suppressAutoHyphens/>
      <w:autoSpaceDN w:val="0"/>
      <w:ind w:left="708"/>
    </w:pPr>
    <w:rPr>
      <w:rFonts w:eastAsia="MS Mincho" w:cs="CG Times (WN)"/>
      <w:lang w:eastAsia="ar-SA"/>
    </w:rPr>
  </w:style>
  <w:style w:type="paragraph" w:customStyle="1" w:styleId="af0">
    <w:name w:val="記"/>
    <w:basedOn w:val="Normal"/>
    <w:next w:val="Normal"/>
    <w:uiPriority w:val="99"/>
    <w:rsid w:val="00EC5E61"/>
    <w:pPr>
      <w:suppressAutoHyphens/>
      <w:autoSpaceDN w:val="0"/>
    </w:pPr>
    <w:rPr>
      <w:rFonts w:eastAsia="MS Mincho" w:cs="CG Times (WN)"/>
      <w:lang w:eastAsia="ar-SA"/>
    </w:rPr>
  </w:style>
  <w:style w:type="paragraph" w:customStyle="1" w:styleId="HTML">
    <w:name w:val="HTML 書式付き"/>
    <w:basedOn w:val="Normal"/>
    <w:uiPriority w:val="99"/>
    <w:rsid w:val="00EC5E6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EC5E61"/>
    <w:pPr>
      <w:suppressLineNumbers/>
      <w:suppressAutoHyphens/>
      <w:autoSpaceDN w:val="0"/>
    </w:pPr>
    <w:rPr>
      <w:rFonts w:eastAsia="MS Mincho" w:cs="CG Times (WN)"/>
      <w:lang w:eastAsia="ar-SA"/>
    </w:rPr>
  </w:style>
  <w:style w:type="paragraph" w:customStyle="1" w:styleId="af2">
    <w:name w:val="表の見出し"/>
    <w:basedOn w:val="af1"/>
    <w:uiPriority w:val="99"/>
    <w:rsid w:val="00EC5E61"/>
    <w:pPr>
      <w:jc w:val="center"/>
    </w:pPr>
    <w:rPr>
      <w:b/>
      <w:bCs/>
    </w:rPr>
  </w:style>
  <w:style w:type="paragraph" w:customStyle="1" w:styleId="ListBullet21">
    <w:name w:val="List Bullet 21"/>
    <w:basedOn w:val="ListBullet1"/>
    <w:uiPriority w:val="99"/>
    <w:rsid w:val="00EC5E61"/>
    <w:pPr>
      <w:tabs>
        <w:tab w:val="clear" w:pos="644"/>
        <w:tab w:val="num" w:pos="1494"/>
      </w:tabs>
      <w:autoSpaceDN w:val="0"/>
      <w:ind w:left="851"/>
    </w:pPr>
    <w:rPr>
      <w:color w:val="auto"/>
    </w:rPr>
  </w:style>
  <w:style w:type="paragraph" w:customStyle="1" w:styleId="DocumentMap1">
    <w:name w:val="Document Map1"/>
    <w:basedOn w:val="Normal"/>
    <w:uiPriority w:val="99"/>
    <w:rsid w:val="00EC5E6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EC5E6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EC5E61"/>
    <w:pPr>
      <w:suppressAutoHyphens/>
      <w:autoSpaceDN w:val="0"/>
    </w:pPr>
    <w:rPr>
      <w:rFonts w:eastAsia="MS Mincho"/>
      <w:lang w:eastAsia="ar-SA"/>
    </w:rPr>
  </w:style>
  <w:style w:type="paragraph" w:customStyle="1" w:styleId="ListNumber1">
    <w:name w:val="List Number1"/>
    <w:basedOn w:val="List"/>
    <w:uiPriority w:val="99"/>
    <w:rsid w:val="00EC5E6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EC5E61"/>
    <w:pPr>
      <w:ind w:left="851" w:hanging="284"/>
    </w:pPr>
  </w:style>
  <w:style w:type="paragraph" w:customStyle="1" w:styleId="BodyText21">
    <w:name w:val="Body Text 21"/>
    <w:basedOn w:val="Normal"/>
    <w:uiPriority w:val="99"/>
    <w:rsid w:val="00EC5E61"/>
    <w:pPr>
      <w:suppressAutoHyphens/>
      <w:autoSpaceDN w:val="0"/>
      <w:spacing w:after="120"/>
    </w:pPr>
    <w:rPr>
      <w:rFonts w:eastAsia="MS Mincho"/>
      <w:lang w:eastAsia="ar-SA"/>
    </w:rPr>
  </w:style>
  <w:style w:type="paragraph" w:customStyle="1" w:styleId="BodyText31">
    <w:name w:val="Body Text 31"/>
    <w:basedOn w:val="Normal"/>
    <w:uiPriority w:val="99"/>
    <w:rsid w:val="00EC5E61"/>
    <w:pPr>
      <w:suppressAutoHyphens/>
      <w:autoSpaceDN w:val="0"/>
      <w:spacing w:after="120"/>
    </w:pPr>
    <w:rPr>
      <w:rFonts w:eastAsia="MS Mincho"/>
      <w:lang w:eastAsia="ar-SA"/>
    </w:rPr>
  </w:style>
  <w:style w:type="paragraph" w:customStyle="1" w:styleId="BodyTextIndent21">
    <w:name w:val="Body Text Indent 21"/>
    <w:basedOn w:val="Normal"/>
    <w:uiPriority w:val="99"/>
    <w:rsid w:val="00EC5E6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EC5E61"/>
    <w:pPr>
      <w:suppressAutoHyphens/>
      <w:autoSpaceDN w:val="0"/>
      <w:ind w:left="708"/>
    </w:pPr>
    <w:rPr>
      <w:rFonts w:eastAsia="MS Mincho"/>
      <w:lang w:eastAsia="ar-SA"/>
    </w:rPr>
  </w:style>
  <w:style w:type="paragraph" w:customStyle="1" w:styleId="NoteHeading1">
    <w:name w:val="Note Heading1"/>
    <w:basedOn w:val="Normal"/>
    <w:next w:val="Normal"/>
    <w:uiPriority w:val="99"/>
    <w:rsid w:val="00EC5E61"/>
    <w:pPr>
      <w:suppressAutoHyphens/>
      <w:autoSpaceDN w:val="0"/>
    </w:pPr>
    <w:rPr>
      <w:rFonts w:eastAsia="MS Mincho"/>
      <w:lang w:eastAsia="ar-SA"/>
    </w:rPr>
  </w:style>
  <w:style w:type="paragraph" w:customStyle="1" w:styleId="af3">
    <w:name w:val="枠の内容"/>
    <w:basedOn w:val="BodyText"/>
    <w:uiPriority w:val="99"/>
    <w:rsid w:val="00EC5E6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EC5E61"/>
    <w:pPr>
      <w:tabs>
        <w:tab w:val="left" w:pos="1134"/>
      </w:tabs>
      <w:autoSpaceDN w:val="0"/>
      <w:spacing w:after="0"/>
    </w:pPr>
    <w:rPr>
      <w:rFonts w:eastAsia="MS Mincho"/>
    </w:rPr>
  </w:style>
  <w:style w:type="paragraph" w:customStyle="1" w:styleId="Meetingcaption">
    <w:name w:val="Meeting caption"/>
    <w:basedOn w:val="Normal"/>
    <w:uiPriority w:val="99"/>
    <w:rsid w:val="00EC5E6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EC5E61"/>
    <w:pPr>
      <w:autoSpaceDN w:val="0"/>
      <w:spacing w:after="240"/>
      <w:jc w:val="both"/>
    </w:pPr>
    <w:rPr>
      <w:rFonts w:ascii="Helvetica" w:eastAsia="SimSun" w:hAnsi="Helvetica"/>
    </w:rPr>
  </w:style>
  <w:style w:type="paragraph" w:customStyle="1" w:styleId="Cell">
    <w:name w:val="Cell"/>
    <w:basedOn w:val="Normal"/>
    <w:uiPriority w:val="99"/>
    <w:rsid w:val="00EC5E61"/>
    <w:pPr>
      <w:autoSpaceDN w:val="0"/>
      <w:spacing w:after="0" w:line="240" w:lineRule="exact"/>
      <w:jc w:val="center"/>
    </w:pPr>
    <w:rPr>
      <w:rFonts w:eastAsia="SimSun"/>
      <w:sz w:val="16"/>
      <w:lang w:val="en-US"/>
    </w:rPr>
  </w:style>
  <w:style w:type="paragraph" w:customStyle="1" w:styleId="h61">
    <w:name w:val="h6"/>
    <w:basedOn w:val="Normal"/>
    <w:uiPriority w:val="99"/>
    <w:rsid w:val="00EC5E6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EC5E6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C5E61"/>
    <w:pPr>
      <w:autoSpaceDN w:val="0"/>
      <w:ind w:left="720"/>
      <w:contextualSpacing/>
    </w:pPr>
    <w:rPr>
      <w:rFonts w:eastAsia="SimSun"/>
    </w:rPr>
  </w:style>
  <w:style w:type="paragraph" w:customStyle="1" w:styleId="17">
    <w:name w:val="図表番号1"/>
    <w:basedOn w:val="Normal"/>
    <w:rsid w:val="00EC5E6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EC5E61"/>
    <w:pPr>
      <w:ind w:left="851" w:hanging="284"/>
    </w:pPr>
  </w:style>
  <w:style w:type="paragraph" w:customStyle="1" w:styleId="19">
    <w:name w:val="箇条書き1"/>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EC5E61"/>
    <w:pPr>
      <w:tabs>
        <w:tab w:val="clear" w:pos="644"/>
        <w:tab w:val="num" w:pos="1494"/>
      </w:tabs>
      <w:ind w:left="851" w:hanging="284"/>
    </w:pPr>
  </w:style>
  <w:style w:type="paragraph" w:customStyle="1" w:styleId="311">
    <w:name w:val="箇条書き 31"/>
    <w:basedOn w:val="213"/>
    <w:uiPriority w:val="99"/>
    <w:rsid w:val="00EC5E61"/>
    <w:pPr>
      <w:ind w:left="1135"/>
    </w:pPr>
  </w:style>
  <w:style w:type="paragraph" w:customStyle="1" w:styleId="214">
    <w:name w:val="一覧 21"/>
    <w:basedOn w:val="List"/>
    <w:uiPriority w:val="99"/>
    <w:rsid w:val="00EC5E61"/>
    <w:pPr>
      <w:suppressAutoHyphens/>
      <w:autoSpaceDN w:val="0"/>
      <w:ind w:left="851"/>
    </w:pPr>
    <w:rPr>
      <w:rFonts w:eastAsia="MS Mincho" w:cs="CG Times (WN)"/>
      <w:lang w:eastAsia="ar-SA"/>
    </w:rPr>
  </w:style>
  <w:style w:type="paragraph" w:customStyle="1" w:styleId="312">
    <w:name w:val="一覧 31"/>
    <w:basedOn w:val="214"/>
    <w:uiPriority w:val="99"/>
    <w:rsid w:val="00EC5E61"/>
    <w:pPr>
      <w:ind w:left="1135"/>
    </w:pPr>
  </w:style>
  <w:style w:type="paragraph" w:customStyle="1" w:styleId="410">
    <w:name w:val="一覧 41"/>
    <w:basedOn w:val="312"/>
    <w:uiPriority w:val="99"/>
    <w:rsid w:val="00EC5E61"/>
    <w:pPr>
      <w:ind w:left="1418"/>
    </w:pPr>
  </w:style>
  <w:style w:type="paragraph" w:customStyle="1" w:styleId="510">
    <w:name w:val="一覧 51"/>
    <w:basedOn w:val="410"/>
    <w:uiPriority w:val="99"/>
    <w:rsid w:val="00EC5E61"/>
    <w:pPr>
      <w:ind w:left="1702"/>
    </w:pPr>
  </w:style>
  <w:style w:type="paragraph" w:customStyle="1" w:styleId="411">
    <w:name w:val="箇条書き 41"/>
    <w:basedOn w:val="311"/>
    <w:uiPriority w:val="99"/>
    <w:rsid w:val="00EC5E61"/>
    <w:pPr>
      <w:ind w:left="1418"/>
    </w:pPr>
  </w:style>
  <w:style w:type="paragraph" w:customStyle="1" w:styleId="511">
    <w:name w:val="箇条書き 51"/>
    <w:basedOn w:val="411"/>
    <w:uiPriority w:val="99"/>
    <w:rsid w:val="00EC5E61"/>
    <w:pPr>
      <w:ind w:left="1702"/>
    </w:pPr>
  </w:style>
  <w:style w:type="paragraph" w:customStyle="1" w:styleId="1a">
    <w:name w:val="コメント文字列1"/>
    <w:basedOn w:val="Normal"/>
    <w:uiPriority w:val="99"/>
    <w:rsid w:val="00EC5E61"/>
    <w:pPr>
      <w:suppressAutoHyphens/>
      <w:autoSpaceDN w:val="0"/>
    </w:pPr>
    <w:rPr>
      <w:rFonts w:eastAsia="MS Mincho" w:cs="CG Times (WN)"/>
      <w:lang w:eastAsia="ar-SA"/>
    </w:rPr>
  </w:style>
  <w:style w:type="paragraph" w:customStyle="1" w:styleId="1b">
    <w:name w:val="コメント内容1"/>
    <w:basedOn w:val="1a"/>
    <w:next w:val="1a"/>
    <w:uiPriority w:val="99"/>
    <w:rsid w:val="00EC5E61"/>
    <w:rPr>
      <w:b/>
      <w:bCs/>
    </w:rPr>
  </w:style>
  <w:style w:type="paragraph" w:customStyle="1" w:styleId="1c">
    <w:name w:val="見出しマップ1"/>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EC5E6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EC5E61"/>
    <w:pPr>
      <w:suppressAutoHyphens/>
      <w:autoSpaceDN w:val="0"/>
      <w:spacing w:after="120"/>
    </w:pPr>
    <w:rPr>
      <w:rFonts w:eastAsia="MS Mincho" w:cs="CG Times (WN)"/>
      <w:lang w:eastAsia="ar-SA"/>
    </w:rPr>
  </w:style>
  <w:style w:type="paragraph" w:customStyle="1" w:styleId="313">
    <w:name w:val="本文 31"/>
    <w:basedOn w:val="Normal"/>
    <w:uiPriority w:val="99"/>
    <w:rsid w:val="00EC5E61"/>
    <w:pPr>
      <w:suppressAutoHyphens/>
      <w:autoSpaceDN w:val="0"/>
      <w:spacing w:after="120"/>
    </w:pPr>
    <w:rPr>
      <w:rFonts w:eastAsia="MS Mincho" w:cs="CG Times (WN)"/>
      <w:lang w:eastAsia="ar-SA"/>
    </w:rPr>
  </w:style>
  <w:style w:type="paragraph" w:customStyle="1" w:styleId="Web1">
    <w:name w:val="標準 (Web)1"/>
    <w:basedOn w:val="Normal"/>
    <w:uiPriority w:val="99"/>
    <w:rsid w:val="00EC5E6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EC5E6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EC5E61"/>
    <w:pPr>
      <w:suppressAutoHyphens/>
      <w:autoSpaceDN w:val="0"/>
      <w:ind w:left="708"/>
    </w:pPr>
    <w:rPr>
      <w:rFonts w:eastAsia="MS Mincho" w:cs="CG Times (WN)"/>
      <w:lang w:eastAsia="ar-SA"/>
    </w:rPr>
  </w:style>
  <w:style w:type="paragraph" w:customStyle="1" w:styleId="1f">
    <w:name w:val="記1"/>
    <w:basedOn w:val="Normal"/>
    <w:next w:val="Normal"/>
    <w:uiPriority w:val="99"/>
    <w:rsid w:val="00EC5E61"/>
    <w:pPr>
      <w:suppressAutoHyphens/>
      <w:autoSpaceDN w:val="0"/>
    </w:pPr>
    <w:rPr>
      <w:rFonts w:eastAsia="MS Mincho" w:cs="CG Times (WN)"/>
      <w:lang w:eastAsia="ar-SA"/>
    </w:rPr>
  </w:style>
  <w:style w:type="paragraph" w:customStyle="1" w:styleId="HTML1">
    <w:name w:val="HTML 書式付き1"/>
    <w:basedOn w:val="Normal"/>
    <w:uiPriority w:val="99"/>
    <w:rsid w:val="00EC5E6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EC5E61"/>
    <w:pPr>
      <w:autoSpaceDN w:val="0"/>
      <w:spacing w:before="120" w:after="120"/>
    </w:pPr>
    <w:rPr>
      <w:rFonts w:eastAsia="MS Mincho"/>
      <w:b/>
    </w:rPr>
  </w:style>
  <w:style w:type="paragraph" w:customStyle="1" w:styleId="1f1">
    <w:name w:val="图表目录1"/>
    <w:basedOn w:val="Normal"/>
    <w:next w:val="Normal"/>
    <w:uiPriority w:val="99"/>
    <w:rsid w:val="00EC5E61"/>
    <w:pPr>
      <w:autoSpaceDN w:val="0"/>
      <w:ind w:left="400" w:hanging="400"/>
      <w:jc w:val="center"/>
    </w:pPr>
    <w:rPr>
      <w:rFonts w:eastAsia="MS Mincho"/>
      <w:b/>
    </w:rPr>
  </w:style>
  <w:style w:type="paragraph" w:customStyle="1" w:styleId="1Char1">
    <w:name w:val="(文字) (文字)1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EC5E61"/>
    <w:pPr>
      <w:ind w:left="851" w:hanging="284"/>
    </w:pPr>
  </w:style>
  <w:style w:type="paragraph" w:customStyle="1" w:styleId="2c">
    <w:name w:val="箇条書き2"/>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EC5E61"/>
    <w:pPr>
      <w:tabs>
        <w:tab w:val="clear" w:pos="644"/>
        <w:tab w:val="num" w:pos="1494"/>
      </w:tabs>
      <w:ind w:left="851" w:hanging="284"/>
    </w:pPr>
  </w:style>
  <w:style w:type="paragraph" w:customStyle="1" w:styleId="321">
    <w:name w:val="箇条書き 32"/>
    <w:basedOn w:val="222"/>
    <w:uiPriority w:val="99"/>
    <w:rsid w:val="00EC5E61"/>
    <w:pPr>
      <w:ind w:left="1135"/>
    </w:pPr>
  </w:style>
  <w:style w:type="paragraph" w:customStyle="1" w:styleId="223">
    <w:name w:val="一覧 22"/>
    <w:basedOn w:val="List"/>
    <w:uiPriority w:val="99"/>
    <w:rsid w:val="00EC5E61"/>
    <w:pPr>
      <w:suppressAutoHyphens/>
      <w:autoSpaceDN w:val="0"/>
      <w:ind w:left="851"/>
    </w:pPr>
    <w:rPr>
      <w:rFonts w:eastAsia="MS Mincho" w:cs="CG Times (WN)"/>
      <w:lang w:eastAsia="ar-SA"/>
    </w:rPr>
  </w:style>
  <w:style w:type="paragraph" w:customStyle="1" w:styleId="322">
    <w:name w:val="一覧 32"/>
    <w:basedOn w:val="223"/>
    <w:uiPriority w:val="99"/>
    <w:rsid w:val="00EC5E61"/>
    <w:pPr>
      <w:ind w:left="1135"/>
    </w:pPr>
  </w:style>
  <w:style w:type="paragraph" w:customStyle="1" w:styleId="420">
    <w:name w:val="一覧 42"/>
    <w:basedOn w:val="322"/>
    <w:uiPriority w:val="99"/>
    <w:rsid w:val="00EC5E61"/>
    <w:pPr>
      <w:ind w:left="1418"/>
    </w:pPr>
  </w:style>
  <w:style w:type="paragraph" w:customStyle="1" w:styleId="52">
    <w:name w:val="一覧 52"/>
    <w:basedOn w:val="420"/>
    <w:uiPriority w:val="99"/>
    <w:rsid w:val="00EC5E61"/>
    <w:pPr>
      <w:ind w:left="1702"/>
    </w:pPr>
  </w:style>
  <w:style w:type="paragraph" w:customStyle="1" w:styleId="421">
    <w:name w:val="箇条書き 42"/>
    <w:basedOn w:val="321"/>
    <w:uiPriority w:val="99"/>
    <w:rsid w:val="00EC5E61"/>
    <w:pPr>
      <w:ind w:left="1418"/>
    </w:pPr>
  </w:style>
  <w:style w:type="paragraph" w:customStyle="1" w:styleId="520">
    <w:name w:val="箇条書き 52"/>
    <w:basedOn w:val="421"/>
    <w:uiPriority w:val="99"/>
    <w:rsid w:val="00EC5E61"/>
    <w:pPr>
      <w:ind w:left="1702"/>
    </w:pPr>
  </w:style>
  <w:style w:type="paragraph" w:customStyle="1" w:styleId="2d">
    <w:name w:val="コメント文字列2"/>
    <w:basedOn w:val="Normal"/>
    <w:uiPriority w:val="99"/>
    <w:rsid w:val="00EC5E61"/>
    <w:pPr>
      <w:suppressAutoHyphens/>
      <w:autoSpaceDN w:val="0"/>
    </w:pPr>
    <w:rPr>
      <w:rFonts w:eastAsia="MS Mincho" w:cs="CG Times (WN)"/>
      <w:lang w:eastAsia="ar-SA"/>
    </w:rPr>
  </w:style>
  <w:style w:type="paragraph" w:customStyle="1" w:styleId="2e">
    <w:name w:val="コメント内容2"/>
    <w:basedOn w:val="2d"/>
    <w:next w:val="2d"/>
    <w:uiPriority w:val="99"/>
    <w:rsid w:val="00EC5E61"/>
    <w:rPr>
      <w:b/>
      <w:bCs/>
    </w:rPr>
  </w:style>
  <w:style w:type="paragraph" w:customStyle="1" w:styleId="2f">
    <w:name w:val="見出しマップ2"/>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EC5E6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EC5E6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EC5E61"/>
    <w:pPr>
      <w:suppressAutoHyphens/>
      <w:autoSpaceDN w:val="0"/>
      <w:ind w:left="708"/>
    </w:pPr>
    <w:rPr>
      <w:rFonts w:eastAsia="MS Mincho" w:cs="CG Times (WN)"/>
      <w:lang w:eastAsia="ar-SA"/>
    </w:rPr>
  </w:style>
  <w:style w:type="paragraph" w:customStyle="1" w:styleId="2f2">
    <w:name w:val="記2"/>
    <w:basedOn w:val="Normal"/>
    <w:next w:val="Normal"/>
    <w:uiPriority w:val="99"/>
    <w:rsid w:val="00EC5E61"/>
    <w:pPr>
      <w:suppressAutoHyphens/>
      <w:autoSpaceDN w:val="0"/>
    </w:pPr>
    <w:rPr>
      <w:rFonts w:eastAsia="MS Mincho" w:cs="CG Times (WN)"/>
      <w:lang w:eastAsia="ar-SA"/>
    </w:rPr>
  </w:style>
  <w:style w:type="paragraph" w:customStyle="1" w:styleId="HTML2">
    <w:name w:val="HTML 書式付き2"/>
    <w:basedOn w:val="Normal"/>
    <w:uiPriority w:val="99"/>
    <w:rsid w:val="00EC5E61"/>
    <w:pPr>
      <w:suppressAutoHyphens/>
      <w:autoSpaceDN w:val="0"/>
    </w:pPr>
    <w:rPr>
      <w:rFonts w:ascii="Courier New" w:eastAsia="MS Mincho" w:hAnsi="Courier New" w:cs="Courier New"/>
      <w:lang w:eastAsia="ar-SA"/>
    </w:rPr>
  </w:style>
  <w:style w:type="paragraph" w:customStyle="1" w:styleId="35">
    <w:name w:val="无间隔3"/>
    <w:uiPriority w:val="99"/>
    <w:qFormat/>
    <w:rsid w:val="00EC5E6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EC5E6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EC5E6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EC5E61"/>
    <w:pPr>
      <w:suppressAutoHyphens/>
      <w:autoSpaceDN w:val="0"/>
      <w:spacing w:after="120"/>
    </w:pPr>
    <w:rPr>
      <w:rFonts w:eastAsia="MS Mincho" w:cs="CG Times (WN)"/>
      <w:lang w:eastAsia="ar-SA"/>
    </w:rPr>
  </w:style>
  <w:style w:type="paragraph" w:customStyle="1" w:styleId="36">
    <w:name w:val="本文 3"/>
    <w:basedOn w:val="Normal"/>
    <w:uiPriority w:val="99"/>
    <w:rsid w:val="00EC5E61"/>
    <w:pPr>
      <w:suppressAutoHyphens/>
      <w:autoSpaceDN w:val="0"/>
      <w:spacing w:after="120"/>
    </w:pPr>
    <w:rPr>
      <w:rFonts w:eastAsia="MS Mincho" w:cs="CG Times (WN)"/>
      <w:lang w:eastAsia="ar-SA"/>
    </w:rPr>
  </w:style>
  <w:style w:type="paragraph" w:customStyle="1" w:styleId="CarCar51">
    <w:name w:val="Car Car51"/>
    <w:uiPriority w:val="99"/>
    <w:semiHidden/>
    <w:rsid w:val="00EC5E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EC5E61"/>
    <w:pPr>
      <w:ind w:left="851" w:hanging="284"/>
    </w:pPr>
  </w:style>
  <w:style w:type="paragraph" w:customStyle="1" w:styleId="39">
    <w:name w:val="箇条書き3"/>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EC5E61"/>
    <w:pPr>
      <w:tabs>
        <w:tab w:val="clear" w:pos="644"/>
        <w:tab w:val="num" w:pos="1494"/>
      </w:tabs>
      <w:ind w:left="851" w:hanging="284"/>
    </w:pPr>
  </w:style>
  <w:style w:type="paragraph" w:customStyle="1" w:styleId="330">
    <w:name w:val="箇条書き 33"/>
    <w:basedOn w:val="231"/>
    <w:uiPriority w:val="99"/>
    <w:rsid w:val="00EC5E61"/>
    <w:pPr>
      <w:ind w:left="1135"/>
    </w:pPr>
  </w:style>
  <w:style w:type="paragraph" w:customStyle="1" w:styleId="232">
    <w:name w:val="一覧 23"/>
    <w:basedOn w:val="List"/>
    <w:uiPriority w:val="99"/>
    <w:rsid w:val="00EC5E61"/>
    <w:pPr>
      <w:suppressAutoHyphens/>
      <w:autoSpaceDN w:val="0"/>
      <w:ind w:left="851"/>
    </w:pPr>
    <w:rPr>
      <w:rFonts w:eastAsia="MS Mincho" w:cs="CG Times (WN)"/>
      <w:lang w:eastAsia="ar-SA"/>
    </w:rPr>
  </w:style>
  <w:style w:type="paragraph" w:customStyle="1" w:styleId="331">
    <w:name w:val="一覧 33"/>
    <w:basedOn w:val="232"/>
    <w:uiPriority w:val="99"/>
    <w:rsid w:val="00EC5E61"/>
    <w:pPr>
      <w:ind w:left="1135"/>
    </w:pPr>
  </w:style>
  <w:style w:type="paragraph" w:customStyle="1" w:styleId="430">
    <w:name w:val="一覧 43"/>
    <w:basedOn w:val="331"/>
    <w:uiPriority w:val="99"/>
    <w:rsid w:val="00EC5E61"/>
    <w:pPr>
      <w:ind w:left="1418"/>
    </w:pPr>
  </w:style>
  <w:style w:type="paragraph" w:customStyle="1" w:styleId="530">
    <w:name w:val="一覧 53"/>
    <w:basedOn w:val="430"/>
    <w:uiPriority w:val="99"/>
    <w:rsid w:val="00EC5E61"/>
    <w:pPr>
      <w:ind w:left="1702"/>
    </w:pPr>
  </w:style>
  <w:style w:type="paragraph" w:customStyle="1" w:styleId="431">
    <w:name w:val="箇条書き 43"/>
    <w:basedOn w:val="330"/>
    <w:uiPriority w:val="99"/>
    <w:rsid w:val="00EC5E61"/>
    <w:pPr>
      <w:ind w:left="1418"/>
    </w:pPr>
  </w:style>
  <w:style w:type="paragraph" w:customStyle="1" w:styleId="531">
    <w:name w:val="箇条書き 53"/>
    <w:basedOn w:val="431"/>
    <w:uiPriority w:val="99"/>
    <w:rsid w:val="00EC5E61"/>
    <w:pPr>
      <w:ind w:left="1702"/>
    </w:pPr>
  </w:style>
  <w:style w:type="paragraph" w:customStyle="1" w:styleId="3a">
    <w:name w:val="コメント文字列3"/>
    <w:basedOn w:val="Normal"/>
    <w:uiPriority w:val="99"/>
    <w:rsid w:val="00EC5E61"/>
    <w:pPr>
      <w:suppressAutoHyphens/>
      <w:autoSpaceDN w:val="0"/>
    </w:pPr>
    <w:rPr>
      <w:rFonts w:eastAsia="MS Mincho" w:cs="CG Times (WN)"/>
      <w:lang w:eastAsia="ar-SA"/>
    </w:rPr>
  </w:style>
  <w:style w:type="paragraph" w:customStyle="1" w:styleId="3b">
    <w:name w:val="コメント内容3"/>
    <w:basedOn w:val="3a"/>
    <w:next w:val="3a"/>
    <w:uiPriority w:val="99"/>
    <w:rsid w:val="00EC5E61"/>
    <w:rPr>
      <w:b/>
      <w:bCs/>
    </w:rPr>
  </w:style>
  <w:style w:type="paragraph" w:customStyle="1" w:styleId="3c">
    <w:name w:val="見出しマップ3"/>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EC5E6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EC5E6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EC5E61"/>
    <w:pPr>
      <w:suppressAutoHyphens/>
      <w:autoSpaceDN w:val="0"/>
      <w:ind w:left="708"/>
    </w:pPr>
    <w:rPr>
      <w:rFonts w:eastAsia="MS Mincho" w:cs="CG Times (WN)"/>
      <w:lang w:eastAsia="ar-SA"/>
    </w:rPr>
  </w:style>
  <w:style w:type="paragraph" w:customStyle="1" w:styleId="3f">
    <w:name w:val="記3"/>
    <w:basedOn w:val="Normal"/>
    <w:next w:val="Normal"/>
    <w:uiPriority w:val="99"/>
    <w:rsid w:val="00EC5E61"/>
    <w:pPr>
      <w:suppressAutoHyphens/>
      <w:autoSpaceDN w:val="0"/>
    </w:pPr>
    <w:rPr>
      <w:rFonts w:eastAsia="MS Mincho" w:cs="CG Times (WN)"/>
      <w:lang w:eastAsia="ar-SA"/>
    </w:rPr>
  </w:style>
  <w:style w:type="paragraph" w:customStyle="1" w:styleId="HTML3">
    <w:name w:val="HTML 書式付き3"/>
    <w:basedOn w:val="Normal"/>
    <w:uiPriority w:val="99"/>
    <w:rsid w:val="00EC5E61"/>
    <w:pPr>
      <w:suppressAutoHyphens/>
      <w:autoSpaceDN w:val="0"/>
    </w:pPr>
    <w:rPr>
      <w:rFonts w:ascii="Courier New" w:eastAsia="MS Mincho" w:hAnsi="Courier New" w:cs="Courier New"/>
      <w:lang w:eastAsia="ar-SA"/>
    </w:rPr>
  </w:style>
  <w:style w:type="character" w:customStyle="1" w:styleId="B7Char">
    <w:name w:val="B7 Char"/>
    <w:link w:val="B7"/>
    <w:qFormat/>
    <w:locked/>
    <w:rsid w:val="00EC5E61"/>
    <w:rPr>
      <w:rFonts w:ascii="SimSun" w:eastAsia="SimSun" w:hAnsi="SimSun"/>
      <w:lang w:eastAsia="x-none"/>
    </w:rPr>
  </w:style>
  <w:style w:type="paragraph" w:customStyle="1" w:styleId="B7">
    <w:name w:val="B7"/>
    <w:basedOn w:val="B6"/>
    <w:link w:val="B7Char"/>
    <w:qFormat/>
    <w:rsid w:val="00EC5E61"/>
  </w:style>
  <w:style w:type="paragraph" w:customStyle="1" w:styleId="45">
    <w:name w:val="无间隔4"/>
    <w:uiPriority w:val="99"/>
    <w:qFormat/>
    <w:rsid w:val="00EC5E61"/>
    <w:pPr>
      <w:autoSpaceDN w:val="0"/>
    </w:pPr>
    <w:rPr>
      <w:rFonts w:ascii="Times New Roman" w:eastAsia="SimSun" w:hAnsi="Times New Roman"/>
      <w:lang w:val="en-GB" w:eastAsia="en-US"/>
    </w:rPr>
  </w:style>
  <w:style w:type="paragraph" w:customStyle="1" w:styleId="TTan">
    <w:name w:val="TTan"/>
    <w:basedOn w:val="FP"/>
    <w:uiPriority w:val="99"/>
    <w:qFormat/>
    <w:rsid w:val="00EC5E61"/>
    <w:pPr>
      <w:overflowPunct w:val="0"/>
      <w:autoSpaceDE w:val="0"/>
      <w:autoSpaceDN w:val="0"/>
      <w:adjustRightInd w:val="0"/>
    </w:pPr>
    <w:rPr>
      <w:rFonts w:ascii="Arial" w:hAnsi="Arial"/>
      <w:sz w:val="18"/>
    </w:rPr>
  </w:style>
  <w:style w:type="paragraph" w:customStyle="1" w:styleId="tac1">
    <w:name w:val="tac"/>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C5E6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C5E6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C5E6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EC5E61"/>
    <w:rPr>
      <w:rFonts w:ascii="Arial" w:eastAsia="Arial" w:hAnsi="Arial" w:cs="Arial"/>
      <w:b/>
      <w:bCs/>
      <w:noProof/>
      <w:sz w:val="22"/>
      <w:lang w:val="en-US" w:eastAsia="en-US"/>
    </w:rPr>
  </w:style>
  <w:style w:type="paragraph" w:customStyle="1" w:styleId="af4">
    <w:name w:val="样式 页眉"/>
    <w:basedOn w:val="Header"/>
    <w:link w:val="Char0"/>
    <w:rsid w:val="00EC5E6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C5E6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EC5E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5E61"/>
    <w:rPr>
      <w:rFonts w:ascii="Batang" w:eastAsia="Batang" w:hAnsi="Batang"/>
      <w:sz w:val="24"/>
      <w:lang w:eastAsia="en-US"/>
    </w:rPr>
  </w:style>
  <w:style w:type="paragraph" w:customStyle="1" w:styleId="enumlev1">
    <w:name w:val="enumlev1"/>
    <w:basedOn w:val="Normal"/>
    <w:link w:val="enumlev1Char"/>
    <w:semiHidden/>
    <w:rsid w:val="00EC5E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C5E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5E61"/>
    <w:rPr>
      <w:rFonts w:ascii="Arial" w:eastAsia="Arial" w:hAnsi="Arial" w:cs="Arial"/>
      <w:sz w:val="28"/>
      <w:lang w:eastAsia="en-US"/>
    </w:rPr>
  </w:style>
  <w:style w:type="paragraph" w:customStyle="1" w:styleId="Heading40">
    <w:name w:val="Heading4"/>
    <w:basedOn w:val="Heading3"/>
    <w:link w:val="Heading4Char0"/>
    <w:semiHidden/>
    <w:rsid w:val="00EC5E6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EC5E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EC5E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EC5E6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EC5E61"/>
    <w:pPr>
      <w:autoSpaceDN w:val="0"/>
      <w:spacing w:before="120" w:after="0"/>
      <w:jc w:val="both"/>
    </w:pPr>
    <w:rPr>
      <w:rFonts w:eastAsia="SimSun"/>
      <w:lang w:val="en-US"/>
    </w:rPr>
  </w:style>
  <w:style w:type="paragraph" w:customStyle="1" w:styleId="81">
    <w:name w:val="表 (赤)  81"/>
    <w:basedOn w:val="Normal"/>
    <w:uiPriority w:val="34"/>
    <w:qFormat/>
    <w:rsid w:val="00EC5E6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EC5E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EC5E6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5E61"/>
    <w:rPr>
      <w:rFonts w:ascii="Arial" w:eastAsia="SimSun" w:hAnsi="Arial" w:cs="Arial"/>
      <w:szCs w:val="24"/>
      <w:lang w:eastAsia="en-US"/>
    </w:rPr>
  </w:style>
  <w:style w:type="paragraph" w:customStyle="1" w:styleId="ECCParagraph">
    <w:name w:val="ECC Paragraph"/>
    <w:basedOn w:val="Normal"/>
    <w:link w:val="ECCParagraphZchn"/>
    <w:qFormat/>
    <w:rsid w:val="00EC5E6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C5E6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EC5E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5E6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EC5E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EC5E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EC5E6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EC5E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C5E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EC5E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5E61"/>
    <w:pPr>
      <w:overflowPunct w:val="0"/>
      <w:autoSpaceDE w:val="0"/>
      <w:autoSpaceDN w:val="0"/>
      <w:adjustRightInd w:val="0"/>
      <w:ind w:left="720"/>
      <w:contextualSpacing/>
    </w:pPr>
    <w:rPr>
      <w:rFonts w:eastAsia="SimSun"/>
    </w:rPr>
  </w:style>
  <w:style w:type="paragraph" w:customStyle="1" w:styleId="7">
    <w:name w:val="修订7"/>
    <w:uiPriority w:val="99"/>
    <w:semiHidden/>
    <w:rsid w:val="00EC5E61"/>
    <w:pPr>
      <w:autoSpaceDN w:val="0"/>
    </w:pPr>
    <w:rPr>
      <w:rFonts w:ascii="Times New Roman" w:eastAsia="Batang" w:hAnsi="Times New Roman"/>
      <w:lang w:val="en-GB" w:eastAsia="en-US"/>
    </w:rPr>
  </w:style>
  <w:style w:type="paragraph" w:customStyle="1" w:styleId="60">
    <w:name w:val="无间隔6"/>
    <w:uiPriority w:val="99"/>
    <w:qFormat/>
    <w:rsid w:val="00EC5E61"/>
    <w:pPr>
      <w:autoSpaceDN w:val="0"/>
    </w:pPr>
    <w:rPr>
      <w:rFonts w:ascii="Times New Roman" w:eastAsia="SimSun" w:hAnsi="Times New Roman"/>
      <w:lang w:val="en-GB" w:eastAsia="en-US"/>
    </w:rPr>
  </w:style>
  <w:style w:type="paragraph" w:customStyle="1" w:styleId="54">
    <w:name w:val="修订5"/>
    <w:uiPriority w:val="99"/>
    <w:semiHidden/>
    <w:rsid w:val="00EC5E61"/>
    <w:pPr>
      <w:autoSpaceDN w:val="0"/>
    </w:pPr>
    <w:rPr>
      <w:rFonts w:ascii="Times New Roman" w:eastAsia="Batang" w:hAnsi="Times New Roman"/>
      <w:lang w:val="en-GB" w:eastAsia="en-US"/>
    </w:rPr>
  </w:style>
  <w:style w:type="paragraph" w:customStyle="1" w:styleId="910">
    <w:name w:val="目錄 91"/>
    <w:basedOn w:val="TOC8"/>
    <w:uiPriority w:val="99"/>
    <w:rsid w:val="00EC5E6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EC5E6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EC5E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EC5E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EC5E6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EC5E61"/>
    <w:pPr>
      <w:autoSpaceDN w:val="0"/>
    </w:pPr>
    <w:rPr>
      <w:rFonts w:ascii="Times New Roman" w:eastAsia="Batang" w:hAnsi="Times New Roman"/>
      <w:lang w:val="en-GB" w:eastAsia="en-US"/>
    </w:rPr>
  </w:style>
  <w:style w:type="paragraph" w:customStyle="1" w:styleId="3f0">
    <w:name w:val="수정3"/>
    <w:uiPriority w:val="99"/>
    <w:semiHidden/>
    <w:rsid w:val="00EC5E61"/>
    <w:pPr>
      <w:autoSpaceDN w:val="0"/>
    </w:pPr>
    <w:rPr>
      <w:rFonts w:ascii="Times New Roman" w:eastAsia="Batang" w:hAnsi="Times New Roman"/>
      <w:lang w:val="en-GB" w:eastAsia="en-US"/>
    </w:rPr>
  </w:style>
  <w:style w:type="paragraph" w:customStyle="1" w:styleId="46">
    <w:name w:val="수정4"/>
    <w:uiPriority w:val="99"/>
    <w:semiHidden/>
    <w:rsid w:val="00EC5E61"/>
    <w:pPr>
      <w:autoSpaceDN w:val="0"/>
    </w:pPr>
    <w:rPr>
      <w:rFonts w:ascii="Times New Roman" w:eastAsia="Batang" w:hAnsi="Times New Roman"/>
      <w:lang w:val="en-GB" w:eastAsia="en-US"/>
    </w:rPr>
  </w:style>
  <w:style w:type="paragraph" w:customStyle="1" w:styleId="xl63">
    <w:name w:val="xl63"/>
    <w:basedOn w:val="Normal"/>
    <w:uiPriority w:val="99"/>
    <w:rsid w:val="00EC5E6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EC5E6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EC5E6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EC5E61"/>
    <w:pPr>
      <w:autoSpaceDN w:val="0"/>
    </w:pPr>
    <w:rPr>
      <w:rFonts w:ascii="Times New Roman" w:eastAsia="SimSun" w:hAnsi="Times New Roman"/>
      <w:lang w:val="en-GB" w:eastAsia="en-US"/>
    </w:rPr>
  </w:style>
  <w:style w:type="paragraph" w:customStyle="1" w:styleId="62">
    <w:name w:val="吹き出し6"/>
    <w:basedOn w:val="Normal"/>
    <w:uiPriority w:val="99"/>
    <w:rsid w:val="00EC5E6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EC5E61"/>
    <w:pPr>
      <w:autoSpaceDN w:val="0"/>
    </w:pPr>
    <w:rPr>
      <w:rFonts w:ascii="Times New Roman" w:eastAsia="MS Mincho" w:hAnsi="Times New Roman"/>
      <w:lang w:val="en-GB" w:eastAsia="en-US"/>
    </w:rPr>
  </w:style>
  <w:style w:type="paragraph" w:customStyle="1" w:styleId="48">
    <w:name w:val="図表番号4"/>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EC5E6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EC5E61"/>
    <w:pPr>
      <w:ind w:left="851" w:hanging="284"/>
    </w:pPr>
  </w:style>
  <w:style w:type="paragraph" w:customStyle="1" w:styleId="4a">
    <w:name w:val="箇条書き4"/>
    <w:basedOn w:val="List"/>
    <w:uiPriority w:val="99"/>
    <w:rsid w:val="00EC5E6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EC5E61"/>
    <w:pPr>
      <w:tabs>
        <w:tab w:val="clear" w:pos="644"/>
        <w:tab w:val="num" w:pos="1494"/>
      </w:tabs>
      <w:ind w:left="851" w:hanging="284"/>
    </w:pPr>
  </w:style>
  <w:style w:type="paragraph" w:customStyle="1" w:styleId="340">
    <w:name w:val="箇条書き 34"/>
    <w:basedOn w:val="241"/>
    <w:uiPriority w:val="99"/>
    <w:rsid w:val="00EC5E61"/>
    <w:pPr>
      <w:ind w:left="1135"/>
    </w:pPr>
  </w:style>
  <w:style w:type="paragraph" w:customStyle="1" w:styleId="242">
    <w:name w:val="一覧 24"/>
    <w:basedOn w:val="List"/>
    <w:uiPriority w:val="99"/>
    <w:rsid w:val="00EC5E6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EC5E61"/>
    <w:pPr>
      <w:ind w:left="1135"/>
    </w:pPr>
  </w:style>
  <w:style w:type="paragraph" w:customStyle="1" w:styleId="440">
    <w:name w:val="一覧 44"/>
    <w:basedOn w:val="341"/>
    <w:uiPriority w:val="99"/>
    <w:rsid w:val="00EC5E61"/>
    <w:pPr>
      <w:ind w:left="1418"/>
    </w:pPr>
  </w:style>
  <w:style w:type="paragraph" w:customStyle="1" w:styleId="540">
    <w:name w:val="一覧 54"/>
    <w:basedOn w:val="440"/>
    <w:uiPriority w:val="99"/>
    <w:rsid w:val="00EC5E61"/>
    <w:pPr>
      <w:ind w:left="1702"/>
    </w:pPr>
  </w:style>
  <w:style w:type="paragraph" w:customStyle="1" w:styleId="441">
    <w:name w:val="箇条書き 44"/>
    <w:basedOn w:val="340"/>
    <w:uiPriority w:val="99"/>
    <w:rsid w:val="00EC5E61"/>
    <w:pPr>
      <w:ind w:left="1418"/>
    </w:pPr>
  </w:style>
  <w:style w:type="paragraph" w:customStyle="1" w:styleId="541">
    <w:name w:val="箇条書き 54"/>
    <w:basedOn w:val="441"/>
    <w:uiPriority w:val="99"/>
    <w:rsid w:val="00EC5E61"/>
    <w:pPr>
      <w:ind w:left="1702"/>
    </w:pPr>
  </w:style>
  <w:style w:type="paragraph" w:customStyle="1" w:styleId="4b">
    <w:name w:val="コメント文字列4"/>
    <w:basedOn w:val="Normal"/>
    <w:uiPriority w:val="99"/>
    <w:rsid w:val="00EC5E61"/>
    <w:pPr>
      <w:suppressAutoHyphens/>
      <w:autoSpaceDN w:val="0"/>
    </w:pPr>
    <w:rPr>
      <w:rFonts w:eastAsia="MS Mincho" w:cs="CG Times (WN)"/>
      <w:lang w:eastAsia="ar-SA"/>
    </w:rPr>
  </w:style>
  <w:style w:type="paragraph" w:customStyle="1" w:styleId="4c">
    <w:name w:val="コメント内容4"/>
    <w:basedOn w:val="4b"/>
    <w:next w:val="4b"/>
    <w:uiPriority w:val="99"/>
    <w:rsid w:val="00EC5E61"/>
    <w:rPr>
      <w:b/>
      <w:bCs/>
    </w:rPr>
  </w:style>
  <w:style w:type="paragraph" w:customStyle="1" w:styleId="4d">
    <w:name w:val="見出しマップ4"/>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EC5E6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EC5E6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EC5E61"/>
    <w:pPr>
      <w:suppressAutoHyphens/>
      <w:autoSpaceDN w:val="0"/>
      <w:ind w:left="708"/>
    </w:pPr>
    <w:rPr>
      <w:rFonts w:eastAsia="MS Mincho" w:cs="CG Times (WN)"/>
      <w:lang w:eastAsia="ar-SA"/>
    </w:rPr>
  </w:style>
  <w:style w:type="paragraph" w:customStyle="1" w:styleId="4f0">
    <w:name w:val="記4"/>
    <w:basedOn w:val="Normal"/>
    <w:next w:val="Normal"/>
    <w:uiPriority w:val="99"/>
    <w:rsid w:val="00EC5E61"/>
    <w:pPr>
      <w:suppressAutoHyphens/>
      <w:autoSpaceDN w:val="0"/>
    </w:pPr>
    <w:rPr>
      <w:rFonts w:eastAsia="MS Mincho" w:cs="CG Times (WN)"/>
      <w:lang w:eastAsia="ar-SA"/>
    </w:rPr>
  </w:style>
  <w:style w:type="paragraph" w:customStyle="1" w:styleId="HTML4">
    <w:name w:val="HTML 書式付き4"/>
    <w:basedOn w:val="Normal"/>
    <w:uiPriority w:val="99"/>
    <w:rsid w:val="00EC5E6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EC5E61"/>
    <w:pPr>
      <w:suppressAutoHyphens/>
      <w:autoSpaceDN w:val="0"/>
      <w:spacing w:after="120"/>
    </w:pPr>
    <w:rPr>
      <w:rFonts w:eastAsia="MS Mincho" w:cs="CG Times (WN)"/>
      <w:lang w:eastAsia="ar-SA"/>
    </w:rPr>
  </w:style>
  <w:style w:type="paragraph" w:customStyle="1" w:styleId="332">
    <w:name w:val="本文 33"/>
    <w:basedOn w:val="Normal"/>
    <w:uiPriority w:val="99"/>
    <w:rsid w:val="00EC5E61"/>
    <w:pPr>
      <w:suppressAutoHyphens/>
      <w:autoSpaceDN w:val="0"/>
      <w:spacing w:after="120"/>
    </w:pPr>
    <w:rPr>
      <w:rFonts w:eastAsia="MS Mincho" w:cs="CG Times (WN)"/>
      <w:lang w:eastAsia="ar-SA"/>
    </w:rPr>
  </w:style>
  <w:style w:type="paragraph" w:customStyle="1" w:styleId="244">
    <w:name w:val="本文 24"/>
    <w:basedOn w:val="Normal"/>
    <w:uiPriority w:val="99"/>
    <w:rsid w:val="00EC5E61"/>
    <w:pPr>
      <w:suppressAutoHyphens/>
      <w:autoSpaceDN w:val="0"/>
      <w:spacing w:after="120"/>
    </w:pPr>
    <w:rPr>
      <w:rFonts w:eastAsia="MS Mincho" w:cs="CG Times (WN)"/>
      <w:lang w:eastAsia="ar-SA"/>
    </w:rPr>
  </w:style>
  <w:style w:type="paragraph" w:customStyle="1" w:styleId="342">
    <w:name w:val="本文 34"/>
    <w:basedOn w:val="Normal"/>
    <w:uiPriority w:val="99"/>
    <w:rsid w:val="00EC5E61"/>
    <w:pPr>
      <w:suppressAutoHyphens/>
      <w:autoSpaceDN w:val="0"/>
      <w:spacing w:after="120"/>
    </w:pPr>
    <w:rPr>
      <w:rFonts w:eastAsia="MS Mincho" w:cs="CG Times (WN)"/>
      <w:lang w:eastAsia="ar-SA"/>
    </w:rPr>
  </w:style>
  <w:style w:type="paragraph" w:customStyle="1" w:styleId="92">
    <w:name w:val="目录 92"/>
    <w:basedOn w:val="TOC8"/>
    <w:uiPriority w:val="99"/>
    <w:rsid w:val="00EC5E6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EC5E6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EC5E61"/>
    <w:pPr>
      <w:autoSpaceDN w:val="0"/>
    </w:pPr>
    <w:rPr>
      <w:rFonts w:ascii="Times New Roman" w:eastAsia="SimSun" w:hAnsi="Times New Roman"/>
      <w:lang w:val="en-GB" w:eastAsia="en-US"/>
    </w:rPr>
  </w:style>
  <w:style w:type="paragraph" w:customStyle="1" w:styleId="80">
    <w:name w:val="无间隔8"/>
    <w:uiPriority w:val="99"/>
    <w:qFormat/>
    <w:rsid w:val="00EC5E61"/>
    <w:pPr>
      <w:autoSpaceDN w:val="0"/>
    </w:pPr>
    <w:rPr>
      <w:rFonts w:ascii="Times New Roman" w:eastAsia="SimSun" w:hAnsi="Times New Roman"/>
      <w:lang w:val="en-GB" w:eastAsia="en-US"/>
    </w:rPr>
  </w:style>
  <w:style w:type="paragraph" w:customStyle="1" w:styleId="71">
    <w:name w:val="吹き出し7"/>
    <w:basedOn w:val="Normal"/>
    <w:uiPriority w:val="99"/>
    <w:rsid w:val="00EC5E61"/>
    <w:pPr>
      <w:autoSpaceDN w:val="0"/>
    </w:pPr>
    <w:rPr>
      <w:rFonts w:ascii="Tahoma" w:eastAsia="MS Mincho" w:hAnsi="Tahoma" w:cs="Tahoma"/>
      <w:sz w:val="16"/>
      <w:szCs w:val="16"/>
      <w:lang w:eastAsia="zh-CN"/>
    </w:rPr>
  </w:style>
  <w:style w:type="paragraph" w:customStyle="1" w:styleId="56">
    <w:name w:val="図表番号5"/>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EC5E61"/>
    <w:pPr>
      <w:ind w:left="851" w:hanging="284"/>
    </w:pPr>
  </w:style>
  <w:style w:type="paragraph" w:customStyle="1" w:styleId="58">
    <w:name w:val="箇条書き5"/>
    <w:basedOn w:val="List"/>
    <w:uiPriority w:val="99"/>
    <w:rsid w:val="00EC5E6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EC5E61"/>
    <w:pPr>
      <w:tabs>
        <w:tab w:val="clear" w:pos="644"/>
        <w:tab w:val="num" w:pos="1494"/>
      </w:tabs>
      <w:ind w:left="851" w:hanging="284"/>
    </w:pPr>
  </w:style>
  <w:style w:type="paragraph" w:customStyle="1" w:styleId="350">
    <w:name w:val="箇条書き 35"/>
    <w:basedOn w:val="251"/>
    <w:uiPriority w:val="99"/>
    <w:rsid w:val="00EC5E61"/>
    <w:pPr>
      <w:ind w:left="1135"/>
    </w:pPr>
  </w:style>
  <w:style w:type="paragraph" w:customStyle="1" w:styleId="252">
    <w:name w:val="一覧 25"/>
    <w:basedOn w:val="List"/>
    <w:uiPriority w:val="99"/>
    <w:rsid w:val="00EC5E61"/>
    <w:pPr>
      <w:suppressAutoHyphens/>
      <w:autoSpaceDN w:val="0"/>
      <w:ind w:left="851"/>
    </w:pPr>
    <w:rPr>
      <w:rFonts w:eastAsia="MS Mincho" w:cs="CG Times (WN)"/>
      <w:lang w:eastAsia="ar-SA"/>
    </w:rPr>
  </w:style>
  <w:style w:type="paragraph" w:customStyle="1" w:styleId="351">
    <w:name w:val="一覧 35"/>
    <w:basedOn w:val="252"/>
    <w:uiPriority w:val="99"/>
    <w:rsid w:val="00EC5E61"/>
    <w:pPr>
      <w:ind w:left="1135"/>
    </w:pPr>
  </w:style>
  <w:style w:type="paragraph" w:customStyle="1" w:styleId="450">
    <w:name w:val="一覧 45"/>
    <w:basedOn w:val="351"/>
    <w:uiPriority w:val="99"/>
    <w:rsid w:val="00EC5E61"/>
    <w:pPr>
      <w:ind w:left="1418"/>
    </w:pPr>
  </w:style>
  <w:style w:type="paragraph" w:customStyle="1" w:styleId="550">
    <w:name w:val="一覧 55"/>
    <w:basedOn w:val="450"/>
    <w:uiPriority w:val="99"/>
    <w:rsid w:val="00EC5E61"/>
    <w:pPr>
      <w:ind w:left="1702"/>
    </w:pPr>
  </w:style>
  <w:style w:type="paragraph" w:customStyle="1" w:styleId="451">
    <w:name w:val="箇条書き 45"/>
    <w:basedOn w:val="350"/>
    <w:uiPriority w:val="99"/>
    <w:rsid w:val="00EC5E61"/>
    <w:pPr>
      <w:ind w:left="1418"/>
    </w:pPr>
  </w:style>
  <w:style w:type="paragraph" w:customStyle="1" w:styleId="551">
    <w:name w:val="箇条書き 55"/>
    <w:basedOn w:val="451"/>
    <w:uiPriority w:val="99"/>
    <w:rsid w:val="00EC5E61"/>
    <w:pPr>
      <w:ind w:left="1702"/>
    </w:pPr>
  </w:style>
  <w:style w:type="paragraph" w:customStyle="1" w:styleId="59">
    <w:name w:val="コメント文字列5"/>
    <w:basedOn w:val="Normal"/>
    <w:uiPriority w:val="99"/>
    <w:rsid w:val="00EC5E61"/>
    <w:pPr>
      <w:suppressAutoHyphens/>
      <w:autoSpaceDN w:val="0"/>
    </w:pPr>
    <w:rPr>
      <w:rFonts w:eastAsia="MS Mincho" w:cs="CG Times (WN)"/>
      <w:lang w:eastAsia="ar-SA"/>
    </w:rPr>
  </w:style>
  <w:style w:type="paragraph" w:customStyle="1" w:styleId="5a">
    <w:name w:val="コメント内容5"/>
    <w:basedOn w:val="59"/>
    <w:next w:val="59"/>
    <w:uiPriority w:val="99"/>
    <w:rsid w:val="00EC5E61"/>
    <w:rPr>
      <w:b/>
      <w:bCs/>
    </w:rPr>
  </w:style>
  <w:style w:type="paragraph" w:customStyle="1" w:styleId="5b">
    <w:name w:val="見出しマップ5"/>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EC5E6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EC5E6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EC5E61"/>
    <w:pPr>
      <w:suppressAutoHyphens/>
      <w:autoSpaceDN w:val="0"/>
      <w:ind w:left="708"/>
    </w:pPr>
    <w:rPr>
      <w:rFonts w:eastAsia="MS Mincho" w:cs="CG Times (WN)"/>
      <w:lang w:eastAsia="ar-SA"/>
    </w:rPr>
  </w:style>
  <w:style w:type="paragraph" w:customStyle="1" w:styleId="5e">
    <w:name w:val="記5"/>
    <w:basedOn w:val="Normal"/>
    <w:next w:val="Normal"/>
    <w:uiPriority w:val="99"/>
    <w:rsid w:val="00EC5E61"/>
    <w:pPr>
      <w:suppressAutoHyphens/>
      <w:autoSpaceDN w:val="0"/>
    </w:pPr>
    <w:rPr>
      <w:rFonts w:eastAsia="MS Mincho" w:cs="CG Times (WN)"/>
      <w:lang w:eastAsia="ar-SA"/>
    </w:rPr>
  </w:style>
  <w:style w:type="paragraph" w:customStyle="1" w:styleId="HTML5">
    <w:name w:val="HTML 書式付き5"/>
    <w:basedOn w:val="Normal"/>
    <w:uiPriority w:val="99"/>
    <w:rsid w:val="00EC5E6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EC5E61"/>
    <w:pPr>
      <w:suppressAutoHyphens/>
      <w:autoSpaceDN w:val="0"/>
      <w:spacing w:after="120"/>
    </w:pPr>
    <w:rPr>
      <w:rFonts w:eastAsia="MS Mincho" w:cs="CG Times (WN)"/>
      <w:lang w:eastAsia="ar-SA"/>
    </w:rPr>
  </w:style>
  <w:style w:type="paragraph" w:customStyle="1" w:styleId="352">
    <w:name w:val="本文 35"/>
    <w:basedOn w:val="Normal"/>
    <w:uiPriority w:val="99"/>
    <w:rsid w:val="00EC5E61"/>
    <w:pPr>
      <w:suppressAutoHyphens/>
      <w:autoSpaceDN w:val="0"/>
      <w:spacing w:after="120"/>
    </w:pPr>
    <w:rPr>
      <w:rFonts w:eastAsia="MS Mincho" w:cs="CG Times (WN)"/>
      <w:lang w:eastAsia="ar-SA"/>
    </w:rPr>
  </w:style>
  <w:style w:type="paragraph" w:customStyle="1" w:styleId="93">
    <w:name w:val="目录 93"/>
    <w:basedOn w:val="TOC8"/>
    <w:uiPriority w:val="99"/>
    <w:rsid w:val="00EC5E6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EC5E6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C5E61"/>
    <w:rPr>
      <w:rFonts w:ascii="Arial" w:eastAsia="SimSun" w:hAnsi="Arial" w:cs="Arial"/>
      <w:sz w:val="22"/>
      <w:lang w:eastAsia="zh-CN"/>
    </w:rPr>
  </w:style>
  <w:style w:type="paragraph" w:customStyle="1" w:styleId="qqq">
    <w:name w:val="qqq"/>
    <w:basedOn w:val="Heading5"/>
    <w:link w:val="qqqChar"/>
    <w:qFormat/>
    <w:rsid w:val="00EC5E6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EC5E6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EC5E6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EC5E6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EC5E6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EC5E6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EC5E61"/>
    <w:pPr>
      <w:keepNext/>
      <w:keepLines/>
      <w:autoSpaceDN w:val="0"/>
      <w:spacing w:after="0"/>
    </w:pPr>
    <w:rPr>
      <w:rFonts w:ascii="Arial" w:eastAsia="SimSun" w:hAnsi="Arial"/>
      <w:sz w:val="18"/>
      <w:lang w:eastAsia="zh-CN"/>
    </w:rPr>
  </w:style>
  <w:style w:type="character" w:customStyle="1" w:styleId="B8Char">
    <w:name w:val="B8 Char"/>
    <w:link w:val="B8"/>
    <w:locked/>
    <w:rsid w:val="00EC5E61"/>
    <w:rPr>
      <w:lang w:eastAsia="ja-JP"/>
    </w:rPr>
  </w:style>
  <w:style w:type="paragraph" w:customStyle="1" w:styleId="B8">
    <w:name w:val="B8"/>
    <w:basedOn w:val="B7"/>
    <w:link w:val="B8Char"/>
    <w:qFormat/>
    <w:rsid w:val="00EC5E61"/>
    <w:pPr>
      <w:ind w:left="2552"/>
    </w:pPr>
    <w:rPr>
      <w:rFonts w:ascii="CG Times (WN)" w:eastAsia="Times New Roman" w:hAnsi="CG Times (WN)"/>
      <w:lang w:eastAsia="ja-JP"/>
    </w:rPr>
  </w:style>
  <w:style w:type="paragraph" w:customStyle="1" w:styleId="BalloonText1">
    <w:name w:val="Balloon Text1"/>
    <w:basedOn w:val="Normal"/>
    <w:uiPriority w:val="99"/>
    <w:rsid w:val="00EC5E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C5E61"/>
    <w:pPr>
      <w:overflowPunct w:val="0"/>
      <w:autoSpaceDE w:val="0"/>
      <w:autoSpaceDN w:val="0"/>
    </w:pPr>
    <w:rPr>
      <w:rFonts w:eastAsia="Calibri"/>
      <w:b/>
      <w:bCs/>
      <w:lang w:val="en-US"/>
    </w:rPr>
  </w:style>
  <w:style w:type="paragraph" w:customStyle="1" w:styleId="87">
    <w:name w:val="87"/>
    <w:basedOn w:val="Normal"/>
    <w:uiPriority w:val="99"/>
    <w:rsid w:val="00EC5E6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EC5E6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EC5E6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EC5E6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EC5E61"/>
    <w:pPr>
      <w:autoSpaceDN w:val="0"/>
      <w:ind w:firstLineChars="200" w:firstLine="420"/>
    </w:pPr>
    <w:rPr>
      <w:rFonts w:eastAsia="SimSun"/>
      <w:lang w:eastAsia="zh-CN"/>
    </w:rPr>
  </w:style>
  <w:style w:type="character" w:customStyle="1" w:styleId="B-BodyChar">
    <w:name w:val="B-Body Char"/>
    <w:link w:val="B-Body"/>
    <w:locked/>
    <w:rsid w:val="00EC5E61"/>
    <w:rPr>
      <w:rFonts w:ascii="SimSun" w:eastAsia="SimSun" w:hAnsi="SimSun"/>
      <w:sz w:val="22"/>
    </w:rPr>
  </w:style>
  <w:style w:type="paragraph" w:customStyle="1" w:styleId="B-Body">
    <w:name w:val="B-Body"/>
    <w:link w:val="B-BodyChar"/>
    <w:qFormat/>
    <w:rsid w:val="00EC5E6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EC5E61"/>
    <w:pPr>
      <w:autoSpaceDN w:val="0"/>
      <w:ind w:firstLineChars="200" w:firstLine="420"/>
    </w:pPr>
    <w:rPr>
      <w:rFonts w:eastAsia="SimSun"/>
      <w:lang w:eastAsia="zh-CN"/>
    </w:rPr>
  </w:style>
  <w:style w:type="paragraph" w:customStyle="1" w:styleId="Commentnokia0">
    <w:name w:val="Comment nokia"/>
    <w:basedOn w:val="Heading4"/>
    <w:uiPriority w:val="99"/>
    <w:rsid w:val="00EC5E6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EC5E61"/>
    <w:pPr>
      <w:autoSpaceDN w:val="0"/>
      <w:ind w:firstLineChars="200" w:firstLine="420"/>
    </w:pPr>
    <w:rPr>
      <w:rFonts w:eastAsia="SimSun"/>
      <w:lang w:eastAsia="zh-CN"/>
    </w:rPr>
  </w:style>
  <w:style w:type="paragraph" w:customStyle="1" w:styleId="wxs">
    <w:name w:val="wxs_正文"/>
    <w:basedOn w:val="Normal"/>
    <w:uiPriority w:val="99"/>
    <w:qFormat/>
    <w:rsid w:val="00EC5E6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EC5E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C5E6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C5E6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C5E61"/>
    <w:pPr>
      <w:autoSpaceDN w:val="0"/>
    </w:pPr>
    <w:rPr>
      <w:rFonts w:eastAsia="SimSun"/>
      <w:lang w:eastAsia="zh-CN"/>
    </w:rPr>
  </w:style>
  <w:style w:type="paragraph" w:customStyle="1" w:styleId="Bullet2">
    <w:name w:val="Bullet2"/>
    <w:basedOn w:val="Normal"/>
    <w:uiPriority w:val="99"/>
    <w:rsid w:val="00EC5E6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EC5E6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EC5E61"/>
    <w:pPr>
      <w:autoSpaceDN w:val="0"/>
      <w:spacing w:after="120"/>
      <w:ind w:left="0" w:firstLine="0"/>
    </w:pPr>
    <w:rPr>
      <w:rFonts w:eastAsia="SimSun" w:cs="Arial"/>
      <w:b/>
      <w:lang w:eastAsia="zh-CN"/>
    </w:rPr>
  </w:style>
  <w:style w:type="paragraph" w:customStyle="1" w:styleId="HTMLBody">
    <w:name w:val="HTML Body"/>
    <w:uiPriority w:val="99"/>
    <w:rsid w:val="00EC5E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C5E6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EC5E6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EC5E6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C5E6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C5E6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EC5E6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5E61"/>
    <w:pPr>
      <w:ind w:left="2836"/>
    </w:pPr>
    <w:rPr>
      <w:lang w:val="x-none"/>
    </w:rPr>
  </w:style>
  <w:style w:type="character" w:customStyle="1" w:styleId="wordsection1Char">
    <w:name w:val="wordsection1 Char"/>
    <w:link w:val="wordsection1"/>
    <w:uiPriority w:val="99"/>
    <w:locked/>
    <w:rsid w:val="00EC5E61"/>
    <w:rPr>
      <w:rFonts w:ascii="Calibri" w:eastAsia="Calibri" w:hAnsi="Calibri" w:cs="Calibri"/>
      <w:lang w:val="en-US" w:eastAsia="ja-JP"/>
    </w:rPr>
  </w:style>
  <w:style w:type="paragraph" w:customStyle="1" w:styleId="wordsection1">
    <w:name w:val="wordsection1"/>
    <w:basedOn w:val="Normal"/>
    <w:link w:val="wordsection1Char"/>
    <w:uiPriority w:val="99"/>
    <w:rsid w:val="00EC5E61"/>
    <w:pPr>
      <w:autoSpaceDN w:val="0"/>
      <w:spacing w:after="0"/>
    </w:pPr>
    <w:rPr>
      <w:rFonts w:ascii="Calibri" w:eastAsia="Calibri" w:hAnsi="Calibri" w:cs="Calibri"/>
      <w:lang w:val="en-US" w:eastAsia="ja-JP"/>
    </w:rPr>
  </w:style>
  <w:style w:type="paragraph" w:customStyle="1" w:styleId="Char11">
    <w:name w:val="Char11"/>
    <w:uiPriority w:val="99"/>
    <w:semiHidden/>
    <w:rsid w:val="00EC5E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EC5E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C5E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EC5E6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EC5E6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EC5E6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EC5E61"/>
    <w:pPr>
      <w:ind w:left="851" w:hanging="284"/>
    </w:pPr>
  </w:style>
  <w:style w:type="paragraph" w:customStyle="1" w:styleId="65">
    <w:name w:val="箇条書き6"/>
    <w:basedOn w:val="List"/>
    <w:uiPriority w:val="99"/>
    <w:rsid w:val="00EC5E6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EC5E61"/>
    <w:pPr>
      <w:tabs>
        <w:tab w:val="clear" w:pos="644"/>
        <w:tab w:val="num" w:pos="1494"/>
      </w:tabs>
      <w:ind w:left="851" w:hanging="284"/>
    </w:pPr>
  </w:style>
  <w:style w:type="paragraph" w:customStyle="1" w:styleId="360">
    <w:name w:val="箇条書き 36"/>
    <w:basedOn w:val="261"/>
    <w:uiPriority w:val="99"/>
    <w:rsid w:val="00EC5E61"/>
    <w:pPr>
      <w:ind w:left="1135"/>
    </w:pPr>
  </w:style>
  <w:style w:type="paragraph" w:customStyle="1" w:styleId="262">
    <w:name w:val="一覧 26"/>
    <w:basedOn w:val="List"/>
    <w:uiPriority w:val="99"/>
    <w:rsid w:val="00EC5E6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EC5E61"/>
    <w:pPr>
      <w:ind w:left="1135"/>
    </w:pPr>
  </w:style>
  <w:style w:type="paragraph" w:customStyle="1" w:styleId="460">
    <w:name w:val="一覧 46"/>
    <w:basedOn w:val="361"/>
    <w:uiPriority w:val="99"/>
    <w:rsid w:val="00EC5E61"/>
    <w:pPr>
      <w:ind w:left="1418"/>
    </w:pPr>
  </w:style>
  <w:style w:type="paragraph" w:customStyle="1" w:styleId="560">
    <w:name w:val="一覧 56"/>
    <w:basedOn w:val="460"/>
    <w:uiPriority w:val="99"/>
    <w:rsid w:val="00EC5E61"/>
  </w:style>
  <w:style w:type="paragraph" w:customStyle="1" w:styleId="461">
    <w:name w:val="箇条書き 46"/>
    <w:basedOn w:val="360"/>
    <w:uiPriority w:val="99"/>
    <w:rsid w:val="00EC5E61"/>
    <w:pPr>
      <w:ind w:left="1418"/>
    </w:pPr>
  </w:style>
  <w:style w:type="paragraph" w:customStyle="1" w:styleId="561">
    <w:name w:val="箇条書き 56"/>
    <w:basedOn w:val="461"/>
    <w:uiPriority w:val="99"/>
    <w:rsid w:val="00EC5E61"/>
    <w:pPr>
      <w:ind w:left="1702"/>
    </w:pPr>
  </w:style>
  <w:style w:type="paragraph" w:customStyle="1" w:styleId="66">
    <w:name w:val="コメント文字列6"/>
    <w:basedOn w:val="Normal"/>
    <w:uiPriority w:val="99"/>
    <w:rsid w:val="00EC5E6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EC5E61"/>
    <w:rPr>
      <w:b/>
      <w:bCs/>
    </w:rPr>
  </w:style>
  <w:style w:type="paragraph" w:customStyle="1" w:styleId="68">
    <w:name w:val="見出しマップ6"/>
    <w:basedOn w:val="Normal"/>
    <w:uiPriority w:val="99"/>
    <w:rsid w:val="00EC5E6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EC5E6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EC5E6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EC5E6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EC5E6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C5E6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EC5E6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EC5E6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EC5E6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EC5E61"/>
    <w:pPr>
      <w:autoSpaceDN w:val="0"/>
    </w:pPr>
    <w:rPr>
      <w:rFonts w:ascii="Times New Roman" w:eastAsia="SimSun" w:hAnsi="Times New Roman"/>
      <w:lang w:val="en-GB" w:eastAsia="en-US"/>
    </w:rPr>
  </w:style>
  <w:style w:type="paragraph" w:customStyle="1" w:styleId="94">
    <w:name w:val="无间隔9"/>
    <w:uiPriority w:val="99"/>
    <w:qFormat/>
    <w:rsid w:val="00EC5E61"/>
    <w:pPr>
      <w:autoSpaceDN w:val="0"/>
    </w:pPr>
    <w:rPr>
      <w:rFonts w:ascii="Times New Roman" w:eastAsia="SimSun" w:hAnsi="Times New Roman"/>
      <w:lang w:val="en-GB" w:eastAsia="en-US"/>
    </w:rPr>
  </w:style>
  <w:style w:type="paragraph" w:customStyle="1" w:styleId="72">
    <w:name w:val="変更箇所7"/>
    <w:uiPriority w:val="99"/>
    <w:semiHidden/>
    <w:rsid w:val="00EC5E61"/>
    <w:pPr>
      <w:autoSpaceDN w:val="0"/>
    </w:pPr>
    <w:rPr>
      <w:rFonts w:ascii="Times New Roman" w:eastAsia="MS Mincho" w:hAnsi="Times New Roman"/>
      <w:lang w:val="en-GB" w:eastAsia="en-US"/>
    </w:rPr>
  </w:style>
  <w:style w:type="paragraph" w:customStyle="1" w:styleId="95">
    <w:name w:val="吹き出し9"/>
    <w:basedOn w:val="Normal"/>
    <w:uiPriority w:val="99"/>
    <w:rsid w:val="00EC5E61"/>
    <w:pPr>
      <w:autoSpaceDN w:val="0"/>
    </w:pPr>
    <w:rPr>
      <w:rFonts w:ascii="Tahoma" w:eastAsia="MS Mincho" w:hAnsi="Tahoma" w:cs="Tahoma"/>
      <w:sz w:val="16"/>
      <w:szCs w:val="16"/>
      <w:lang w:eastAsia="zh-CN"/>
    </w:rPr>
  </w:style>
  <w:style w:type="paragraph" w:customStyle="1" w:styleId="73">
    <w:name w:val="図表番号7"/>
    <w:basedOn w:val="Normal"/>
    <w:uiPriority w:val="99"/>
    <w:rsid w:val="00EC5E6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EC5E6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EC5E61"/>
    <w:pPr>
      <w:ind w:left="851" w:hanging="284"/>
    </w:pPr>
  </w:style>
  <w:style w:type="paragraph" w:customStyle="1" w:styleId="75">
    <w:name w:val="箇条書き7"/>
    <w:basedOn w:val="List"/>
    <w:uiPriority w:val="99"/>
    <w:rsid w:val="00EC5E6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EC5E61"/>
    <w:pPr>
      <w:tabs>
        <w:tab w:val="clear" w:pos="644"/>
        <w:tab w:val="num" w:pos="1494"/>
      </w:tabs>
      <w:ind w:left="851" w:hanging="284"/>
    </w:pPr>
  </w:style>
  <w:style w:type="paragraph" w:customStyle="1" w:styleId="370">
    <w:name w:val="箇条書き 37"/>
    <w:basedOn w:val="271"/>
    <w:uiPriority w:val="99"/>
    <w:rsid w:val="00EC5E61"/>
    <w:pPr>
      <w:ind w:left="1135"/>
    </w:pPr>
  </w:style>
  <w:style w:type="paragraph" w:customStyle="1" w:styleId="272">
    <w:name w:val="一覧 27"/>
    <w:basedOn w:val="List"/>
    <w:uiPriority w:val="99"/>
    <w:rsid w:val="00EC5E6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C5E61"/>
    <w:pPr>
      <w:ind w:left="1135"/>
    </w:pPr>
  </w:style>
  <w:style w:type="paragraph" w:customStyle="1" w:styleId="470">
    <w:name w:val="一覧 47"/>
    <w:basedOn w:val="371"/>
    <w:uiPriority w:val="99"/>
    <w:rsid w:val="00EC5E61"/>
    <w:pPr>
      <w:ind w:left="1418"/>
    </w:pPr>
  </w:style>
  <w:style w:type="paragraph" w:customStyle="1" w:styleId="570">
    <w:name w:val="一覧 57"/>
    <w:basedOn w:val="470"/>
    <w:uiPriority w:val="99"/>
    <w:rsid w:val="00EC5E61"/>
    <w:pPr>
      <w:ind w:left="1702"/>
    </w:pPr>
  </w:style>
  <w:style w:type="paragraph" w:customStyle="1" w:styleId="471">
    <w:name w:val="箇条書き 47"/>
    <w:basedOn w:val="370"/>
    <w:uiPriority w:val="99"/>
    <w:rsid w:val="00EC5E61"/>
    <w:pPr>
      <w:ind w:left="1418"/>
    </w:pPr>
  </w:style>
  <w:style w:type="paragraph" w:customStyle="1" w:styleId="571">
    <w:name w:val="箇条書き 57"/>
    <w:basedOn w:val="471"/>
    <w:uiPriority w:val="99"/>
    <w:rsid w:val="00EC5E61"/>
    <w:pPr>
      <w:ind w:left="1702"/>
    </w:pPr>
  </w:style>
  <w:style w:type="paragraph" w:customStyle="1" w:styleId="76">
    <w:name w:val="コメント文字列7"/>
    <w:basedOn w:val="Normal"/>
    <w:uiPriority w:val="99"/>
    <w:rsid w:val="00EC5E61"/>
    <w:pPr>
      <w:suppressAutoHyphens/>
      <w:autoSpaceDN w:val="0"/>
    </w:pPr>
    <w:rPr>
      <w:rFonts w:eastAsia="MS Mincho" w:cs="CG Times (WN)"/>
      <w:lang w:eastAsia="ar-SA"/>
    </w:rPr>
  </w:style>
  <w:style w:type="paragraph" w:customStyle="1" w:styleId="77">
    <w:name w:val="コメント内容7"/>
    <w:basedOn w:val="76"/>
    <w:next w:val="76"/>
    <w:uiPriority w:val="99"/>
    <w:rsid w:val="00EC5E61"/>
    <w:rPr>
      <w:b/>
      <w:bCs/>
    </w:rPr>
  </w:style>
  <w:style w:type="paragraph" w:customStyle="1" w:styleId="78">
    <w:name w:val="見出しマップ7"/>
    <w:basedOn w:val="Normal"/>
    <w:uiPriority w:val="99"/>
    <w:rsid w:val="00EC5E6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EC5E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C5E6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C5E6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EC5E61"/>
    <w:pPr>
      <w:suppressAutoHyphens/>
      <w:autoSpaceDN w:val="0"/>
      <w:ind w:left="708"/>
    </w:pPr>
    <w:rPr>
      <w:rFonts w:eastAsia="MS Mincho" w:cs="CG Times (WN)"/>
      <w:lang w:eastAsia="ar-SA"/>
    </w:rPr>
  </w:style>
  <w:style w:type="paragraph" w:customStyle="1" w:styleId="7b">
    <w:name w:val="記7"/>
    <w:basedOn w:val="Normal"/>
    <w:next w:val="Normal"/>
    <w:uiPriority w:val="99"/>
    <w:rsid w:val="00EC5E61"/>
    <w:pPr>
      <w:suppressAutoHyphens/>
      <w:autoSpaceDN w:val="0"/>
    </w:pPr>
    <w:rPr>
      <w:rFonts w:eastAsia="MS Mincho" w:cs="CG Times (WN)"/>
      <w:lang w:eastAsia="ar-SA"/>
    </w:rPr>
  </w:style>
  <w:style w:type="paragraph" w:customStyle="1" w:styleId="HTML7">
    <w:name w:val="HTML 書式付き7"/>
    <w:basedOn w:val="Normal"/>
    <w:uiPriority w:val="99"/>
    <w:rsid w:val="00EC5E6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C5E61"/>
    <w:pPr>
      <w:suppressAutoHyphens/>
      <w:autoSpaceDN w:val="0"/>
      <w:spacing w:after="120"/>
    </w:pPr>
    <w:rPr>
      <w:rFonts w:eastAsia="MS Mincho" w:cs="CG Times (WN)"/>
      <w:lang w:eastAsia="ar-SA"/>
    </w:rPr>
  </w:style>
  <w:style w:type="paragraph" w:customStyle="1" w:styleId="372">
    <w:name w:val="本文 37"/>
    <w:basedOn w:val="Normal"/>
    <w:uiPriority w:val="99"/>
    <w:rsid w:val="00EC5E61"/>
    <w:pPr>
      <w:suppressAutoHyphens/>
      <w:autoSpaceDN w:val="0"/>
      <w:spacing w:after="120"/>
    </w:pPr>
    <w:rPr>
      <w:rFonts w:eastAsia="MS Mincho" w:cs="CG Times (WN)"/>
      <w:lang w:eastAsia="ar-SA"/>
    </w:rPr>
  </w:style>
  <w:style w:type="paragraph" w:customStyle="1" w:styleId="1f4">
    <w:name w:val="正文1"/>
    <w:uiPriority w:val="99"/>
    <w:rsid w:val="00EC5E6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EC5E6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EC5E6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EC5E6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EC5E6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EC5E6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EC5E6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EC5E61"/>
    <w:pPr>
      <w:autoSpaceDN w:val="0"/>
    </w:pPr>
    <w:rPr>
      <w:rFonts w:ascii="Times New Roman" w:eastAsia="SimSun" w:hAnsi="Times New Roman"/>
      <w:lang w:val="en-GB" w:eastAsia="en-US"/>
    </w:rPr>
  </w:style>
  <w:style w:type="paragraph" w:customStyle="1" w:styleId="112">
    <w:name w:val="无间隔11"/>
    <w:uiPriority w:val="99"/>
    <w:qFormat/>
    <w:rsid w:val="00EC5E6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C5E6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5E6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EC5E6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C5E61"/>
    <w:pPr>
      <w:autoSpaceDN w:val="0"/>
      <w:spacing w:before="100" w:beforeAutospacing="1" w:after="100" w:afterAutospacing="1"/>
    </w:pPr>
    <w:rPr>
      <w:sz w:val="24"/>
      <w:szCs w:val="24"/>
      <w:lang w:val="en-US" w:eastAsia="zh-CN"/>
    </w:rPr>
  </w:style>
  <w:style w:type="paragraph" w:customStyle="1" w:styleId="2f6">
    <w:name w:val="正文2"/>
    <w:uiPriority w:val="99"/>
    <w:rsid w:val="00EC5E6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C5E61"/>
    <w:rPr>
      <w:rFonts w:ascii="Arial" w:hAnsi="Arial" w:cs="Arial"/>
      <w:sz w:val="24"/>
      <w:szCs w:val="24"/>
      <w:lang w:eastAsia="en-US"/>
    </w:rPr>
  </w:style>
  <w:style w:type="paragraph" w:customStyle="1" w:styleId="3GPPNormalText">
    <w:name w:val="3GPP Normal Text"/>
    <w:basedOn w:val="BodyText"/>
    <w:link w:val="3GPPNormalTextChar"/>
    <w:qFormat/>
    <w:rsid w:val="00EC5E6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5E6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C5E61"/>
    <w:rPr>
      <w:rFonts w:ascii="Arial" w:eastAsia="Malgun Gothic" w:hAnsi="Arial" w:cs="Arial"/>
      <w:spacing w:val="2"/>
      <w:lang w:eastAsia="en-US"/>
    </w:rPr>
  </w:style>
  <w:style w:type="paragraph" w:customStyle="1" w:styleId="IvDbodytext">
    <w:name w:val="IvD bodytext"/>
    <w:basedOn w:val="BodyText"/>
    <w:link w:val="IvDbodytextChar"/>
    <w:qFormat/>
    <w:rsid w:val="00EC5E6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EC5E6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EC5E6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EC5E61"/>
    <w:rPr>
      <w:rFonts w:ascii="Arial" w:hAnsi="Arial" w:cs="Arial"/>
      <w:sz w:val="22"/>
      <w:szCs w:val="22"/>
    </w:rPr>
  </w:style>
  <w:style w:type="paragraph" w:customStyle="1" w:styleId="H53GPP">
    <w:name w:val="H5 3GPP"/>
    <w:basedOn w:val="Normal"/>
    <w:link w:val="H53GPPChar"/>
    <w:qFormat/>
    <w:rsid w:val="00EC5E6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C5E6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EC5E6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EC5E6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C5E6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EC5E6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EC5E6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C5E6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C5E6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C5E6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C5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C5E61"/>
    <w:pPr>
      <w:autoSpaceDN w:val="0"/>
    </w:pPr>
    <w:rPr>
      <w:rFonts w:eastAsia="Malgun Gothic"/>
    </w:rPr>
  </w:style>
  <w:style w:type="paragraph" w:customStyle="1" w:styleId="217">
    <w:name w:val="中等深浅网格 21"/>
    <w:basedOn w:val="Normal"/>
    <w:uiPriority w:val="99"/>
    <w:rsid w:val="00EC5E61"/>
    <w:pPr>
      <w:autoSpaceDN w:val="0"/>
    </w:pPr>
    <w:rPr>
      <w:rFonts w:eastAsia="Malgun Gothic"/>
    </w:rPr>
  </w:style>
  <w:style w:type="character" w:customStyle="1" w:styleId="StyleTACChar">
    <w:name w:val="Style TAC + Char"/>
    <w:link w:val="StyleTAC"/>
    <w:locked/>
    <w:rsid w:val="00EC5E61"/>
    <w:rPr>
      <w:rFonts w:ascii="Arial" w:eastAsia="SimSun" w:hAnsi="Arial" w:cs="Arial"/>
      <w:kern w:val="2"/>
      <w:sz w:val="18"/>
      <w:lang w:eastAsia="en-US"/>
    </w:rPr>
  </w:style>
  <w:style w:type="paragraph" w:customStyle="1" w:styleId="StyleTAC">
    <w:name w:val="Style TAC +"/>
    <w:basedOn w:val="TAC"/>
    <w:next w:val="TAC"/>
    <w:link w:val="StyleTACChar"/>
    <w:autoRedefine/>
    <w:rsid w:val="00EC5E61"/>
    <w:pPr>
      <w:autoSpaceDN w:val="0"/>
    </w:pPr>
    <w:rPr>
      <w:rFonts w:eastAsia="SimSun" w:cs="Arial"/>
      <w:kern w:val="2"/>
      <w:lang w:val="fr-FR"/>
    </w:rPr>
  </w:style>
  <w:style w:type="character" w:customStyle="1" w:styleId="1Char0">
    <w:name w:val="样式1 Char"/>
    <w:link w:val="1f6"/>
    <w:locked/>
    <w:rsid w:val="00EC5E61"/>
    <w:rPr>
      <w:rFonts w:ascii="Arial" w:hAnsi="Arial" w:cs="Arial"/>
      <w:sz w:val="18"/>
      <w:lang w:val="x-none" w:eastAsia="ja-JP"/>
    </w:rPr>
  </w:style>
  <w:style w:type="paragraph" w:customStyle="1" w:styleId="1f6">
    <w:name w:val="样式1"/>
    <w:basedOn w:val="TAN"/>
    <w:link w:val="1Char0"/>
    <w:qFormat/>
    <w:rsid w:val="00EC5E6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EC5E6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EC5E61"/>
    <w:pPr>
      <w:spacing w:before="120"/>
      <w:outlineLvl w:val="2"/>
    </w:pPr>
    <w:rPr>
      <w:sz w:val="28"/>
    </w:rPr>
  </w:style>
  <w:style w:type="paragraph" w:customStyle="1" w:styleId="textintend1">
    <w:name w:val="text intend 1"/>
    <w:basedOn w:val="text"/>
    <w:uiPriority w:val="99"/>
    <w:rsid w:val="00EC5E61"/>
    <w:pPr>
      <w:widowControl/>
      <w:tabs>
        <w:tab w:val="num" w:pos="992"/>
      </w:tabs>
      <w:spacing w:after="120"/>
      <w:ind w:left="992" w:hanging="425"/>
    </w:pPr>
    <w:rPr>
      <w:rFonts w:eastAsia="MS Mincho"/>
      <w:lang w:val="en-US"/>
    </w:rPr>
  </w:style>
  <w:style w:type="paragraph" w:customStyle="1" w:styleId="T">
    <w:name w:val="T"/>
    <w:basedOn w:val="TAC"/>
    <w:uiPriority w:val="99"/>
    <w:rsid w:val="00EC5E61"/>
    <w:pPr>
      <w:overflowPunct w:val="0"/>
      <w:autoSpaceDE w:val="0"/>
      <w:autoSpaceDN w:val="0"/>
      <w:adjustRightInd w:val="0"/>
    </w:pPr>
    <w:rPr>
      <w:rFonts w:eastAsia="SimSun" w:cs="Arial"/>
      <w:lang w:eastAsia="x-none"/>
    </w:rPr>
  </w:style>
  <w:style w:type="character" w:customStyle="1" w:styleId="TACChar">
    <w:name w:val="TAC Char"/>
    <w:qFormat/>
    <w:locked/>
    <w:rsid w:val="00EC5E61"/>
    <w:rPr>
      <w:rFonts w:ascii="Arial" w:hAnsi="Arial" w:cs="Arial" w:hint="default"/>
      <w:sz w:val="18"/>
      <w:lang w:eastAsia="en-US"/>
    </w:rPr>
  </w:style>
  <w:style w:type="character" w:customStyle="1" w:styleId="TALCar">
    <w:name w:val="TAL Car"/>
    <w:qFormat/>
    <w:locked/>
    <w:rsid w:val="00EC5E61"/>
    <w:rPr>
      <w:rFonts w:ascii="Arial" w:hAnsi="Arial" w:cs="Arial" w:hint="default"/>
      <w:sz w:val="18"/>
      <w:lang w:eastAsia="en-US"/>
    </w:rPr>
  </w:style>
  <w:style w:type="character" w:customStyle="1" w:styleId="ListChar3">
    <w:name w:val="List Char3"/>
    <w:semiHidden/>
    <w:locked/>
    <w:rsid w:val="00EC5E61"/>
    <w:rPr>
      <w:lang w:eastAsia="en-US"/>
    </w:rPr>
  </w:style>
  <w:style w:type="character" w:customStyle="1" w:styleId="B2Car">
    <w:name w:val="B2 Car"/>
    <w:rsid w:val="00EC5E61"/>
    <w:rPr>
      <w:lang w:val="en-GB" w:eastAsia="en-US"/>
    </w:rPr>
  </w:style>
  <w:style w:type="character" w:customStyle="1" w:styleId="B1Char">
    <w:name w:val="B1 Char"/>
    <w:qFormat/>
    <w:rsid w:val="00EC5E61"/>
    <w:rPr>
      <w:lang w:val="en-GB" w:eastAsia="en-US" w:bidi="ar-SA"/>
    </w:rPr>
  </w:style>
  <w:style w:type="character" w:customStyle="1" w:styleId="fontstyle01">
    <w:name w:val="fontstyle01"/>
    <w:rsid w:val="00EC5E6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EC5E61"/>
  </w:style>
  <w:style w:type="character" w:customStyle="1" w:styleId="B2Char1">
    <w:name w:val="B2 Char1"/>
    <w:rsid w:val="00EC5E61"/>
    <w:rPr>
      <w:rFonts w:ascii="Times New Roman" w:hAnsi="Times New Roman" w:cs="Times New Roman" w:hint="default"/>
      <w:lang w:val="en-GB"/>
    </w:rPr>
  </w:style>
  <w:style w:type="character" w:customStyle="1" w:styleId="CharChar4">
    <w:name w:val="Char Char4"/>
    <w:rsid w:val="00EC5E61"/>
    <w:rPr>
      <w:rFonts w:ascii="Arial" w:hAnsi="Arial" w:cs="Arial" w:hint="default"/>
      <w:sz w:val="24"/>
      <w:lang w:val="en-GB" w:eastAsia="en-US" w:bidi="ar-SA"/>
    </w:rPr>
  </w:style>
  <w:style w:type="character" w:customStyle="1" w:styleId="CharChar3">
    <w:name w:val="Char Char3"/>
    <w:rsid w:val="00EC5E61"/>
    <w:rPr>
      <w:rFonts w:ascii="Arial" w:hAnsi="Arial" w:cs="Arial" w:hint="default"/>
      <w:sz w:val="22"/>
      <w:lang w:val="en-GB" w:eastAsia="en-US" w:bidi="ar-SA"/>
    </w:rPr>
  </w:style>
  <w:style w:type="character" w:customStyle="1" w:styleId="CharChar2">
    <w:name w:val="Char Char2"/>
    <w:rsid w:val="00EC5E61"/>
    <w:rPr>
      <w:rFonts w:ascii="Arial" w:hAnsi="Arial" w:cs="Arial" w:hint="default"/>
      <w:lang w:val="en-GB" w:eastAsia="en-US" w:bidi="ar-SA"/>
    </w:rPr>
  </w:style>
  <w:style w:type="character" w:customStyle="1" w:styleId="CharChar5">
    <w:name w:val="Char Char5"/>
    <w:rsid w:val="00EC5E61"/>
    <w:rPr>
      <w:rFonts w:ascii="Arial" w:hAnsi="Arial" w:cs="Arial" w:hint="default"/>
      <w:sz w:val="28"/>
      <w:lang w:val="en-GB" w:eastAsia="en-US" w:bidi="ar-SA"/>
    </w:rPr>
  </w:style>
  <w:style w:type="character" w:customStyle="1" w:styleId="EditorsNoteCarCar">
    <w:name w:val="Editor's Note Car Car"/>
    <w:rsid w:val="00EC5E61"/>
    <w:rPr>
      <w:rFonts w:ascii="Times New Roman" w:hAnsi="Times New Roman" w:cs="Times New Roman" w:hint="default"/>
      <w:color w:val="FF0000"/>
      <w:lang w:val="en-GB" w:eastAsia="en-US"/>
    </w:rPr>
  </w:style>
  <w:style w:type="character" w:customStyle="1" w:styleId="TAL2">
    <w:name w:val="TAL (文字)"/>
    <w:rsid w:val="00EC5E61"/>
    <w:rPr>
      <w:rFonts w:ascii="Arial" w:hAnsi="Arial" w:cs="Arial" w:hint="default"/>
      <w:sz w:val="18"/>
      <w:szCs w:val="18"/>
      <w:lang w:val="en-GB" w:eastAsia="en-US" w:bidi="he-IL"/>
    </w:rPr>
  </w:style>
  <w:style w:type="character" w:customStyle="1" w:styleId="B1Char1">
    <w:name w:val="B1 Char1"/>
    <w:qFormat/>
    <w:rsid w:val="00EC5E61"/>
    <w:rPr>
      <w:rFonts w:ascii="Times New Roman" w:hAnsi="Times New Roman" w:cs="Times New Roman" w:hint="default"/>
      <w:lang w:val="en-GB"/>
    </w:rPr>
  </w:style>
  <w:style w:type="character" w:customStyle="1" w:styleId="CharChar1">
    <w:name w:val="Char Char1"/>
    <w:rsid w:val="00EC5E6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5E6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5E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5E61"/>
    <w:rPr>
      <w:rFonts w:ascii="Arial" w:hAnsi="Arial" w:cs="Arial" w:hint="default"/>
      <w:sz w:val="32"/>
      <w:lang w:val="en-GB" w:eastAsia="ja-JP" w:bidi="ar-SA"/>
    </w:rPr>
  </w:style>
  <w:style w:type="character" w:customStyle="1" w:styleId="AndreaLeonardi">
    <w:name w:val="Andrea Leonardi"/>
    <w:semiHidden/>
    <w:rsid w:val="00EC5E61"/>
    <w:rPr>
      <w:rFonts w:ascii="Arial" w:hAnsi="Arial" w:cs="Arial" w:hint="default"/>
      <w:color w:val="auto"/>
      <w:sz w:val="20"/>
      <w:szCs w:val="20"/>
    </w:rPr>
  </w:style>
  <w:style w:type="character" w:customStyle="1" w:styleId="NOCharChar">
    <w:name w:val="NO Char Char"/>
    <w:rsid w:val="00EC5E61"/>
    <w:rPr>
      <w:lang w:val="en-GB" w:eastAsia="en-US" w:bidi="ar-SA"/>
    </w:rPr>
  </w:style>
  <w:style w:type="character" w:customStyle="1" w:styleId="NOZchn">
    <w:name w:val="NO Zchn"/>
    <w:rsid w:val="00EC5E6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5E6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E61"/>
    <w:rPr>
      <w:rFonts w:ascii="Arial" w:hAnsi="Arial" w:cs="Arial" w:hint="default"/>
      <w:sz w:val="32"/>
      <w:lang w:val="en-GB" w:eastAsia="en-US" w:bidi="ar-SA"/>
    </w:rPr>
  </w:style>
  <w:style w:type="character" w:customStyle="1" w:styleId="T1Char2">
    <w:name w:val="T1 Char2"/>
    <w:aliases w:val="Header 6 Char Char2"/>
    <w:rsid w:val="00EC5E61"/>
    <w:rPr>
      <w:rFonts w:ascii="Arial" w:hAnsi="Arial" w:cs="Arial" w:hint="default"/>
      <w:lang w:val="en-GB" w:eastAsia="en-US" w:bidi="ar-SA"/>
    </w:rPr>
  </w:style>
  <w:style w:type="character" w:customStyle="1" w:styleId="CharChar7">
    <w:name w:val="Char Char7"/>
    <w:rsid w:val="00EC5E61"/>
    <w:rPr>
      <w:rFonts w:ascii="Tahoma" w:hAnsi="Tahoma" w:cs="Tahoma" w:hint="default"/>
      <w:shd w:val="clear" w:color="auto" w:fill="000080"/>
      <w:lang w:val="en-GB" w:eastAsia="en-US"/>
    </w:rPr>
  </w:style>
  <w:style w:type="character" w:customStyle="1" w:styleId="ZchnZchn5">
    <w:name w:val="Zchn Zchn5"/>
    <w:rsid w:val="00EC5E61"/>
    <w:rPr>
      <w:rFonts w:ascii="Courier New" w:eastAsia="Batang" w:hAnsi="Courier New" w:cs="Courier New" w:hint="default"/>
      <w:lang w:val="nb-NO" w:eastAsia="en-US" w:bidi="ar-SA"/>
    </w:rPr>
  </w:style>
  <w:style w:type="character" w:customStyle="1" w:styleId="CharChar10">
    <w:name w:val="Char Char10"/>
    <w:rsid w:val="00EC5E61"/>
    <w:rPr>
      <w:rFonts w:ascii="Times New Roman" w:hAnsi="Times New Roman" w:cs="Times New Roman" w:hint="default"/>
      <w:lang w:val="en-GB" w:eastAsia="en-US"/>
    </w:rPr>
  </w:style>
  <w:style w:type="character" w:customStyle="1" w:styleId="CharChar9">
    <w:name w:val="Char Char9"/>
    <w:rsid w:val="00EC5E61"/>
    <w:rPr>
      <w:rFonts w:ascii="Tahoma" w:hAnsi="Tahoma" w:cs="Tahoma" w:hint="default"/>
      <w:sz w:val="16"/>
      <w:szCs w:val="16"/>
      <w:lang w:val="en-GB" w:eastAsia="en-US"/>
    </w:rPr>
  </w:style>
  <w:style w:type="character" w:customStyle="1" w:styleId="CharChar8">
    <w:name w:val="Char Char8"/>
    <w:rsid w:val="00EC5E6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5E6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5E6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C5E6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5E61"/>
    <w:rPr>
      <w:rFonts w:ascii="Arial" w:hAnsi="Arial" w:cs="Arial" w:hint="default"/>
      <w:sz w:val="28"/>
      <w:lang w:val="en-GB" w:eastAsia="en-US" w:bidi="ar-SA"/>
    </w:rPr>
  </w:style>
  <w:style w:type="character" w:customStyle="1" w:styleId="T1Char3">
    <w:name w:val="T1 Char3"/>
    <w:aliases w:val="Header 6 Char Char3"/>
    <w:rsid w:val="00EC5E61"/>
    <w:rPr>
      <w:rFonts w:ascii="Arial" w:hAnsi="Arial" w:cs="Arial" w:hint="default"/>
      <w:lang w:val="en-GB" w:eastAsia="en-US" w:bidi="ar-SA"/>
    </w:rPr>
  </w:style>
  <w:style w:type="character" w:customStyle="1" w:styleId="CharChar29">
    <w:name w:val="Char Char29"/>
    <w:rsid w:val="00EC5E61"/>
    <w:rPr>
      <w:rFonts w:ascii="Arial" w:hAnsi="Arial" w:cs="Arial" w:hint="default"/>
      <w:sz w:val="36"/>
      <w:lang w:val="en-GB" w:eastAsia="en-US" w:bidi="ar-SA"/>
    </w:rPr>
  </w:style>
  <w:style w:type="character" w:customStyle="1" w:styleId="CharChar28">
    <w:name w:val="Char Char28"/>
    <w:rsid w:val="00EC5E61"/>
    <w:rPr>
      <w:rFonts w:ascii="Arial" w:hAnsi="Arial" w:cs="Arial" w:hint="default"/>
      <w:sz w:val="32"/>
      <w:lang w:val="en-GB"/>
    </w:rPr>
  </w:style>
  <w:style w:type="character" w:customStyle="1" w:styleId="msoins00">
    <w:name w:val="msoins0"/>
    <w:rsid w:val="00EC5E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5E6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E61"/>
    <w:rPr>
      <w:rFonts w:ascii="Arial" w:hAnsi="Arial" w:cs="Arial" w:hint="default"/>
      <w:sz w:val="22"/>
      <w:lang w:val="en-GB" w:eastAsia="en-GB" w:bidi="ar-SA"/>
    </w:rPr>
  </w:style>
  <w:style w:type="character" w:customStyle="1" w:styleId="CharChar21">
    <w:name w:val="Char Char21"/>
    <w:rsid w:val="00EC5E61"/>
    <w:rPr>
      <w:rFonts w:ascii="Times New Roman" w:hAnsi="Times New Roman" w:cs="Times New Roman" w:hint="default"/>
      <w:lang w:val="en-GB" w:eastAsia="en-US"/>
    </w:rPr>
  </w:style>
  <w:style w:type="character" w:customStyle="1" w:styleId="CharChar6">
    <w:name w:val="Char Char6"/>
    <w:rsid w:val="00EC5E61"/>
    <w:rPr>
      <w:rFonts w:ascii="Arial" w:eastAsia="SimSun" w:hAnsi="Arial" w:cs="Arial" w:hint="default"/>
      <w:sz w:val="32"/>
      <w:lang w:val="en-GB" w:eastAsia="en-US" w:bidi="ar-SA"/>
    </w:rPr>
  </w:style>
  <w:style w:type="character" w:customStyle="1" w:styleId="CharChar16">
    <w:name w:val="Char Char16"/>
    <w:rsid w:val="00EC5E61"/>
    <w:rPr>
      <w:rFonts w:ascii="Arial" w:eastAsia="SimSun" w:hAnsi="Arial" w:cs="Arial" w:hint="default"/>
      <w:lang w:val="en-GB" w:eastAsia="en-US" w:bidi="ar-SA"/>
    </w:rPr>
  </w:style>
  <w:style w:type="character" w:customStyle="1" w:styleId="CharChar14">
    <w:name w:val="Char Char14"/>
    <w:rsid w:val="00EC5E61"/>
    <w:rPr>
      <w:rFonts w:ascii="Arial" w:eastAsia="SimSun" w:hAnsi="Arial" w:cs="Arial" w:hint="default"/>
      <w:sz w:val="36"/>
      <w:lang w:val="en-GB" w:eastAsia="en-US" w:bidi="ar-SA"/>
    </w:rPr>
  </w:style>
  <w:style w:type="character" w:customStyle="1" w:styleId="CharChar25">
    <w:name w:val="Char Char25"/>
    <w:rsid w:val="00EC5E61"/>
    <w:rPr>
      <w:rFonts w:ascii="Arial" w:hAnsi="Arial" w:cs="Arial" w:hint="default"/>
      <w:lang w:val="en-GB" w:eastAsia="en-US"/>
    </w:rPr>
  </w:style>
  <w:style w:type="character" w:customStyle="1" w:styleId="CharChar24">
    <w:name w:val="Char Char24"/>
    <w:rsid w:val="00EC5E61"/>
    <w:rPr>
      <w:rFonts w:ascii="Arial" w:hAnsi="Arial" w:cs="Arial" w:hint="default"/>
      <w:sz w:val="36"/>
      <w:lang w:val="en-GB" w:eastAsia="en-US"/>
    </w:rPr>
  </w:style>
  <w:style w:type="character" w:customStyle="1" w:styleId="CharChar17">
    <w:name w:val="Char Char17"/>
    <w:rsid w:val="00EC5E61"/>
    <w:rPr>
      <w:rFonts w:ascii="Tahoma" w:hAnsi="Tahoma" w:cs="Tahoma" w:hint="default"/>
      <w:shd w:val="clear" w:color="auto" w:fill="000080"/>
      <w:lang w:val="en-GB" w:eastAsia="en-US"/>
    </w:rPr>
  </w:style>
  <w:style w:type="character" w:customStyle="1" w:styleId="CharChar19">
    <w:name w:val="Char Char19"/>
    <w:rsid w:val="00EC5E61"/>
    <w:rPr>
      <w:rFonts w:ascii="Times New Roman" w:hAnsi="Times New Roman" w:cs="Times New Roman" w:hint="default"/>
      <w:lang w:val="en-GB"/>
    </w:rPr>
  </w:style>
  <w:style w:type="character" w:customStyle="1" w:styleId="CharChar20">
    <w:name w:val="Char Char20"/>
    <w:rsid w:val="00EC5E61"/>
    <w:rPr>
      <w:rFonts w:ascii="Tahoma" w:hAnsi="Tahoma" w:cs="Tahoma" w:hint="default"/>
      <w:sz w:val="16"/>
      <w:szCs w:val="16"/>
      <w:lang w:val="en-GB" w:eastAsia="en-US"/>
    </w:rPr>
  </w:style>
  <w:style w:type="character" w:customStyle="1" w:styleId="CharChar30">
    <w:name w:val="Char Char30"/>
    <w:rsid w:val="00EC5E61"/>
    <w:rPr>
      <w:rFonts w:ascii="Arial" w:hAnsi="Arial" w:cs="Arial" w:hint="default"/>
      <w:lang w:val="en-GB" w:eastAsia="en-US"/>
    </w:rPr>
  </w:style>
  <w:style w:type="character" w:customStyle="1" w:styleId="CharChar26">
    <w:name w:val="Char Char26"/>
    <w:rsid w:val="00EC5E61"/>
    <w:rPr>
      <w:rFonts w:ascii="Times New Roman" w:hAnsi="Times New Roman" w:cs="Times New Roman" w:hint="default"/>
      <w:lang w:val="en-GB" w:eastAsia="en-US"/>
    </w:rPr>
  </w:style>
  <w:style w:type="character" w:customStyle="1" w:styleId="CharChar27">
    <w:name w:val="Char Char27"/>
    <w:rsid w:val="00EC5E61"/>
    <w:rPr>
      <w:rFonts w:ascii="Arial" w:hAnsi="Arial" w:cs="Arial" w:hint="default"/>
      <w:b/>
      <w:bCs w:val="0"/>
      <w:i/>
      <w:iCs w:val="0"/>
      <w:noProof/>
      <w:sz w:val="18"/>
      <w:lang w:val="en-GB" w:eastAsia="en-US"/>
    </w:rPr>
  </w:style>
  <w:style w:type="character" w:customStyle="1" w:styleId="salin1c">
    <w:name w:val="salin1c"/>
    <w:semiHidden/>
    <w:rsid w:val="00EC5E61"/>
    <w:rPr>
      <w:rFonts w:ascii="Arial" w:hAnsi="Arial" w:cs="Arial" w:hint="default"/>
      <w:color w:val="auto"/>
      <w:sz w:val="20"/>
      <w:szCs w:val="20"/>
    </w:rPr>
  </w:style>
  <w:style w:type="character" w:customStyle="1" w:styleId="EXCar">
    <w:name w:val="EX Car"/>
    <w:rsid w:val="00EC5E6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C5E61"/>
    <w:rPr>
      <w:b/>
      <w:bCs w:val="0"/>
      <w:lang w:val="en-GB" w:eastAsia="en-US" w:bidi="ar-SA"/>
    </w:rPr>
  </w:style>
  <w:style w:type="character" w:customStyle="1" w:styleId="CharChar13">
    <w:name w:val="Char Char13"/>
    <w:semiHidden/>
    <w:rsid w:val="00EC5E61"/>
    <w:rPr>
      <w:rFonts w:ascii="SimSun" w:eastAsia="SimSun" w:hAnsi="SimSun" w:hint="eastAsia"/>
      <w:lang w:val="en-GB" w:eastAsia="en-US" w:bidi="ar-SA"/>
    </w:rPr>
  </w:style>
  <w:style w:type="character" w:customStyle="1" w:styleId="CharChar11">
    <w:name w:val="Char Char11"/>
    <w:rsid w:val="00EC5E61"/>
    <w:rPr>
      <w:rFonts w:ascii="Tahoma" w:eastAsia="SimSun" w:hAnsi="Tahoma" w:cs="Tahoma" w:hint="default"/>
      <w:lang w:val="en-GB" w:eastAsia="en-US" w:bidi="ar-SA"/>
    </w:rPr>
  </w:style>
  <w:style w:type="character" w:customStyle="1" w:styleId="af7">
    <w:name w:val="コメント内容 (文字)"/>
    <w:rsid w:val="00EC5E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5E61"/>
    <w:rPr>
      <w:rFonts w:ascii="Arial" w:hAnsi="Arial" w:cs="Arial" w:hint="default"/>
      <w:sz w:val="36"/>
      <w:lang w:val="en-GB" w:eastAsia="en-US"/>
    </w:rPr>
  </w:style>
  <w:style w:type="character" w:customStyle="1" w:styleId="EditorsNoteChar1">
    <w:name w:val="Editor's Note Char1"/>
    <w:rsid w:val="00EC5E61"/>
    <w:rPr>
      <w:rFonts w:ascii="Times New Roman" w:hAnsi="Times New Roman" w:cs="Times New Roman" w:hint="default"/>
      <w:color w:val="FF0000"/>
      <w:lang w:val="en-GB" w:eastAsia="en-US"/>
    </w:rPr>
  </w:style>
  <w:style w:type="character" w:customStyle="1" w:styleId="NurTextZchn1">
    <w:name w:val="Nur Text Zchn1"/>
    <w:rsid w:val="00EC5E61"/>
    <w:rPr>
      <w:rFonts w:ascii="Courier New" w:hAnsi="Courier New" w:cs="Courier New" w:hint="default"/>
      <w:lang w:val="en-GB" w:eastAsia="en-US"/>
    </w:rPr>
  </w:style>
  <w:style w:type="character" w:customStyle="1" w:styleId="EndnotentextZchn1">
    <w:name w:val="Endnotentext Zchn1"/>
    <w:rsid w:val="00EC5E61"/>
    <w:rPr>
      <w:rFonts w:ascii="Times New Roman" w:hAnsi="Times New Roman" w:cs="Times New Roman" w:hint="default"/>
      <w:lang w:val="en-GB" w:eastAsia="en-US"/>
    </w:rPr>
  </w:style>
  <w:style w:type="character" w:customStyle="1" w:styleId="CharChar12">
    <w:name w:val="Char Char12"/>
    <w:rsid w:val="00EC5E61"/>
    <w:rPr>
      <w:lang w:val="en-GB" w:eastAsia="ja-JP"/>
    </w:rPr>
  </w:style>
  <w:style w:type="character" w:customStyle="1" w:styleId="CharChar41">
    <w:name w:val="Char Char41"/>
    <w:rsid w:val="00EC5E61"/>
    <w:rPr>
      <w:rFonts w:ascii="Courier New" w:hAnsi="Courier New" w:cs="Courier New" w:hint="default"/>
      <w:lang w:val="nb-NO" w:eastAsia="ja-JP"/>
    </w:rPr>
  </w:style>
  <w:style w:type="character" w:customStyle="1" w:styleId="Heading1Char2">
    <w:name w:val="Heading 1 Char2"/>
    <w:rsid w:val="00EC5E61"/>
    <w:rPr>
      <w:rFonts w:ascii="Arial" w:hAnsi="Arial" w:cs="Arial" w:hint="default"/>
      <w:sz w:val="36"/>
      <w:lang w:val="en-GB" w:eastAsia="en-US"/>
    </w:rPr>
  </w:style>
  <w:style w:type="character" w:customStyle="1" w:styleId="CharChar71">
    <w:name w:val="Char Char71"/>
    <w:rsid w:val="00EC5E61"/>
    <w:rPr>
      <w:rFonts w:ascii="Tahoma" w:hAnsi="Tahoma" w:cs="Tahoma" w:hint="default"/>
      <w:shd w:val="clear" w:color="auto" w:fill="000080"/>
      <w:lang w:val="en-GB" w:eastAsia="en-US"/>
    </w:rPr>
  </w:style>
  <w:style w:type="character" w:customStyle="1" w:styleId="CharChar101">
    <w:name w:val="Char Char101"/>
    <w:rsid w:val="00EC5E61"/>
    <w:rPr>
      <w:rFonts w:ascii="Times New Roman" w:hAnsi="Times New Roman" w:cs="Times New Roman" w:hint="default"/>
      <w:lang w:val="en-GB" w:eastAsia="en-US"/>
    </w:rPr>
  </w:style>
  <w:style w:type="character" w:customStyle="1" w:styleId="CharChar91">
    <w:name w:val="Char Char91"/>
    <w:rsid w:val="00EC5E61"/>
    <w:rPr>
      <w:rFonts w:ascii="Tahoma" w:hAnsi="Tahoma" w:cs="Tahoma" w:hint="default"/>
      <w:sz w:val="16"/>
      <w:lang w:val="en-GB" w:eastAsia="en-US"/>
    </w:rPr>
  </w:style>
  <w:style w:type="character" w:customStyle="1" w:styleId="CharChar81">
    <w:name w:val="Char Char81"/>
    <w:semiHidden/>
    <w:rsid w:val="00EC5E61"/>
    <w:rPr>
      <w:rFonts w:ascii="Times New Roman" w:hAnsi="Times New Roman" w:cs="Times New Roman" w:hint="default"/>
      <w:b/>
      <w:bCs w:val="0"/>
      <w:lang w:val="en-GB" w:eastAsia="en-US"/>
    </w:rPr>
  </w:style>
  <w:style w:type="character" w:customStyle="1" w:styleId="PlainTextChar1">
    <w:name w:val="Plain Text Char1"/>
    <w:rsid w:val="00EC5E61"/>
    <w:rPr>
      <w:rFonts w:ascii="Courier New" w:hAnsi="Courier New" w:cs="Courier New" w:hint="default"/>
      <w:lang w:val="en-GB" w:eastAsia="en-US"/>
    </w:rPr>
  </w:style>
  <w:style w:type="character" w:customStyle="1" w:styleId="EndnoteTextChar1">
    <w:name w:val="Endnote Text Char1"/>
    <w:uiPriority w:val="99"/>
    <w:rsid w:val="00EC5E6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5E61"/>
    <w:rPr>
      <w:rFonts w:ascii="Times New Roman" w:hAnsi="Times New Roman" w:cs="Times New Roman" w:hint="default"/>
      <w:b/>
      <w:bCs w:val="0"/>
      <w:lang w:val="en-GB" w:eastAsia="ko-KR"/>
    </w:rPr>
  </w:style>
  <w:style w:type="character" w:customStyle="1" w:styleId="searchcontent1">
    <w:name w:val="search_content1"/>
    <w:rsid w:val="00EC5E61"/>
    <w:rPr>
      <w:sz w:val="13"/>
      <w:szCs w:val="13"/>
    </w:rPr>
  </w:style>
  <w:style w:type="character" w:customStyle="1" w:styleId="1f7">
    <w:name w:val="書式なし (文字)1"/>
    <w:rsid w:val="00EC5E61"/>
    <w:rPr>
      <w:rFonts w:ascii="MS Mincho" w:eastAsia="MS Mincho" w:hAnsi="Courier New" w:cs="Courier New" w:hint="eastAsia"/>
      <w:sz w:val="21"/>
      <w:szCs w:val="21"/>
      <w:lang w:val="en-GB" w:eastAsia="en-US"/>
    </w:rPr>
  </w:style>
  <w:style w:type="character" w:customStyle="1" w:styleId="1f8">
    <w:name w:val="文末脚注文字列 (文字)1"/>
    <w:rsid w:val="00EC5E61"/>
    <w:rPr>
      <w:rFonts w:ascii="Times New Roman" w:hAnsi="Times New Roman" w:cs="Times New Roman" w:hint="default"/>
      <w:lang w:val="en-GB" w:eastAsia="en-US"/>
    </w:rPr>
  </w:style>
  <w:style w:type="character" w:customStyle="1" w:styleId="1f9">
    <w:name w:val="純文字 字元1"/>
    <w:rsid w:val="00EC5E61"/>
    <w:rPr>
      <w:rFonts w:ascii="MingLiU" w:eastAsia="MingLiU" w:hAnsi="Courier New" w:cs="Courier New" w:hint="eastAsia"/>
      <w:sz w:val="24"/>
      <w:szCs w:val="24"/>
      <w:lang w:val="en-GB" w:eastAsia="en-US"/>
    </w:rPr>
  </w:style>
  <w:style w:type="character" w:customStyle="1" w:styleId="1fa">
    <w:name w:val="章節附註文字 字元1"/>
    <w:rsid w:val="00EC5E61"/>
    <w:rPr>
      <w:lang w:val="en-GB" w:eastAsia="en-US"/>
    </w:rPr>
  </w:style>
  <w:style w:type="character" w:customStyle="1" w:styleId="CharChar31">
    <w:name w:val="Char Char31"/>
    <w:rsid w:val="00EC5E61"/>
    <w:rPr>
      <w:rFonts w:ascii="Arial" w:hAnsi="Arial" w:cs="Arial" w:hint="default"/>
      <w:sz w:val="22"/>
      <w:lang w:val="en-GB" w:eastAsia="en-US" w:bidi="ar-SA"/>
    </w:rPr>
  </w:style>
  <w:style w:type="character" w:customStyle="1" w:styleId="CharChar210">
    <w:name w:val="Char Char210"/>
    <w:rsid w:val="00EC5E61"/>
    <w:rPr>
      <w:rFonts w:ascii="Arial" w:hAnsi="Arial" w:cs="Arial" w:hint="default"/>
      <w:lang w:val="en-GB" w:eastAsia="en-US" w:bidi="ar-SA"/>
    </w:rPr>
  </w:style>
  <w:style w:type="character" w:customStyle="1" w:styleId="CharChar51">
    <w:name w:val="Char Char51"/>
    <w:rsid w:val="00EC5E6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5E61"/>
    <w:rPr>
      <w:rFonts w:ascii="Arial" w:eastAsia="Times New Roman" w:hAnsi="Arial" w:cs="Arial" w:hint="default"/>
      <w:sz w:val="36"/>
      <w:lang w:val="en-GB" w:eastAsia="ja-JP" w:bidi="ar-SA"/>
    </w:rPr>
  </w:style>
  <w:style w:type="character" w:customStyle="1" w:styleId="FooterChar2">
    <w:name w:val="Footer Char2"/>
    <w:rsid w:val="00EC5E61"/>
    <w:rPr>
      <w:sz w:val="18"/>
      <w:szCs w:val="18"/>
    </w:rPr>
  </w:style>
  <w:style w:type="character" w:customStyle="1" w:styleId="Heading7Char3">
    <w:name w:val="Heading 7 Char3"/>
    <w:rsid w:val="00EC5E61"/>
    <w:rPr>
      <w:rFonts w:ascii="Arial" w:eastAsia="SimSun" w:hAnsi="Arial" w:cs="Times New Roman" w:hint="default"/>
      <w:kern w:val="0"/>
      <w:sz w:val="20"/>
      <w:szCs w:val="20"/>
      <w:lang w:val="en-GB" w:eastAsia="en-US"/>
    </w:rPr>
  </w:style>
  <w:style w:type="character" w:customStyle="1" w:styleId="Heading8Char3">
    <w:name w:val="Heading 8 Char3"/>
    <w:rsid w:val="00EC5E61"/>
    <w:rPr>
      <w:rFonts w:ascii="Arial" w:eastAsia="SimSun" w:hAnsi="Arial" w:cs="Times New Roman" w:hint="default"/>
      <w:kern w:val="0"/>
      <w:sz w:val="36"/>
      <w:szCs w:val="20"/>
      <w:lang w:val="en-GB" w:eastAsia="en-US"/>
    </w:rPr>
  </w:style>
  <w:style w:type="character" w:customStyle="1" w:styleId="Heading9Char2">
    <w:name w:val="Heading 9 Char2"/>
    <w:rsid w:val="00EC5E6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C5E6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C5E61"/>
    <w:rPr>
      <w:rFonts w:ascii="Times New Roman" w:eastAsia="MS Mincho" w:hAnsi="Times New Roman" w:cs="Times New Roman" w:hint="default"/>
      <w:lang w:val="en-GB" w:eastAsia="en-US"/>
    </w:rPr>
  </w:style>
  <w:style w:type="character" w:customStyle="1" w:styleId="CharChar211">
    <w:name w:val="Char Char211"/>
    <w:rsid w:val="00EC5E61"/>
    <w:rPr>
      <w:rFonts w:ascii="Times New Roman" w:hAnsi="Times New Roman" w:cs="Times New Roman" w:hint="default"/>
      <w:lang w:val="en-GB" w:eastAsia="en-US"/>
    </w:rPr>
  </w:style>
  <w:style w:type="character" w:customStyle="1" w:styleId="DocumentMapChar1">
    <w:name w:val="Document Map Char1"/>
    <w:uiPriority w:val="99"/>
    <w:semiHidden/>
    <w:rsid w:val="00EC5E6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C5E61"/>
    <w:rPr>
      <w:rFonts w:ascii="Arial" w:eastAsia="SimSun" w:hAnsi="Arial" w:cs="Arial" w:hint="default"/>
      <w:sz w:val="32"/>
      <w:lang w:val="en-GB" w:eastAsia="en-US" w:bidi="ar-SA"/>
    </w:rPr>
  </w:style>
  <w:style w:type="character" w:customStyle="1" w:styleId="CharChar161">
    <w:name w:val="Char Char161"/>
    <w:rsid w:val="00EC5E61"/>
    <w:rPr>
      <w:rFonts w:ascii="Arial" w:eastAsia="SimSun" w:hAnsi="Arial" w:cs="Arial" w:hint="default"/>
      <w:lang w:val="en-GB" w:eastAsia="en-US" w:bidi="ar-SA"/>
    </w:rPr>
  </w:style>
  <w:style w:type="character" w:customStyle="1" w:styleId="CharChar141">
    <w:name w:val="Char Char141"/>
    <w:rsid w:val="00EC5E61"/>
    <w:rPr>
      <w:rFonts w:ascii="Arial" w:eastAsia="SimSun" w:hAnsi="Arial" w:cs="Arial" w:hint="default"/>
      <w:sz w:val="36"/>
      <w:lang w:val="en-GB" w:eastAsia="en-US" w:bidi="ar-SA"/>
    </w:rPr>
  </w:style>
  <w:style w:type="character" w:customStyle="1" w:styleId="PlainTextChar3">
    <w:name w:val="Plain Text Char3"/>
    <w:rsid w:val="00EC5E61"/>
    <w:rPr>
      <w:rFonts w:ascii="Courier New" w:eastAsia="SimSun" w:hAnsi="Courier New" w:cs="Times New Roman" w:hint="default"/>
      <w:kern w:val="0"/>
      <w:sz w:val="20"/>
      <w:szCs w:val="20"/>
      <w:lang w:val="nb-NO" w:eastAsia="ja-JP"/>
    </w:rPr>
  </w:style>
  <w:style w:type="character" w:customStyle="1" w:styleId="CharChar251">
    <w:name w:val="Char Char251"/>
    <w:rsid w:val="00EC5E61"/>
    <w:rPr>
      <w:rFonts w:ascii="Arial" w:hAnsi="Arial" w:cs="Arial" w:hint="default"/>
      <w:lang w:val="en-GB" w:eastAsia="en-US"/>
    </w:rPr>
  </w:style>
  <w:style w:type="character" w:customStyle="1" w:styleId="CharChar241">
    <w:name w:val="Char Char241"/>
    <w:rsid w:val="00EC5E61"/>
    <w:rPr>
      <w:rFonts w:ascii="Arial" w:hAnsi="Arial" w:cs="Arial" w:hint="default"/>
      <w:sz w:val="36"/>
      <w:lang w:val="en-GB" w:eastAsia="en-US"/>
    </w:rPr>
  </w:style>
  <w:style w:type="character" w:customStyle="1" w:styleId="CharChar171">
    <w:name w:val="Char Char171"/>
    <w:rsid w:val="00EC5E61"/>
    <w:rPr>
      <w:rFonts w:ascii="Tahoma" w:hAnsi="Tahoma" w:cs="Tahoma" w:hint="default"/>
      <w:shd w:val="clear" w:color="auto" w:fill="000080"/>
      <w:lang w:val="en-GB" w:eastAsia="en-US"/>
    </w:rPr>
  </w:style>
  <w:style w:type="character" w:customStyle="1" w:styleId="CharChar191">
    <w:name w:val="Char Char191"/>
    <w:rsid w:val="00EC5E61"/>
    <w:rPr>
      <w:rFonts w:ascii="Times New Roman" w:hAnsi="Times New Roman" w:cs="Times New Roman" w:hint="default"/>
      <w:lang w:val="en-GB"/>
    </w:rPr>
  </w:style>
  <w:style w:type="character" w:customStyle="1" w:styleId="CharChar201">
    <w:name w:val="Char Char201"/>
    <w:rsid w:val="00EC5E61"/>
    <w:rPr>
      <w:rFonts w:ascii="Tahoma" w:hAnsi="Tahoma" w:cs="Tahoma" w:hint="default"/>
      <w:sz w:val="16"/>
      <w:szCs w:val="16"/>
      <w:lang w:val="en-GB" w:eastAsia="en-US"/>
    </w:rPr>
  </w:style>
  <w:style w:type="character" w:customStyle="1" w:styleId="CharChar301">
    <w:name w:val="Char Char301"/>
    <w:rsid w:val="00EC5E61"/>
    <w:rPr>
      <w:rFonts w:ascii="Arial" w:hAnsi="Arial" w:cs="Arial" w:hint="default"/>
      <w:lang w:val="en-GB" w:eastAsia="en-US"/>
    </w:rPr>
  </w:style>
  <w:style w:type="character" w:customStyle="1" w:styleId="CharChar291">
    <w:name w:val="Char Char291"/>
    <w:rsid w:val="00EC5E61"/>
    <w:rPr>
      <w:rFonts w:ascii="Arial" w:hAnsi="Arial" w:cs="Arial" w:hint="default"/>
      <w:sz w:val="36"/>
      <w:lang w:val="en-GB" w:eastAsia="en-US"/>
    </w:rPr>
  </w:style>
  <w:style w:type="character" w:customStyle="1" w:styleId="CharChar261">
    <w:name w:val="Char Char261"/>
    <w:rsid w:val="00EC5E61"/>
    <w:rPr>
      <w:rFonts w:ascii="Times New Roman" w:hAnsi="Times New Roman" w:cs="Times New Roman" w:hint="default"/>
      <w:lang w:val="en-GB" w:eastAsia="en-US"/>
    </w:rPr>
  </w:style>
  <w:style w:type="character" w:customStyle="1" w:styleId="CharChar281">
    <w:name w:val="Char Char281"/>
    <w:rsid w:val="00EC5E61"/>
    <w:rPr>
      <w:rFonts w:ascii="Arial" w:hAnsi="Arial" w:cs="Arial" w:hint="default"/>
      <w:sz w:val="36"/>
      <w:lang w:val="en-GB" w:eastAsia="en-US"/>
    </w:rPr>
  </w:style>
  <w:style w:type="character" w:customStyle="1" w:styleId="CharChar271">
    <w:name w:val="Char Char271"/>
    <w:rsid w:val="00EC5E61"/>
    <w:rPr>
      <w:rFonts w:ascii="Arial" w:hAnsi="Arial" w:cs="Arial" w:hint="default"/>
      <w:b/>
      <w:bCs w:val="0"/>
      <w:i/>
      <w:iCs w:val="0"/>
      <w:noProof/>
      <w:sz w:val="18"/>
      <w:lang w:val="en-GB" w:eastAsia="en-US"/>
    </w:rPr>
  </w:style>
  <w:style w:type="character" w:customStyle="1" w:styleId="Titre3Car">
    <w:name w:val="Titre 3 Car"/>
    <w:rsid w:val="00EC5E61"/>
    <w:rPr>
      <w:rFonts w:ascii="Arial" w:hAnsi="Arial" w:cs="Arial" w:hint="default"/>
      <w:sz w:val="28"/>
      <w:szCs w:val="28"/>
      <w:lang w:val="en-GB" w:eastAsia="en-GB"/>
    </w:rPr>
  </w:style>
  <w:style w:type="character" w:customStyle="1" w:styleId="B3Char2">
    <w:name w:val="B3 Char2"/>
    <w:qFormat/>
    <w:rsid w:val="00EC5E61"/>
    <w:rPr>
      <w:lang w:val="en-GB" w:eastAsia="en-GB"/>
    </w:rPr>
  </w:style>
  <w:style w:type="character" w:customStyle="1" w:styleId="H6Car">
    <w:name w:val="H6 Car"/>
    <w:rsid w:val="00EC5E61"/>
    <w:rPr>
      <w:rFonts w:ascii="Arial" w:hAnsi="Arial" w:cs="Arial" w:hint="default"/>
      <w:sz w:val="22"/>
      <w:lang w:val="en-GB"/>
    </w:rPr>
  </w:style>
  <w:style w:type="character" w:customStyle="1" w:styleId="NOChar1">
    <w:name w:val="NO Char1"/>
    <w:qFormat/>
    <w:rsid w:val="00EC5E61"/>
    <w:rPr>
      <w:rFonts w:ascii="MS Mincho" w:eastAsia="MS Mincho" w:hAnsi="MS Mincho" w:hint="eastAsia"/>
      <w:lang w:val="en-GB" w:eastAsia="en-US" w:bidi="ar-SA"/>
    </w:rPr>
  </w:style>
  <w:style w:type="character" w:customStyle="1" w:styleId="TALZchn">
    <w:name w:val="TAL Zchn"/>
    <w:rsid w:val="00EC5E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5E61"/>
    <w:rPr>
      <w:rFonts w:ascii="Arial" w:eastAsia="SimSun" w:hAnsi="Arial" w:cs="Arial" w:hint="default"/>
      <w:color w:val="0000FF"/>
      <w:kern w:val="2"/>
      <w:sz w:val="24"/>
      <w:szCs w:val="28"/>
      <w:lang w:val="en-GB" w:eastAsia="en-GB"/>
    </w:rPr>
  </w:style>
  <w:style w:type="character" w:customStyle="1" w:styleId="BodyText2Char3">
    <w:name w:val="Body Text 2 Char3"/>
    <w:rsid w:val="00EC5E6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C5E6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EC5E6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5E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5E61"/>
    <w:rPr>
      <w:rFonts w:ascii="Arial" w:hAnsi="Arial" w:cs="Arial" w:hint="default"/>
      <w:sz w:val="28"/>
      <w:lang w:val="en-GB" w:eastAsia="en-US" w:bidi="ar-SA"/>
    </w:rPr>
  </w:style>
  <w:style w:type="character" w:customStyle="1" w:styleId="apple-style-span">
    <w:name w:val="apple-style-span"/>
    <w:rsid w:val="00EC5E61"/>
  </w:style>
  <w:style w:type="character" w:customStyle="1" w:styleId="apple-converted-space">
    <w:name w:val="apple-converted-space"/>
    <w:qFormat/>
    <w:rsid w:val="00EC5E61"/>
  </w:style>
  <w:style w:type="character" w:customStyle="1" w:styleId="ENChar">
    <w:name w:val="EN Char"/>
    <w:rsid w:val="00EC5E61"/>
    <w:rPr>
      <w:color w:val="FF0000"/>
      <w:lang w:val="en-GB" w:eastAsia="en-US"/>
    </w:rPr>
  </w:style>
  <w:style w:type="character" w:customStyle="1" w:styleId="BodyTextIndentChar3">
    <w:name w:val="Body Text Indent Char3"/>
    <w:rsid w:val="00EC5E61"/>
    <w:rPr>
      <w:rFonts w:ascii="Times New Roman" w:eastAsia="SimSun" w:hAnsi="Times New Roman" w:cs="Times New Roman" w:hint="default"/>
      <w:kern w:val="0"/>
      <w:sz w:val="20"/>
      <w:szCs w:val="20"/>
      <w:lang w:val="en-GB" w:eastAsia="ja-JP"/>
    </w:rPr>
  </w:style>
  <w:style w:type="character" w:customStyle="1" w:styleId="CharChar111">
    <w:name w:val="Char Char111"/>
    <w:rsid w:val="00EC5E61"/>
    <w:rPr>
      <w:lang w:val="en-GB" w:eastAsia="en-US" w:bidi="ar-SA"/>
    </w:rPr>
  </w:style>
  <w:style w:type="character" w:customStyle="1" w:styleId="BodyTextIndent2Char3">
    <w:name w:val="Body Text Indent 2 Char3"/>
    <w:rsid w:val="00EC5E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C5E6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5E61"/>
    <w:rPr>
      <w:rFonts w:ascii="Arial" w:hAnsi="Arial" w:cs="Arial" w:hint="default"/>
      <w:sz w:val="24"/>
      <w:lang w:val="en-GB" w:eastAsia="en-US" w:bidi="ar-SA"/>
    </w:rPr>
  </w:style>
  <w:style w:type="character" w:customStyle="1" w:styleId="CharChar15">
    <w:name w:val="Char Char15"/>
    <w:rsid w:val="00EC5E61"/>
    <w:rPr>
      <w:rFonts w:ascii="Arial" w:hAnsi="Arial" w:cs="Arial" w:hint="default"/>
      <w:sz w:val="36"/>
      <w:lang w:val="en-GB" w:eastAsia="en-US" w:bidi="ar-SA"/>
    </w:rPr>
  </w:style>
  <w:style w:type="character" w:customStyle="1" w:styleId="mediumtext1">
    <w:name w:val="medium_text1"/>
    <w:rsid w:val="00EC5E61"/>
    <w:rPr>
      <w:sz w:val="18"/>
      <w:szCs w:val="18"/>
    </w:rPr>
  </w:style>
  <w:style w:type="character" w:customStyle="1" w:styleId="shorttext1">
    <w:name w:val="short_text1"/>
    <w:rsid w:val="00EC5E6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5E6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5E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5E61"/>
    <w:rPr>
      <w:rFonts w:ascii="Arial" w:hAnsi="Arial" w:cs="Arial" w:hint="default"/>
      <w:sz w:val="24"/>
      <w:szCs w:val="28"/>
      <w:lang w:val="en-GB" w:eastAsia="en-US"/>
    </w:rPr>
  </w:style>
  <w:style w:type="character" w:customStyle="1" w:styleId="CharChar18">
    <w:name w:val="Char Char18"/>
    <w:rsid w:val="00EC5E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5E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5E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5E61"/>
    <w:rPr>
      <w:rFonts w:ascii="Arial" w:hAnsi="Arial" w:cs="Arial" w:hint="default"/>
      <w:sz w:val="24"/>
      <w:szCs w:val="28"/>
      <w:lang w:val="en-GB" w:eastAsia="en-GB" w:bidi="ar-SA"/>
    </w:rPr>
  </w:style>
  <w:style w:type="character" w:customStyle="1" w:styleId="Heading7Char2">
    <w:name w:val="Heading 7 Char2"/>
    <w:rsid w:val="00EC5E61"/>
    <w:rPr>
      <w:rFonts w:ascii="Arial" w:hAnsi="Arial" w:cs="Arial" w:hint="default"/>
      <w:lang w:val="en-GB" w:eastAsia="en-GB" w:bidi="ar-SA"/>
    </w:rPr>
  </w:style>
  <w:style w:type="character" w:customStyle="1" w:styleId="Heading8Char2">
    <w:name w:val="Heading 8 Char2"/>
    <w:rsid w:val="00EC5E61"/>
    <w:rPr>
      <w:rFonts w:ascii="Arial" w:hAnsi="Arial" w:cs="Arial" w:hint="default"/>
      <w:sz w:val="36"/>
      <w:lang w:val="en-GB" w:eastAsia="en-GB" w:bidi="ar-SA"/>
    </w:rPr>
  </w:style>
  <w:style w:type="character" w:customStyle="1" w:styleId="ListChar2">
    <w:name w:val="List Char2"/>
    <w:rsid w:val="00EC5E61"/>
    <w:rPr>
      <w:lang w:val="en-GB" w:eastAsia="en-GB" w:bidi="ar-SA"/>
    </w:rPr>
  </w:style>
  <w:style w:type="character" w:customStyle="1" w:styleId="PlainTextChar2">
    <w:name w:val="Plain Text Char2"/>
    <w:rsid w:val="00EC5E61"/>
    <w:rPr>
      <w:rFonts w:ascii="Courier New" w:hAnsi="Courier New" w:cs="Courier New" w:hint="default"/>
      <w:lang w:val="nb-NO" w:eastAsia="en-US" w:bidi="ar-SA"/>
    </w:rPr>
  </w:style>
  <w:style w:type="character" w:customStyle="1" w:styleId="CommentTextChar2">
    <w:name w:val="Comment Text Char2"/>
    <w:semiHidden/>
    <w:rsid w:val="00EC5E61"/>
    <w:rPr>
      <w:lang w:val="en-GB" w:eastAsia="en-US" w:bidi="ar-SA"/>
    </w:rPr>
  </w:style>
  <w:style w:type="character" w:customStyle="1" w:styleId="BodyText2Char2">
    <w:name w:val="Body Text 2 Char2"/>
    <w:rsid w:val="00EC5E61"/>
    <w:rPr>
      <w:lang w:val="en-GB" w:eastAsia="ja-JP" w:bidi="ar-SA"/>
    </w:rPr>
  </w:style>
  <w:style w:type="character" w:customStyle="1" w:styleId="BodyText3Char2">
    <w:name w:val="Body Text 3 Char2"/>
    <w:rsid w:val="00EC5E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5E61"/>
    <w:rPr>
      <w:rFonts w:ascii="Arial" w:eastAsia="SimSun" w:hAnsi="Arial" w:cs="Arial" w:hint="default"/>
      <w:sz w:val="32"/>
      <w:lang w:val="en-GB" w:eastAsia="en-US" w:bidi="ar-SA"/>
    </w:rPr>
  </w:style>
  <w:style w:type="character" w:customStyle="1" w:styleId="BodyTextIndentChar2">
    <w:name w:val="Body Text Indent Char2"/>
    <w:rsid w:val="00EC5E61"/>
    <w:rPr>
      <w:lang w:val="en-GB" w:eastAsia="en-US" w:bidi="ar-SA"/>
    </w:rPr>
  </w:style>
  <w:style w:type="character" w:customStyle="1" w:styleId="BodyTextIndent2Char2">
    <w:name w:val="Body Text Indent 2 Char2"/>
    <w:rsid w:val="00EC5E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C5E6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5E61"/>
    <w:rPr>
      <w:rFonts w:ascii="Arial" w:hAnsi="Arial" w:cs="Arial" w:hint="default"/>
      <w:sz w:val="28"/>
      <w:lang w:val="en-GB" w:eastAsia="en-GB" w:bidi="ar-SA"/>
    </w:rPr>
  </w:style>
  <w:style w:type="character" w:customStyle="1" w:styleId="CarCar9">
    <w:name w:val="Car Car9"/>
    <w:rsid w:val="00EC5E61"/>
    <w:rPr>
      <w:rFonts w:ascii="Arial" w:hAnsi="Arial" w:cs="Arial" w:hint="default"/>
      <w:lang w:val="en-GB" w:eastAsia="ja-JP" w:bidi="ar-SA"/>
    </w:rPr>
  </w:style>
  <w:style w:type="character" w:customStyle="1" w:styleId="Heading7Char1">
    <w:name w:val="Heading 7 Char1"/>
    <w:rsid w:val="00EC5E61"/>
    <w:rPr>
      <w:rFonts w:ascii="Arial" w:hAnsi="Arial" w:cs="Arial" w:hint="default"/>
      <w:lang w:val="en-GB" w:eastAsia="ja-JP" w:bidi="ar-SA"/>
    </w:rPr>
  </w:style>
  <w:style w:type="character" w:customStyle="1" w:styleId="Heading8Char1">
    <w:name w:val="Heading 8 Char1"/>
    <w:rsid w:val="00EC5E61"/>
    <w:rPr>
      <w:rFonts w:ascii="Arial" w:hAnsi="Arial" w:cs="Arial" w:hint="default"/>
      <w:sz w:val="36"/>
      <w:lang w:val="en-GB" w:eastAsia="ja-JP" w:bidi="ar-SA"/>
    </w:rPr>
  </w:style>
  <w:style w:type="character" w:customStyle="1" w:styleId="ListChar1">
    <w:name w:val="List Char1"/>
    <w:rsid w:val="00EC5E61"/>
    <w:rPr>
      <w:lang w:val="en-GB" w:eastAsia="ja-JP" w:bidi="ar-SA"/>
    </w:rPr>
  </w:style>
  <w:style w:type="character" w:customStyle="1" w:styleId="CommentTextChar1">
    <w:name w:val="Comment Text Char1"/>
    <w:uiPriority w:val="99"/>
    <w:rsid w:val="00EC5E61"/>
    <w:rPr>
      <w:lang w:val="en-GB" w:eastAsia="en-US" w:bidi="ar-SA"/>
    </w:rPr>
  </w:style>
  <w:style w:type="character" w:customStyle="1" w:styleId="BodyText2Char1">
    <w:name w:val="Body Text 2 Char1"/>
    <w:rsid w:val="00EC5E61"/>
    <w:rPr>
      <w:lang w:val="en-GB" w:eastAsia="ja-JP" w:bidi="ar-SA"/>
    </w:rPr>
  </w:style>
  <w:style w:type="character" w:customStyle="1" w:styleId="BodyText3Char1">
    <w:name w:val="Body Text 3 Char1"/>
    <w:rsid w:val="00EC5E61"/>
    <w:rPr>
      <w:lang w:val="en-GB" w:eastAsia="ja-JP" w:bidi="ar-SA"/>
    </w:rPr>
  </w:style>
  <w:style w:type="character" w:customStyle="1" w:styleId="BodyTextIndentChar1">
    <w:name w:val="Body Text Indent Char1"/>
    <w:rsid w:val="00EC5E61"/>
    <w:rPr>
      <w:lang w:val="en-GB" w:eastAsia="en-US" w:bidi="ar-SA"/>
    </w:rPr>
  </w:style>
  <w:style w:type="character" w:customStyle="1" w:styleId="BodyTextIndent2Char1">
    <w:name w:val="Body Text Indent 2 Char1"/>
    <w:rsid w:val="00EC5E61"/>
    <w:rPr>
      <w:rFonts w:ascii="Arial" w:eastAsia="MS Mincho" w:hAnsi="Arial" w:cs="Arial" w:hint="default"/>
      <w:lang w:val="en-GB" w:eastAsia="ja-JP" w:bidi="ar-SA"/>
    </w:rPr>
  </w:style>
  <w:style w:type="character" w:customStyle="1" w:styleId="Absatz-Standardschriftart4">
    <w:name w:val="Absatz-Standardschriftart4"/>
    <w:rsid w:val="00EC5E61"/>
  </w:style>
  <w:style w:type="character" w:customStyle="1" w:styleId="WW-Absatz-Standardschriftart">
    <w:name w:val="WW-Absatz-Standardschriftart"/>
    <w:rsid w:val="00EC5E61"/>
  </w:style>
  <w:style w:type="character" w:customStyle="1" w:styleId="WW8Num1z0">
    <w:name w:val="WW8Num1z0"/>
    <w:rsid w:val="00EC5E61"/>
    <w:rPr>
      <w:rFonts w:ascii="Symbol" w:hAnsi="Symbol" w:hint="default"/>
    </w:rPr>
  </w:style>
  <w:style w:type="character" w:customStyle="1" w:styleId="WW8Num5z0">
    <w:name w:val="WW8Num5z0"/>
    <w:rsid w:val="00EC5E61"/>
    <w:rPr>
      <w:rFonts w:ascii="Times New Roman" w:eastAsia="MS Mincho" w:hAnsi="Times New Roman" w:cs="Times New Roman" w:hint="default"/>
    </w:rPr>
  </w:style>
  <w:style w:type="character" w:customStyle="1" w:styleId="WW8Num5z1">
    <w:name w:val="WW8Num5z1"/>
    <w:rsid w:val="00EC5E61"/>
    <w:rPr>
      <w:rFonts w:ascii="Courier New" w:hAnsi="Courier New" w:cs="Courier New" w:hint="default"/>
    </w:rPr>
  </w:style>
  <w:style w:type="character" w:customStyle="1" w:styleId="WW8Num5z2">
    <w:name w:val="WW8Num5z2"/>
    <w:rsid w:val="00EC5E61"/>
    <w:rPr>
      <w:rFonts w:ascii="Wingdings" w:hAnsi="Wingdings" w:hint="default"/>
    </w:rPr>
  </w:style>
  <w:style w:type="character" w:customStyle="1" w:styleId="WW8Num5z3">
    <w:name w:val="WW8Num5z3"/>
    <w:rsid w:val="00EC5E61"/>
    <w:rPr>
      <w:rFonts w:ascii="Symbol" w:hAnsi="Symbol" w:hint="default"/>
    </w:rPr>
  </w:style>
  <w:style w:type="character" w:customStyle="1" w:styleId="WW8Num6z0">
    <w:name w:val="WW8Num6z0"/>
    <w:rsid w:val="00EC5E61"/>
    <w:rPr>
      <w:rFonts w:ascii="Arial" w:eastAsia="MS Mincho" w:hAnsi="Arial" w:cs="Arial" w:hint="default"/>
    </w:rPr>
  </w:style>
  <w:style w:type="character" w:customStyle="1" w:styleId="WW8Num6z1">
    <w:name w:val="WW8Num6z1"/>
    <w:rsid w:val="00EC5E61"/>
    <w:rPr>
      <w:rFonts w:ascii="Courier New" w:hAnsi="Courier New" w:cs="Courier New" w:hint="default"/>
    </w:rPr>
  </w:style>
  <w:style w:type="character" w:customStyle="1" w:styleId="WW8Num6z2">
    <w:name w:val="WW8Num6z2"/>
    <w:rsid w:val="00EC5E61"/>
    <w:rPr>
      <w:rFonts w:ascii="Wingdings" w:hAnsi="Wingdings" w:hint="default"/>
    </w:rPr>
  </w:style>
  <w:style w:type="character" w:customStyle="1" w:styleId="WW8Num6z3">
    <w:name w:val="WW8Num6z3"/>
    <w:rsid w:val="00EC5E61"/>
    <w:rPr>
      <w:rFonts w:ascii="Symbol" w:hAnsi="Symbol" w:hint="default"/>
    </w:rPr>
  </w:style>
  <w:style w:type="character" w:customStyle="1" w:styleId="WW8Num9z0">
    <w:name w:val="WW8Num9z0"/>
    <w:rsid w:val="00EC5E61"/>
    <w:rPr>
      <w:rFonts w:ascii="Times New Roman" w:eastAsia="MS Mincho" w:hAnsi="Times New Roman" w:cs="Times New Roman" w:hint="default"/>
    </w:rPr>
  </w:style>
  <w:style w:type="character" w:customStyle="1" w:styleId="WW8Num9z1">
    <w:name w:val="WW8Num9z1"/>
    <w:rsid w:val="00EC5E61"/>
    <w:rPr>
      <w:rFonts w:ascii="Courier New" w:hAnsi="Courier New" w:cs="Courier New" w:hint="default"/>
    </w:rPr>
  </w:style>
  <w:style w:type="character" w:customStyle="1" w:styleId="WW8Num9z2">
    <w:name w:val="WW8Num9z2"/>
    <w:rsid w:val="00EC5E61"/>
    <w:rPr>
      <w:rFonts w:ascii="Wingdings" w:hAnsi="Wingdings" w:hint="default"/>
    </w:rPr>
  </w:style>
  <w:style w:type="character" w:customStyle="1" w:styleId="WW8Num9z3">
    <w:name w:val="WW8Num9z3"/>
    <w:rsid w:val="00EC5E61"/>
    <w:rPr>
      <w:rFonts w:ascii="Symbol" w:hAnsi="Symbol" w:hint="default"/>
    </w:rPr>
  </w:style>
  <w:style w:type="character" w:customStyle="1" w:styleId="WW8Num11z0">
    <w:name w:val="WW8Num11z0"/>
    <w:rsid w:val="00EC5E61"/>
    <w:rPr>
      <w:rFonts w:ascii="Times New Roman" w:eastAsia="MS Mincho" w:hAnsi="Times New Roman" w:cs="Times New Roman" w:hint="default"/>
    </w:rPr>
  </w:style>
  <w:style w:type="character" w:customStyle="1" w:styleId="WW8Num11z1">
    <w:name w:val="WW8Num11z1"/>
    <w:rsid w:val="00EC5E61"/>
    <w:rPr>
      <w:rFonts w:ascii="Courier New" w:hAnsi="Courier New" w:cs="Courier New" w:hint="default"/>
    </w:rPr>
  </w:style>
  <w:style w:type="character" w:customStyle="1" w:styleId="WW8Num11z2">
    <w:name w:val="WW8Num11z2"/>
    <w:rsid w:val="00EC5E61"/>
    <w:rPr>
      <w:rFonts w:ascii="Wingdings" w:hAnsi="Wingdings" w:hint="default"/>
    </w:rPr>
  </w:style>
  <w:style w:type="character" w:customStyle="1" w:styleId="WW8Num11z3">
    <w:name w:val="WW8Num11z3"/>
    <w:rsid w:val="00EC5E61"/>
    <w:rPr>
      <w:rFonts w:ascii="Symbol" w:hAnsi="Symbol" w:hint="default"/>
    </w:rPr>
  </w:style>
  <w:style w:type="character" w:customStyle="1" w:styleId="WW8Num15z0">
    <w:name w:val="WW8Num15z0"/>
    <w:rsid w:val="00EC5E61"/>
    <w:rPr>
      <w:rFonts w:ascii="Times New Roman" w:eastAsia="Times New Roman" w:hAnsi="Times New Roman" w:cs="Times New Roman" w:hint="default"/>
    </w:rPr>
  </w:style>
  <w:style w:type="character" w:customStyle="1" w:styleId="WW8Num15z1">
    <w:name w:val="WW8Num15z1"/>
    <w:rsid w:val="00EC5E61"/>
    <w:rPr>
      <w:rFonts w:ascii="Courier New" w:hAnsi="Courier New" w:cs="Courier New" w:hint="default"/>
    </w:rPr>
  </w:style>
  <w:style w:type="character" w:customStyle="1" w:styleId="WW8Num15z2">
    <w:name w:val="WW8Num15z2"/>
    <w:rsid w:val="00EC5E61"/>
    <w:rPr>
      <w:rFonts w:ascii="Wingdings" w:hAnsi="Wingdings" w:hint="default"/>
    </w:rPr>
  </w:style>
  <w:style w:type="character" w:customStyle="1" w:styleId="WW8Num15z3">
    <w:name w:val="WW8Num15z3"/>
    <w:rsid w:val="00EC5E61"/>
    <w:rPr>
      <w:rFonts w:ascii="Symbol" w:hAnsi="Symbol" w:hint="default"/>
    </w:rPr>
  </w:style>
  <w:style w:type="character" w:customStyle="1" w:styleId="WW8Num16z0">
    <w:name w:val="WW8Num16z0"/>
    <w:rsid w:val="00EC5E61"/>
    <w:rPr>
      <w:rFonts w:ascii="Times New Roman" w:eastAsia="MS Mincho" w:hAnsi="Times New Roman" w:cs="Times New Roman" w:hint="default"/>
    </w:rPr>
  </w:style>
  <w:style w:type="character" w:customStyle="1" w:styleId="WW8Num16z1">
    <w:name w:val="WW8Num16z1"/>
    <w:rsid w:val="00EC5E61"/>
    <w:rPr>
      <w:rFonts w:ascii="Courier New" w:hAnsi="Courier New" w:cs="Courier New" w:hint="default"/>
    </w:rPr>
  </w:style>
  <w:style w:type="character" w:customStyle="1" w:styleId="WW8Num16z2">
    <w:name w:val="WW8Num16z2"/>
    <w:rsid w:val="00EC5E61"/>
    <w:rPr>
      <w:rFonts w:ascii="Wingdings" w:hAnsi="Wingdings" w:hint="default"/>
    </w:rPr>
  </w:style>
  <w:style w:type="character" w:customStyle="1" w:styleId="WW8Num16z3">
    <w:name w:val="WW8Num16z3"/>
    <w:rsid w:val="00EC5E61"/>
    <w:rPr>
      <w:rFonts w:ascii="Symbol" w:hAnsi="Symbol" w:hint="default"/>
    </w:rPr>
  </w:style>
  <w:style w:type="character" w:customStyle="1" w:styleId="WW8Num18z0">
    <w:name w:val="WW8Num18z0"/>
    <w:rsid w:val="00EC5E61"/>
    <w:rPr>
      <w:rFonts w:ascii="Times New Roman" w:eastAsia="Times New Roman" w:hAnsi="Times New Roman" w:cs="Times New Roman" w:hint="default"/>
    </w:rPr>
  </w:style>
  <w:style w:type="character" w:customStyle="1" w:styleId="WW8Num18z1">
    <w:name w:val="WW8Num18z1"/>
    <w:rsid w:val="00EC5E61"/>
    <w:rPr>
      <w:rFonts w:ascii="Courier New" w:hAnsi="Courier New" w:cs="Courier New" w:hint="default"/>
    </w:rPr>
  </w:style>
  <w:style w:type="character" w:customStyle="1" w:styleId="WW8Num18z2">
    <w:name w:val="WW8Num18z2"/>
    <w:rsid w:val="00EC5E61"/>
    <w:rPr>
      <w:rFonts w:ascii="Wingdings" w:hAnsi="Wingdings" w:hint="default"/>
    </w:rPr>
  </w:style>
  <w:style w:type="character" w:customStyle="1" w:styleId="WW8Num18z3">
    <w:name w:val="WW8Num18z3"/>
    <w:rsid w:val="00EC5E61"/>
    <w:rPr>
      <w:rFonts w:ascii="Symbol" w:hAnsi="Symbol" w:hint="default"/>
    </w:rPr>
  </w:style>
  <w:style w:type="character" w:customStyle="1" w:styleId="WW8Num19z0">
    <w:name w:val="WW8Num19z0"/>
    <w:rsid w:val="00EC5E61"/>
    <w:rPr>
      <w:rFonts w:ascii="Times New Roman" w:eastAsia="MS Mincho" w:hAnsi="Times New Roman" w:cs="Times New Roman" w:hint="default"/>
    </w:rPr>
  </w:style>
  <w:style w:type="character" w:customStyle="1" w:styleId="WW8Num19z1">
    <w:name w:val="WW8Num19z1"/>
    <w:rsid w:val="00EC5E61"/>
    <w:rPr>
      <w:rFonts w:ascii="Wingdings" w:hAnsi="Wingdings" w:hint="default"/>
    </w:rPr>
  </w:style>
  <w:style w:type="character" w:customStyle="1" w:styleId="WW8Num25z0">
    <w:name w:val="WW8Num25z0"/>
    <w:rsid w:val="00EC5E61"/>
    <w:rPr>
      <w:rFonts w:ascii="Arial" w:eastAsia="SimSun" w:hAnsi="Arial" w:cs="Arial" w:hint="default"/>
    </w:rPr>
  </w:style>
  <w:style w:type="character" w:customStyle="1" w:styleId="WW8Num25z1">
    <w:name w:val="WW8Num25z1"/>
    <w:rsid w:val="00EC5E61"/>
    <w:rPr>
      <w:rFonts w:ascii="Wingdings" w:hAnsi="Wingdings" w:hint="default"/>
    </w:rPr>
  </w:style>
  <w:style w:type="character" w:customStyle="1" w:styleId="WW8Num28z0">
    <w:name w:val="WW8Num28z0"/>
    <w:rsid w:val="00EC5E61"/>
    <w:rPr>
      <w:rFonts w:ascii="Times New Roman" w:eastAsia="MS Mincho" w:hAnsi="Times New Roman" w:cs="Times New Roman" w:hint="default"/>
    </w:rPr>
  </w:style>
  <w:style w:type="character" w:customStyle="1" w:styleId="WW8Num28z1">
    <w:name w:val="WW8Num28z1"/>
    <w:rsid w:val="00EC5E61"/>
    <w:rPr>
      <w:rFonts w:ascii="Courier New" w:hAnsi="Courier New" w:cs="Courier New" w:hint="default"/>
    </w:rPr>
  </w:style>
  <w:style w:type="character" w:customStyle="1" w:styleId="WW8Num28z2">
    <w:name w:val="WW8Num28z2"/>
    <w:rsid w:val="00EC5E61"/>
    <w:rPr>
      <w:rFonts w:ascii="Wingdings" w:hAnsi="Wingdings" w:hint="default"/>
    </w:rPr>
  </w:style>
  <w:style w:type="character" w:customStyle="1" w:styleId="WW8Num28z3">
    <w:name w:val="WW8Num28z3"/>
    <w:rsid w:val="00EC5E61"/>
    <w:rPr>
      <w:rFonts w:ascii="Symbol" w:hAnsi="Symbol" w:hint="default"/>
    </w:rPr>
  </w:style>
  <w:style w:type="character" w:customStyle="1" w:styleId="WW8Num32z0">
    <w:name w:val="WW8Num32z0"/>
    <w:rsid w:val="00EC5E61"/>
    <w:rPr>
      <w:rFonts w:ascii="Times New Roman" w:eastAsia="Times New Roman" w:hAnsi="Times New Roman" w:cs="Times New Roman" w:hint="default"/>
    </w:rPr>
  </w:style>
  <w:style w:type="character" w:customStyle="1" w:styleId="WW8Num32z1">
    <w:name w:val="WW8Num32z1"/>
    <w:rsid w:val="00EC5E61"/>
    <w:rPr>
      <w:rFonts w:ascii="Courier New" w:hAnsi="Courier New" w:cs="Courier New" w:hint="default"/>
    </w:rPr>
  </w:style>
  <w:style w:type="character" w:customStyle="1" w:styleId="WW8Num32z2">
    <w:name w:val="WW8Num32z2"/>
    <w:rsid w:val="00EC5E61"/>
    <w:rPr>
      <w:rFonts w:ascii="Wingdings" w:hAnsi="Wingdings" w:hint="default"/>
    </w:rPr>
  </w:style>
  <w:style w:type="character" w:customStyle="1" w:styleId="WW8Num32z3">
    <w:name w:val="WW8Num32z3"/>
    <w:rsid w:val="00EC5E61"/>
    <w:rPr>
      <w:rFonts w:ascii="Symbol" w:hAnsi="Symbol" w:hint="default"/>
    </w:rPr>
  </w:style>
  <w:style w:type="character" w:customStyle="1" w:styleId="WW8Num34z0">
    <w:name w:val="WW8Num34z0"/>
    <w:rsid w:val="00EC5E61"/>
    <w:rPr>
      <w:rFonts w:ascii="Times New Roman" w:eastAsia="SimSun" w:hAnsi="Times New Roman" w:cs="Times New Roman" w:hint="default"/>
    </w:rPr>
  </w:style>
  <w:style w:type="character" w:customStyle="1" w:styleId="WW8Num34z1">
    <w:name w:val="WW8Num34z1"/>
    <w:rsid w:val="00EC5E61"/>
    <w:rPr>
      <w:rFonts w:ascii="Wingdings" w:hAnsi="Wingdings" w:hint="default"/>
    </w:rPr>
  </w:style>
  <w:style w:type="character" w:customStyle="1" w:styleId="WW8Num35z0">
    <w:name w:val="WW8Num35z0"/>
    <w:rsid w:val="00EC5E61"/>
    <w:rPr>
      <w:rFonts w:ascii="Times New Roman" w:eastAsia="SimSun" w:hAnsi="Times New Roman" w:cs="Times New Roman" w:hint="default"/>
    </w:rPr>
  </w:style>
  <w:style w:type="character" w:customStyle="1" w:styleId="WW8Num35z1">
    <w:name w:val="WW8Num35z1"/>
    <w:rsid w:val="00EC5E61"/>
    <w:rPr>
      <w:rFonts w:ascii="Wingdings" w:hAnsi="Wingdings" w:hint="default"/>
    </w:rPr>
  </w:style>
  <w:style w:type="character" w:customStyle="1" w:styleId="WW8Num36z0">
    <w:name w:val="WW8Num36z0"/>
    <w:rsid w:val="00EC5E61"/>
    <w:rPr>
      <w:rFonts w:ascii="Times New Roman" w:eastAsia="SimSun" w:hAnsi="Times New Roman" w:cs="Times New Roman" w:hint="default"/>
    </w:rPr>
  </w:style>
  <w:style w:type="character" w:customStyle="1" w:styleId="WW8Num36z1">
    <w:name w:val="WW8Num36z1"/>
    <w:rsid w:val="00EC5E61"/>
    <w:rPr>
      <w:rFonts w:ascii="Wingdings" w:hAnsi="Wingdings" w:hint="default"/>
    </w:rPr>
  </w:style>
  <w:style w:type="character" w:customStyle="1" w:styleId="WW8Num39z0">
    <w:name w:val="WW8Num39z0"/>
    <w:rsid w:val="00EC5E61"/>
    <w:rPr>
      <w:rFonts w:ascii="Times New Roman" w:eastAsia="SimSun" w:hAnsi="Times New Roman" w:cs="Times New Roman" w:hint="default"/>
    </w:rPr>
  </w:style>
  <w:style w:type="character" w:customStyle="1" w:styleId="WW8Num39z1">
    <w:name w:val="WW8Num39z1"/>
    <w:rsid w:val="00EC5E61"/>
    <w:rPr>
      <w:rFonts w:ascii="Wingdings" w:hAnsi="Wingdings" w:hint="default"/>
    </w:rPr>
  </w:style>
  <w:style w:type="character" w:customStyle="1" w:styleId="WW8NumSt1z0">
    <w:name w:val="WW8NumSt1z0"/>
    <w:rsid w:val="00EC5E61"/>
    <w:rPr>
      <w:rFonts w:ascii="Symbol" w:hAnsi="Symbol" w:hint="default"/>
    </w:rPr>
  </w:style>
  <w:style w:type="character" w:customStyle="1" w:styleId="WW8NumSt18z0">
    <w:name w:val="WW8NumSt18z0"/>
    <w:rsid w:val="00EC5E61"/>
    <w:rPr>
      <w:rFonts w:ascii="Geneva" w:hAnsi="Geneva" w:hint="default"/>
    </w:rPr>
  </w:style>
  <w:style w:type="character" w:customStyle="1" w:styleId="af9">
    <w:name w:val="段落フォント"/>
    <w:rsid w:val="00EC5E61"/>
  </w:style>
  <w:style w:type="character" w:customStyle="1" w:styleId="afa">
    <w:name w:val="脚注番号"/>
    <w:rsid w:val="00EC5E61"/>
    <w:rPr>
      <w:b/>
      <w:bCs w:val="0"/>
      <w:position w:val="3"/>
      <w:sz w:val="16"/>
    </w:rPr>
  </w:style>
  <w:style w:type="character" w:customStyle="1" w:styleId="afb">
    <w:name w:val="コメント参照"/>
    <w:rsid w:val="00EC5E61"/>
    <w:rPr>
      <w:sz w:val="16"/>
    </w:rPr>
  </w:style>
  <w:style w:type="character" w:customStyle="1" w:styleId="H1">
    <w:name w:val="H1 (文字)"/>
    <w:rsid w:val="00EC5E61"/>
    <w:rPr>
      <w:rFonts w:ascii="Arial" w:eastAsia="MS Mincho" w:hAnsi="Arial" w:cs="Arial" w:hint="default"/>
      <w:sz w:val="36"/>
      <w:lang w:val="en-GB" w:eastAsia="ar-SA" w:bidi="ar-SA"/>
    </w:rPr>
  </w:style>
  <w:style w:type="character" w:customStyle="1" w:styleId="Head2A">
    <w:name w:val="Head2A (文字)"/>
    <w:rsid w:val="00EC5E61"/>
    <w:rPr>
      <w:rFonts w:ascii="Arial" w:eastAsia="MS Mincho" w:hAnsi="Arial" w:cs="Arial" w:hint="default"/>
      <w:sz w:val="32"/>
      <w:lang w:val="en-GB" w:eastAsia="ar-SA" w:bidi="ar-SA"/>
    </w:rPr>
  </w:style>
  <w:style w:type="character" w:customStyle="1" w:styleId="Underrubrik2">
    <w:name w:val="Underrubrik2 (文字)"/>
    <w:rsid w:val="00EC5E61"/>
    <w:rPr>
      <w:rFonts w:ascii="Arial" w:eastAsia="MS Mincho" w:hAnsi="Arial" w:cs="Arial" w:hint="default"/>
      <w:sz w:val="28"/>
      <w:lang w:val="en-GB" w:eastAsia="ar-SA" w:bidi="ar-SA"/>
    </w:rPr>
  </w:style>
  <w:style w:type="character" w:customStyle="1" w:styleId="h4">
    <w:name w:val="h4 (文字)"/>
    <w:rsid w:val="00EC5E61"/>
    <w:rPr>
      <w:rFonts w:ascii="Arial" w:eastAsia="MS Mincho" w:hAnsi="Arial" w:cs="Arial" w:hint="default"/>
      <w:color w:val="0000FF"/>
      <w:kern w:val="2"/>
      <w:sz w:val="24"/>
      <w:szCs w:val="28"/>
      <w:lang w:val="en-GB" w:eastAsia="ar-SA" w:bidi="ar-SA"/>
    </w:rPr>
  </w:style>
  <w:style w:type="character" w:customStyle="1" w:styleId="M5">
    <w:name w:val="M5 (文字)"/>
    <w:rsid w:val="00EC5E61"/>
    <w:rPr>
      <w:rFonts w:ascii="Arial" w:eastAsia="MS Mincho" w:hAnsi="Arial" w:cs="Arial" w:hint="default"/>
      <w:sz w:val="22"/>
      <w:lang w:val="en-GB" w:eastAsia="ar-SA" w:bidi="ar-SA"/>
    </w:rPr>
  </w:style>
  <w:style w:type="character" w:customStyle="1" w:styleId="T1">
    <w:name w:val="T1 (文字)"/>
    <w:rsid w:val="00EC5E61"/>
    <w:rPr>
      <w:rFonts w:ascii="Arial" w:eastAsia="MS Mincho" w:hAnsi="Arial" w:cs="Arial" w:hint="default"/>
      <w:lang w:val="en-GB" w:eastAsia="ar-SA" w:bidi="ar-SA"/>
    </w:rPr>
  </w:style>
  <w:style w:type="character" w:customStyle="1" w:styleId="83">
    <w:name w:val="(文字) (文字)8"/>
    <w:rsid w:val="00EC5E61"/>
    <w:rPr>
      <w:rFonts w:ascii="Arial" w:eastAsia="MS Mincho" w:hAnsi="Arial" w:cs="Arial" w:hint="default"/>
      <w:lang w:val="en-GB" w:eastAsia="ar-SA" w:bidi="ar-SA"/>
    </w:rPr>
  </w:style>
  <w:style w:type="character" w:customStyle="1" w:styleId="7d">
    <w:name w:val="(文字) (文字)7"/>
    <w:rsid w:val="00EC5E61"/>
    <w:rPr>
      <w:rFonts w:ascii="Arial" w:eastAsia="MS Mincho" w:hAnsi="Arial" w:cs="Arial" w:hint="default"/>
      <w:sz w:val="36"/>
      <w:lang w:val="en-GB" w:eastAsia="ar-SA" w:bidi="ar-SA"/>
    </w:rPr>
  </w:style>
  <w:style w:type="character" w:customStyle="1" w:styleId="headerodd">
    <w:name w:val="header odd (文字)"/>
    <w:rsid w:val="00EC5E61"/>
    <w:rPr>
      <w:rFonts w:ascii="Arial" w:eastAsia="MS Mincho" w:hAnsi="Arial" w:cs="Arial" w:hint="default"/>
      <w:b/>
      <w:bCs w:val="0"/>
      <w:sz w:val="18"/>
      <w:lang w:val="en-GB" w:eastAsia="ar-SA" w:bidi="ar-SA"/>
    </w:rPr>
  </w:style>
  <w:style w:type="character" w:customStyle="1" w:styleId="footnotetext1">
    <w:name w:val="footnote text1 (文字)"/>
    <w:rsid w:val="00EC5E61"/>
    <w:rPr>
      <w:rFonts w:ascii="MS Mincho" w:eastAsia="MS Mincho" w:hAnsi="MS Mincho" w:hint="eastAsia"/>
      <w:sz w:val="16"/>
      <w:lang w:val="en-GB" w:eastAsia="ar-SA" w:bidi="ar-SA"/>
    </w:rPr>
  </w:style>
  <w:style w:type="character" w:customStyle="1" w:styleId="6c">
    <w:name w:val="(文字) (文字)6"/>
    <w:rsid w:val="00EC5E61"/>
    <w:rPr>
      <w:rFonts w:ascii="MS Mincho" w:eastAsia="MS Mincho" w:hAnsi="MS Mincho" w:hint="eastAsia"/>
      <w:lang w:val="en-GB" w:eastAsia="ar-SA" w:bidi="ar-SA"/>
    </w:rPr>
  </w:style>
  <w:style w:type="character" w:customStyle="1" w:styleId="cap">
    <w:name w:val="cap (文字)"/>
    <w:rsid w:val="00EC5E61"/>
    <w:rPr>
      <w:rFonts w:ascii="MS Mincho" w:eastAsia="MS Mincho" w:hAnsi="MS Mincho" w:hint="eastAsia"/>
      <w:b/>
      <w:bCs w:val="0"/>
      <w:lang w:val="en-GB" w:eastAsia="ar-SA" w:bidi="ar-SA"/>
    </w:rPr>
  </w:style>
  <w:style w:type="character" w:customStyle="1" w:styleId="5f0">
    <w:name w:val="(文字) (文字)5"/>
    <w:rsid w:val="00EC5E61"/>
    <w:rPr>
      <w:rFonts w:ascii="Courier New" w:eastAsia="MS Mincho" w:hAnsi="Courier New" w:cs="Courier New" w:hint="default"/>
      <w:lang w:val="nb-NO" w:eastAsia="ar-SA" w:bidi="ar-SA"/>
    </w:rPr>
  </w:style>
  <w:style w:type="character" w:customStyle="1" w:styleId="bt">
    <w:name w:val="bt (文字)"/>
    <w:rsid w:val="00EC5E61"/>
    <w:rPr>
      <w:rFonts w:ascii="MS Mincho" w:eastAsia="MS Mincho" w:hAnsi="MS Mincho" w:hint="eastAsia"/>
      <w:lang w:val="en-GB" w:eastAsia="ar-SA" w:bidi="ar-SA"/>
    </w:rPr>
  </w:style>
  <w:style w:type="character" w:customStyle="1" w:styleId="afc">
    <w:name w:val="番号付け記号"/>
    <w:rsid w:val="00EC5E61"/>
  </w:style>
  <w:style w:type="character" w:customStyle="1" w:styleId="WW8Num27z0">
    <w:name w:val="WW8Num27z0"/>
    <w:rsid w:val="00EC5E61"/>
    <w:rPr>
      <w:rFonts w:ascii="Arial" w:eastAsia="Times New Roman" w:hAnsi="Arial" w:cs="Arial" w:hint="default"/>
    </w:rPr>
  </w:style>
  <w:style w:type="character" w:customStyle="1" w:styleId="WW8Num27z1">
    <w:name w:val="WW8Num27z1"/>
    <w:rsid w:val="00EC5E61"/>
    <w:rPr>
      <w:rFonts w:ascii="Courier New" w:hAnsi="Courier New" w:cs="Courier New" w:hint="default"/>
    </w:rPr>
  </w:style>
  <w:style w:type="character" w:customStyle="1" w:styleId="WW8Num27z2">
    <w:name w:val="WW8Num27z2"/>
    <w:rsid w:val="00EC5E61"/>
    <w:rPr>
      <w:rFonts w:ascii="Wingdings" w:hAnsi="Wingdings" w:hint="default"/>
    </w:rPr>
  </w:style>
  <w:style w:type="character" w:customStyle="1" w:styleId="WW8Num27z3">
    <w:name w:val="WW8Num27z3"/>
    <w:rsid w:val="00EC5E61"/>
    <w:rPr>
      <w:rFonts w:ascii="Symbol" w:hAnsi="Symbol" w:hint="default"/>
    </w:rPr>
  </w:style>
  <w:style w:type="character" w:customStyle="1" w:styleId="WW8Num29z0">
    <w:name w:val="WW8Num29z0"/>
    <w:rsid w:val="00EC5E61"/>
    <w:rPr>
      <w:rFonts w:ascii="Times New Roman" w:eastAsia="MS Mincho" w:hAnsi="Times New Roman" w:cs="Times New Roman" w:hint="default"/>
    </w:rPr>
  </w:style>
  <w:style w:type="character" w:customStyle="1" w:styleId="WW8Num29z1">
    <w:name w:val="WW8Num29z1"/>
    <w:rsid w:val="00EC5E61"/>
    <w:rPr>
      <w:rFonts w:ascii="Courier New" w:hAnsi="Courier New" w:cs="Courier New" w:hint="default"/>
    </w:rPr>
  </w:style>
  <w:style w:type="character" w:customStyle="1" w:styleId="WW8Num29z2">
    <w:name w:val="WW8Num29z2"/>
    <w:rsid w:val="00EC5E61"/>
    <w:rPr>
      <w:rFonts w:ascii="Wingdings" w:hAnsi="Wingdings" w:hint="default"/>
    </w:rPr>
  </w:style>
  <w:style w:type="character" w:customStyle="1" w:styleId="WW8Num29z3">
    <w:name w:val="WW8Num29z3"/>
    <w:rsid w:val="00EC5E61"/>
    <w:rPr>
      <w:rFonts w:ascii="Symbol" w:hAnsi="Symbol" w:hint="default"/>
    </w:rPr>
  </w:style>
  <w:style w:type="character" w:customStyle="1" w:styleId="WW8Num31z0">
    <w:name w:val="WW8Num31z0"/>
    <w:rsid w:val="00EC5E61"/>
    <w:rPr>
      <w:rFonts w:ascii="Symbol" w:hAnsi="Symbol" w:hint="default"/>
    </w:rPr>
  </w:style>
  <w:style w:type="character" w:customStyle="1" w:styleId="WW8Num31z1">
    <w:name w:val="WW8Num31z1"/>
    <w:rsid w:val="00EC5E61"/>
    <w:rPr>
      <w:rFonts w:ascii="Courier New" w:hAnsi="Courier New" w:cs="Courier New" w:hint="default"/>
    </w:rPr>
  </w:style>
  <w:style w:type="character" w:customStyle="1" w:styleId="WW8Num31z2">
    <w:name w:val="WW8Num31z2"/>
    <w:rsid w:val="00EC5E61"/>
    <w:rPr>
      <w:rFonts w:ascii="Wingdings" w:hAnsi="Wingdings" w:hint="default"/>
    </w:rPr>
  </w:style>
  <w:style w:type="character" w:customStyle="1" w:styleId="WW8Num34z2">
    <w:name w:val="WW8Num34z2"/>
    <w:rsid w:val="00EC5E61"/>
    <w:rPr>
      <w:rFonts w:ascii="Wingdings" w:hAnsi="Wingdings" w:hint="default"/>
    </w:rPr>
  </w:style>
  <w:style w:type="character" w:customStyle="1" w:styleId="WW8Num34z3">
    <w:name w:val="WW8Num34z3"/>
    <w:rsid w:val="00EC5E61"/>
    <w:rPr>
      <w:rFonts w:ascii="Symbol" w:hAnsi="Symbol" w:hint="default"/>
    </w:rPr>
  </w:style>
  <w:style w:type="character" w:customStyle="1" w:styleId="WW8Num37z0">
    <w:name w:val="WW8Num37z0"/>
    <w:rsid w:val="00EC5E61"/>
    <w:rPr>
      <w:rFonts w:ascii="Times New Roman" w:eastAsia="SimSun" w:hAnsi="Times New Roman" w:cs="Times New Roman" w:hint="default"/>
    </w:rPr>
  </w:style>
  <w:style w:type="character" w:customStyle="1" w:styleId="WW8Num37z1">
    <w:name w:val="WW8Num37z1"/>
    <w:rsid w:val="00EC5E61"/>
    <w:rPr>
      <w:rFonts w:ascii="Wingdings" w:hAnsi="Wingdings" w:hint="default"/>
    </w:rPr>
  </w:style>
  <w:style w:type="character" w:customStyle="1" w:styleId="WW8Num38z0">
    <w:name w:val="WW8Num38z0"/>
    <w:rsid w:val="00EC5E61"/>
    <w:rPr>
      <w:rFonts w:ascii="Times New Roman" w:eastAsia="SimSun" w:hAnsi="Times New Roman" w:cs="Times New Roman" w:hint="default"/>
    </w:rPr>
  </w:style>
  <w:style w:type="character" w:customStyle="1" w:styleId="WW8Num38z1">
    <w:name w:val="WW8Num38z1"/>
    <w:rsid w:val="00EC5E61"/>
    <w:rPr>
      <w:rFonts w:ascii="Wingdings" w:hAnsi="Wingdings" w:hint="default"/>
    </w:rPr>
  </w:style>
  <w:style w:type="character" w:customStyle="1" w:styleId="WW8Num41z0">
    <w:name w:val="WW8Num41z0"/>
    <w:rsid w:val="00EC5E61"/>
    <w:rPr>
      <w:rFonts w:ascii="Times New Roman" w:eastAsia="SimSun" w:hAnsi="Times New Roman" w:cs="Times New Roman" w:hint="default"/>
    </w:rPr>
  </w:style>
  <w:style w:type="character" w:customStyle="1" w:styleId="WW8Num41z1">
    <w:name w:val="WW8Num41z1"/>
    <w:rsid w:val="00EC5E61"/>
    <w:rPr>
      <w:rFonts w:ascii="Wingdings" w:hAnsi="Wingdings" w:hint="default"/>
    </w:rPr>
  </w:style>
  <w:style w:type="character" w:customStyle="1" w:styleId="WW8NumSt20z0">
    <w:name w:val="WW8NumSt20z0"/>
    <w:rsid w:val="00EC5E61"/>
    <w:rPr>
      <w:rFonts w:ascii="Geneva" w:hAnsi="Geneva" w:hint="default"/>
    </w:rPr>
  </w:style>
  <w:style w:type="character" w:customStyle="1" w:styleId="DefaultParagraphFont1">
    <w:name w:val="Default Paragraph Font1"/>
    <w:rsid w:val="00EC5E61"/>
  </w:style>
  <w:style w:type="character" w:customStyle="1" w:styleId="CommentReference1">
    <w:name w:val="Comment Reference1"/>
    <w:rsid w:val="00EC5E61"/>
    <w:rPr>
      <w:sz w:val="16"/>
    </w:rPr>
  </w:style>
  <w:style w:type="character" w:customStyle="1" w:styleId="CharChar22">
    <w:name w:val="Char Char22"/>
    <w:rsid w:val="00EC5E61"/>
    <w:rPr>
      <w:rFonts w:ascii="Arial" w:hAnsi="Arial" w:cs="Arial" w:hint="default"/>
      <w:lang w:val="en-GB"/>
    </w:rPr>
  </w:style>
  <w:style w:type="character" w:customStyle="1" w:styleId="h4CharChar">
    <w:name w:val="h4 Char Char"/>
    <w:rsid w:val="00EC5E61"/>
    <w:rPr>
      <w:rFonts w:ascii="Arial" w:hAnsi="Arial" w:cs="Arial" w:hint="default"/>
      <w:sz w:val="24"/>
      <w:lang w:val="en-GB" w:eastAsia="ja-JP" w:bidi="ar-SA"/>
    </w:rPr>
  </w:style>
  <w:style w:type="character" w:customStyle="1" w:styleId="FigureCaption1">
    <w:name w:val="Figure Caption1"/>
    <w:aliases w:val="fc Char1,Figure Caption Char Char"/>
    <w:rsid w:val="00EC5E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5E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5E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5E61"/>
    <w:rPr>
      <w:lang w:val="en-GB" w:eastAsia="ja-JP" w:bidi="ar-SA"/>
    </w:rPr>
  </w:style>
  <w:style w:type="character" w:customStyle="1" w:styleId="CarCar10">
    <w:name w:val="Car Car10"/>
    <w:rsid w:val="00EC5E61"/>
    <w:rPr>
      <w:rFonts w:ascii="Arial" w:hAnsi="Arial" w:cs="Arial" w:hint="default"/>
      <w:lang w:val="en-GB" w:eastAsia="ja-JP" w:bidi="ar-SA"/>
    </w:rPr>
  </w:style>
  <w:style w:type="character" w:customStyle="1" w:styleId="1fb">
    <w:name w:val="段落フォント1"/>
    <w:rsid w:val="00EC5E61"/>
  </w:style>
  <w:style w:type="character" w:customStyle="1" w:styleId="1fc">
    <w:name w:val="コメント参照1"/>
    <w:rsid w:val="00EC5E61"/>
    <w:rPr>
      <w:sz w:val="16"/>
    </w:rPr>
  </w:style>
  <w:style w:type="character" w:customStyle="1" w:styleId="CharChar23">
    <w:name w:val="Char Char23"/>
    <w:rsid w:val="00EC5E61"/>
    <w:rPr>
      <w:rFonts w:ascii="Arial" w:hAnsi="Arial" w:cs="Arial" w:hint="default"/>
      <w:lang w:val="en-GB" w:eastAsia="en-US"/>
    </w:rPr>
  </w:style>
  <w:style w:type="character" w:customStyle="1" w:styleId="EmailStyle97">
    <w:name w:val="EmailStyle97"/>
    <w:semiHidden/>
    <w:rsid w:val="00EC5E61"/>
    <w:rPr>
      <w:rFonts w:ascii="Arial" w:hAnsi="Arial" w:cs="Arial" w:hint="default"/>
      <w:color w:val="auto"/>
      <w:sz w:val="20"/>
      <w:szCs w:val="20"/>
    </w:rPr>
  </w:style>
  <w:style w:type="character" w:customStyle="1" w:styleId="THC">
    <w:name w:val="TH C"/>
    <w:rsid w:val="00EC5E61"/>
    <w:rPr>
      <w:rFonts w:ascii="Arial" w:eastAsia="MS Mincho" w:hAnsi="Arial" w:cs="Arial" w:hint="default"/>
      <w:b/>
      <w:bCs/>
      <w:lang w:val="en-GB" w:eastAsia="ja-JP"/>
    </w:rPr>
  </w:style>
  <w:style w:type="character" w:customStyle="1" w:styleId="B1C">
    <w:name w:val="B1 C"/>
    <w:rsid w:val="00EC5E61"/>
    <w:rPr>
      <w:lang w:val="en-GB" w:eastAsia="en-US" w:bidi="ar-SA"/>
    </w:rPr>
  </w:style>
  <w:style w:type="character" w:customStyle="1" w:styleId="Heading4C">
    <w:name w:val="Heading 4 C"/>
    <w:rsid w:val="00EC5E61"/>
    <w:rPr>
      <w:rFonts w:ascii="Arial" w:hAnsi="Arial" w:cs="Arial" w:hint="default"/>
      <w:sz w:val="24"/>
      <w:szCs w:val="28"/>
      <w:lang w:val="en-GB" w:eastAsia="en-US" w:bidi="ar-SA"/>
    </w:rPr>
  </w:style>
  <w:style w:type="character" w:customStyle="1" w:styleId="Titre3">
    <w:name w:val="Titre 3"/>
    <w:rsid w:val="00EC5E61"/>
    <w:rPr>
      <w:rFonts w:ascii="Arial" w:hAnsi="Arial" w:cs="Arial" w:hint="default"/>
      <w:sz w:val="28"/>
      <w:szCs w:val="28"/>
      <w:lang w:val="en-GB" w:eastAsia="en-GB"/>
    </w:rPr>
  </w:style>
  <w:style w:type="character" w:customStyle="1" w:styleId="B3c">
    <w:name w:val="B3 c"/>
    <w:rsid w:val="00EC5E61"/>
    <w:rPr>
      <w:lang w:val="en-GB" w:eastAsia="en-GB"/>
    </w:rPr>
  </w:style>
  <w:style w:type="character" w:customStyle="1" w:styleId="B2C">
    <w:name w:val="B2 C"/>
    <w:rsid w:val="00EC5E61"/>
    <w:rPr>
      <w:lang w:val="en-GB" w:eastAsia="en-GB"/>
    </w:rPr>
  </w:style>
  <w:style w:type="character" w:customStyle="1" w:styleId="H6C">
    <w:name w:val="H6 C"/>
    <w:rsid w:val="00EC5E61"/>
    <w:rPr>
      <w:rFonts w:ascii="Arial" w:eastAsia="Times New Roman" w:hAnsi="Arial" w:cs="Arial" w:hint="default"/>
      <w:sz w:val="22"/>
      <w:lang w:eastAsia="en-US"/>
    </w:rPr>
  </w:style>
  <w:style w:type="character" w:customStyle="1" w:styleId="h51">
    <w:name w:val="h5 1"/>
    <w:rsid w:val="00EC5E61"/>
    <w:rPr>
      <w:rFonts w:ascii="Arial" w:eastAsia="MS Mincho" w:hAnsi="Arial" w:cs="Arial" w:hint="default"/>
      <w:sz w:val="22"/>
      <w:lang w:val="en-GB" w:eastAsia="en-US" w:bidi="ar-SA"/>
    </w:rPr>
  </w:style>
  <w:style w:type="character" w:customStyle="1" w:styleId="st1">
    <w:name w:val="st1"/>
    <w:rsid w:val="00EC5E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5E61"/>
    <w:rPr>
      <w:rFonts w:ascii="Arial" w:hAnsi="Arial" w:cs="Arial" w:hint="default"/>
      <w:sz w:val="24"/>
      <w:szCs w:val="28"/>
      <w:lang w:val="en-GB" w:eastAsia="en-US"/>
    </w:rPr>
  </w:style>
  <w:style w:type="character" w:customStyle="1" w:styleId="T1Char5">
    <w:name w:val="T1 Char5"/>
    <w:aliases w:val="Header 6 Char Char5"/>
    <w:rsid w:val="00EC5E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5E61"/>
    <w:rPr>
      <w:rFonts w:ascii="Times New Roman" w:eastAsia="Times New Roman" w:hAnsi="Times New Roman" w:cs="Times New Roman" w:hint="default"/>
    </w:rPr>
  </w:style>
  <w:style w:type="character" w:customStyle="1" w:styleId="ZchnZchn51">
    <w:name w:val="Zchn Zchn51"/>
    <w:rsid w:val="00EC5E61"/>
    <w:rPr>
      <w:rFonts w:ascii="Courier New" w:eastAsia="Batang" w:hAnsi="Courier New" w:cs="Courier New" w:hint="default"/>
      <w:lang w:val="nb-NO" w:eastAsia="en-US" w:bidi="ar-SA"/>
    </w:rPr>
  </w:style>
  <w:style w:type="character" w:customStyle="1" w:styleId="Heading6Char3">
    <w:name w:val="Heading 6 Char3"/>
    <w:aliases w:val="T1 Char10,Header 6 Char1"/>
    <w:rsid w:val="00EC5E6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5E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5E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5E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5E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5E61"/>
    <w:rPr>
      <w:rFonts w:ascii="Arial" w:eastAsia="MS Mincho" w:hAnsi="Arial" w:cs="Arial" w:hint="default"/>
      <w:sz w:val="22"/>
      <w:lang w:val="en-GB" w:eastAsia="en-US" w:bidi="ar-SA"/>
    </w:rPr>
  </w:style>
  <w:style w:type="character" w:customStyle="1" w:styleId="T1Car">
    <w:name w:val="T1 Car"/>
    <w:aliases w:val="Header 6 Car Car"/>
    <w:rsid w:val="00EC5E61"/>
    <w:rPr>
      <w:rFonts w:ascii="Arial" w:eastAsia="MS Mincho" w:hAnsi="Arial" w:cs="Arial" w:hint="default"/>
      <w:lang w:val="en-GB" w:eastAsia="en-US" w:bidi="ar-SA"/>
    </w:rPr>
  </w:style>
  <w:style w:type="character" w:customStyle="1" w:styleId="CarCar4">
    <w:name w:val="Car Car4"/>
    <w:rsid w:val="00EC5E61"/>
    <w:rPr>
      <w:rFonts w:ascii="Arial" w:eastAsia="MS Mincho" w:hAnsi="Arial" w:cs="Arial" w:hint="default"/>
      <w:lang w:val="en-GB" w:eastAsia="en-US" w:bidi="ar-SA"/>
    </w:rPr>
  </w:style>
  <w:style w:type="character" w:customStyle="1" w:styleId="CarCar8">
    <w:name w:val="Car Car8"/>
    <w:rsid w:val="00EC5E61"/>
    <w:rPr>
      <w:rFonts w:ascii="Arial" w:eastAsia="MS Mincho" w:hAnsi="Arial" w:cs="Arial" w:hint="default"/>
      <w:sz w:val="36"/>
      <w:lang w:val="en-GB" w:eastAsia="en-US" w:bidi="ar-SA"/>
    </w:rPr>
  </w:style>
  <w:style w:type="character" w:customStyle="1" w:styleId="CarCar3">
    <w:name w:val="Car Car3"/>
    <w:rsid w:val="00EC5E61"/>
    <w:rPr>
      <w:rFonts w:ascii="Arial" w:eastAsia="MS Mincho" w:hAnsi="Arial" w:cs="Arial" w:hint="default"/>
      <w:sz w:val="36"/>
      <w:lang w:val="en-GB" w:eastAsia="en-US" w:bidi="ar-SA"/>
    </w:rPr>
  </w:style>
  <w:style w:type="character" w:customStyle="1" w:styleId="CarCar7">
    <w:name w:val="Car Car7"/>
    <w:rsid w:val="00EC5E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5E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5E61"/>
    <w:rPr>
      <w:b/>
      <w:bCs w:val="0"/>
      <w:lang w:val="en-GB" w:eastAsia="ja-JP" w:bidi="ar-SA"/>
    </w:rPr>
  </w:style>
  <w:style w:type="character" w:customStyle="1" w:styleId="CarCar6">
    <w:name w:val="Car Car6"/>
    <w:rsid w:val="00EC5E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5E61"/>
    <w:rPr>
      <w:lang w:val="en-GB" w:eastAsia="ja-JP" w:bidi="ar-SA"/>
    </w:rPr>
  </w:style>
  <w:style w:type="character" w:customStyle="1" w:styleId="T1Char6">
    <w:name w:val="T1 Char6"/>
    <w:aliases w:val="Header 6 Char Char6"/>
    <w:rsid w:val="00EC5E61"/>
  </w:style>
  <w:style w:type="character" w:customStyle="1" w:styleId="capChar5">
    <w:name w:val="cap Char5"/>
    <w:aliases w:val="cap Char Char5,Caption Char Char4,Caption Char1 Char Char4,cap Char Char1 Char4,Caption Char Char1 Char Char4,cap Char2 Char Char Char4"/>
    <w:rsid w:val="00EC5E61"/>
    <w:rPr>
      <w:b/>
      <w:bCs w:val="0"/>
      <w:lang w:val="en-GB" w:eastAsia="en-US" w:bidi="ar-SA"/>
    </w:rPr>
  </w:style>
  <w:style w:type="character" w:customStyle="1" w:styleId="Head2AZchn">
    <w:name w:val="Head2A Zchn"/>
    <w:aliases w:val="2 Zchn,H2 Zchn,h2 Zchn,DO NOT USE_h2 Zchn,h21 Zchn,UNDERRUBRIK 1-2 Zchn Zchn"/>
    <w:rsid w:val="00EC5E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5E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5E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5E61"/>
    <w:rPr>
      <w:rFonts w:ascii="Arial" w:hAnsi="Arial" w:cs="Arial" w:hint="default"/>
      <w:sz w:val="22"/>
      <w:lang w:val="en-GB" w:eastAsia="en-GB" w:bidi="ar-SA"/>
    </w:rPr>
  </w:style>
  <w:style w:type="character" w:customStyle="1" w:styleId="T1Zchn">
    <w:name w:val="T1 Zchn"/>
    <w:aliases w:val="Header 6 Zchn Zchn"/>
    <w:rsid w:val="00EC5E61"/>
  </w:style>
  <w:style w:type="character" w:customStyle="1" w:styleId="capChar3">
    <w:name w:val="cap Char3"/>
    <w:aliases w:val="cap Char Char3,Caption Char Char2,Caption Char1 Char Char2,cap Char Char1 Char2,Caption Char Char1 Char Char2,cap Char2 Char Char Char2"/>
    <w:rsid w:val="00EC5E61"/>
    <w:rPr>
      <w:rFonts w:ascii="Times New Roman" w:eastAsia="Batang" w:hAnsi="Times New Roman" w:cs="Times New Roman" w:hint="default"/>
      <w:b/>
      <w:bCs w:val="0"/>
      <w:lang w:val="en-GB"/>
    </w:rPr>
  </w:style>
  <w:style w:type="character" w:customStyle="1" w:styleId="Heading6Char2">
    <w:name w:val="Heading 6 Char2"/>
    <w:rsid w:val="00EC5E61"/>
  </w:style>
  <w:style w:type="character" w:customStyle="1" w:styleId="capChar4">
    <w:name w:val="cap Char4"/>
    <w:aliases w:val="cap Char Char4,Caption Char Char3,Caption Char1 Char Char3,cap Char Char1 Char3,Caption Char Char1 Char Char3,cap Char2 Char Char Char3"/>
    <w:rsid w:val="00EC5E61"/>
    <w:rPr>
      <w:rFonts w:ascii="Times New Roman" w:eastAsia="MS Mincho" w:hAnsi="Times New Roman" w:cs="Times New Roman" w:hint="default"/>
      <w:b/>
      <w:bCs w:val="0"/>
      <w:lang w:val="en-GB"/>
    </w:rPr>
  </w:style>
  <w:style w:type="character" w:customStyle="1" w:styleId="T1Char8">
    <w:name w:val="T1 Char8"/>
    <w:aliases w:val="Header 6 Char Char7"/>
    <w:rsid w:val="00EC5E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5E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5E61"/>
    <w:rPr>
      <w:rFonts w:ascii="Arial" w:hAnsi="Arial" w:cs="Arial" w:hint="default"/>
      <w:sz w:val="24"/>
      <w:szCs w:val="28"/>
      <w:lang w:val="en-GB" w:eastAsia="en-US"/>
    </w:rPr>
  </w:style>
  <w:style w:type="character" w:customStyle="1" w:styleId="T1Char7">
    <w:name w:val="T1 Char7"/>
    <w:aliases w:val="Header 6 Char Char8"/>
    <w:rsid w:val="00EC5E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5E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5E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5E61"/>
    <w:rPr>
      <w:rFonts w:ascii="Arial" w:hAnsi="Arial" w:cs="Arial" w:hint="default"/>
      <w:sz w:val="24"/>
      <w:szCs w:val="24"/>
      <w:lang w:val="en-GB" w:eastAsia="en-US" w:bidi="he-IL"/>
    </w:rPr>
  </w:style>
  <w:style w:type="character" w:customStyle="1" w:styleId="T1Char9">
    <w:name w:val="T1 Char9"/>
    <w:aliases w:val="Header 6 Char Char9"/>
    <w:rsid w:val="00EC5E61"/>
    <w:rPr>
      <w:rFonts w:ascii="Arial" w:hAnsi="Arial" w:cs="Arial" w:hint="default"/>
      <w:lang w:val="en-GB" w:eastAsia="en-US" w:bidi="he-IL"/>
    </w:rPr>
  </w:style>
  <w:style w:type="character" w:customStyle="1" w:styleId="CommentSubjectChar2">
    <w:name w:val="Comment Subject Char2"/>
    <w:rsid w:val="00EC5E6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EC5E61"/>
    <w:rPr>
      <w:rFonts w:ascii="CG Times (WN)" w:eastAsia="Malgun Gothic" w:hAnsi="CG Times (WN)" w:hint="default"/>
      <w:b/>
      <w:bCs w:val="0"/>
      <w:lang w:val="en-GB" w:eastAsia="en-US"/>
    </w:rPr>
  </w:style>
  <w:style w:type="character" w:customStyle="1" w:styleId="2f7">
    <w:name w:val="段落フォント2"/>
    <w:rsid w:val="00EC5E61"/>
  </w:style>
  <w:style w:type="character" w:customStyle="1" w:styleId="2f8">
    <w:name w:val="コメント参照2"/>
    <w:rsid w:val="00EC5E61"/>
    <w:rPr>
      <w:sz w:val="16"/>
    </w:rPr>
  </w:style>
  <w:style w:type="character" w:customStyle="1" w:styleId="Char12">
    <w:name w:val="纯文本 Char1"/>
    <w:rsid w:val="00EC5E61"/>
    <w:rPr>
      <w:rFonts w:ascii="SimSun" w:eastAsia="SimSun" w:hAnsi="Courier New" w:cs="Courier New" w:hint="eastAsia"/>
      <w:sz w:val="21"/>
      <w:szCs w:val="21"/>
      <w:lang w:val="en-GB" w:eastAsia="en-US"/>
    </w:rPr>
  </w:style>
  <w:style w:type="character" w:customStyle="1" w:styleId="Char13">
    <w:name w:val="尾注文本 Char1"/>
    <w:rsid w:val="00EC5E6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5E61"/>
    <w:rPr>
      <w:rFonts w:ascii="Arial" w:eastAsia="Times New Roman" w:hAnsi="Arial" w:cs="Arial" w:hint="default"/>
      <w:sz w:val="36"/>
      <w:lang w:val="en-GB"/>
    </w:rPr>
  </w:style>
  <w:style w:type="character" w:customStyle="1" w:styleId="Absatz-Standardschriftart1">
    <w:name w:val="Absatz-Standardschriftart1"/>
    <w:rsid w:val="00EC5E6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5E61"/>
    <w:rPr>
      <w:rFonts w:ascii="Arial" w:hAnsi="Arial" w:cs="Arial" w:hint="default"/>
      <w:sz w:val="36"/>
      <w:lang w:val="en-GB" w:eastAsia="en-US"/>
    </w:rPr>
  </w:style>
  <w:style w:type="character" w:customStyle="1" w:styleId="Absatz-Standardschriftart3">
    <w:name w:val="Absatz-Standardschriftart3"/>
    <w:rsid w:val="00EC5E61"/>
  </w:style>
  <w:style w:type="character" w:customStyle="1" w:styleId="Char4">
    <w:name w:val="批注主题 Char"/>
    <w:rsid w:val="00EC5E61"/>
    <w:rPr>
      <w:b/>
      <w:bCs/>
      <w:lang w:val="en-GB" w:eastAsia="en-US" w:bidi="ar-SA"/>
    </w:rPr>
  </w:style>
  <w:style w:type="character" w:customStyle="1" w:styleId="Absatz-Standardschriftart2">
    <w:name w:val="Absatz-Standardschriftart2"/>
    <w:rsid w:val="00EC5E61"/>
  </w:style>
  <w:style w:type="character" w:customStyle="1" w:styleId="3f4">
    <w:name w:val="段落フォント3"/>
    <w:rsid w:val="00EC5E61"/>
  </w:style>
  <w:style w:type="character" w:customStyle="1" w:styleId="3f5">
    <w:name w:val="コメント参照3"/>
    <w:rsid w:val="00EC5E61"/>
    <w:rPr>
      <w:sz w:val="16"/>
    </w:rPr>
  </w:style>
  <w:style w:type="character" w:customStyle="1" w:styleId="CommentSubjectChar3">
    <w:name w:val="Comment Subject Char3"/>
    <w:rsid w:val="00EC5E61"/>
    <w:rPr>
      <w:rFonts w:ascii="Times New Roman" w:hAnsi="Times New Roman" w:cs="Times New Roman" w:hint="default"/>
      <w:b/>
      <w:bCs/>
      <w:lang w:val="en-GB" w:eastAsia="en-US"/>
    </w:rPr>
  </w:style>
  <w:style w:type="character" w:customStyle="1" w:styleId="CharChar151">
    <w:name w:val="Char Char151"/>
    <w:rsid w:val="00EC5E61"/>
    <w:rPr>
      <w:rFonts w:ascii="Arial" w:hAnsi="Arial" w:cs="Arial" w:hint="default"/>
      <w:sz w:val="36"/>
      <w:lang w:val="en-GB"/>
    </w:rPr>
  </w:style>
  <w:style w:type="character" w:customStyle="1" w:styleId="CharChar131">
    <w:name w:val="Char Char131"/>
    <w:semiHidden/>
    <w:rsid w:val="00EC5E61"/>
    <w:rPr>
      <w:rFonts w:ascii="SimSun" w:eastAsia="SimSun" w:hAnsi="SimSun" w:hint="eastAsia"/>
      <w:lang w:val="en-GB" w:eastAsia="en-US" w:bidi="ar-SA"/>
    </w:rPr>
  </w:style>
  <w:style w:type="character" w:customStyle="1" w:styleId="hps">
    <w:name w:val="hps"/>
    <w:rsid w:val="00EC5E61"/>
  </w:style>
  <w:style w:type="character" w:customStyle="1" w:styleId="im-content1">
    <w:name w:val="im-content1"/>
    <w:rsid w:val="00EC5E61"/>
    <w:rPr>
      <w:color w:val="333333"/>
    </w:rPr>
  </w:style>
  <w:style w:type="character" w:customStyle="1" w:styleId="1fd">
    <w:name w:val="吹き出し (文字)1"/>
    <w:uiPriority w:val="99"/>
    <w:semiHidden/>
    <w:rsid w:val="00EC5E61"/>
    <w:rPr>
      <w:rFonts w:ascii="MS Mincho" w:eastAsia="MS Mincho" w:hAnsi="Times New Roman" w:hint="eastAsia"/>
      <w:sz w:val="18"/>
      <w:szCs w:val="18"/>
      <w:lang w:val="en-GB" w:eastAsia="en-US"/>
    </w:rPr>
  </w:style>
  <w:style w:type="character" w:customStyle="1" w:styleId="1fe">
    <w:name w:val="見出しマップ (文字)1"/>
    <w:uiPriority w:val="99"/>
    <w:semiHidden/>
    <w:rsid w:val="00EC5E6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5E6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C5E6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C5E6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C5E61"/>
    <w:rPr>
      <w:i/>
      <w:iCs/>
      <w:color w:val="808080"/>
    </w:rPr>
  </w:style>
  <w:style w:type="character" w:customStyle="1" w:styleId="PlainTable41">
    <w:name w:val="Plain Table 41"/>
    <w:uiPriority w:val="21"/>
    <w:qFormat/>
    <w:rsid w:val="00EC5E61"/>
    <w:rPr>
      <w:b/>
      <w:bCs/>
      <w:i/>
      <w:iCs/>
      <w:color w:val="4F81BD"/>
    </w:rPr>
  </w:style>
  <w:style w:type="character" w:customStyle="1" w:styleId="PlainTable51">
    <w:name w:val="Plain Table 51"/>
    <w:uiPriority w:val="31"/>
    <w:qFormat/>
    <w:rsid w:val="00EC5E61"/>
    <w:rPr>
      <w:smallCaps/>
      <w:color w:val="C0504D"/>
      <w:u w:val="single"/>
    </w:rPr>
  </w:style>
  <w:style w:type="character" w:customStyle="1" w:styleId="TableGridLight1">
    <w:name w:val="Table Grid Light1"/>
    <w:uiPriority w:val="32"/>
    <w:qFormat/>
    <w:rsid w:val="00EC5E61"/>
    <w:rPr>
      <w:b/>
      <w:bCs/>
      <w:smallCaps/>
      <w:color w:val="C0504D"/>
      <w:spacing w:val="5"/>
      <w:u w:val="single"/>
    </w:rPr>
  </w:style>
  <w:style w:type="character" w:customStyle="1" w:styleId="afd">
    <w:name w:val="註解文字 字元"/>
    <w:rsid w:val="00EC5E61"/>
    <w:rPr>
      <w:rFonts w:ascii="Times New Roman" w:eastAsia="Times New Roman" w:hAnsi="Times New Roman" w:cs="Times New Roman" w:hint="default"/>
      <w:lang w:val="en-GB"/>
    </w:rPr>
  </w:style>
  <w:style w:type="character" w:customStyle="1" w:styleId="1ff2">
    <w:name w:val="註解主旨 字元1"/>
    <w:rsid w:val="00EC5E6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5E61"/>
    <w:rPr>
      <w:sz w:val="28"/>
      <w:lang w:val="en-GB" w:eastAsia="en-US"/>
    </w:rPr>
  </w:style>
  <w:style w:type="character" w:customStyle="1" w:styleId="Absatz-Standardschriftart">
    <w:name w:val="Absatz-Standardschriftart"/>
    <w:rsid w:val="00EC5E61"/>
  </w:style>
  <w:style w:type="character" w:customStyle="1" w:styleId="TF0">
    <w:name w:val="TF字符"/>
    <w:aliases w:val="left字符"/>
    <w:rsid w:val="00EC5E61"/>
    <w:rPr>
      <w:rFonts w:ascii="Arial" w:hAnsi="Arial" w:cs="Arial" w:hint="default"/>
      <w:b/>
      <w:bCs w:val="0"/>
      <w:lang w:val="en-GB" w:eastAsia="en-US"/>
    </w:rPr>
  </w:style>
  <w:style w:type="character" w:customStyle="1" w:styleId="search-word-mail">
    <w:name w:val="search-word-mail"/>
    <w:rsid w:val="00EC5E61"/>
  </w:style>
  <w:style w:type="character" w:customStyle="1" w:styleId="UnresolvedMention1">
    <w:name w:val="Unresolved Mention1"/>
    <w:uiPriority w:val="99"/>
    <w:rsid w:val="00EC5E61"/>
    <w:rPr>
      <w:color w:val="808080"/>
      <w:shd w:val="clear" w:color="auto" w:fill="E6E6E6"/>
    </w:rPr>
  </w:style>
  <w:style w:type="character" w:customStyle="1" w:styleId="ListChar5">
    <w:name w:val="List Char5"/>
    <w:rsid w:val="00EC5E61"/>
    <w:rPr>
      <w:rFonts w:ascii="Times New Roman" w:hAnsi="Times New Roman" w:cs="Times New Roman" w:hint="default"/>
      <w:lang w:val="en-GB" w:eastAsia="en-US"/>
    </w:rPr>
  </w:style>
  <w:style w:type="character" w:customStyle="1" w:styleId="Char5">
    <w:name w:val="日期 Char"/>
    <w:rsid w:val="00EC5E61"/>
    <w:rPr>
      <w:rFonts w:ascii="Times New Roman" w:hAnsi="Times New Roman" w:cs="Times New Roman" w:hint="default"/>
      <w:lang w:val="en-GB" w:eastAsia="en-US"/>
    </w:rPr>
  </w:style>
  <w:style w:type="character" w:customStyle="1" w:styleId="1-110">
    <w:name w:val="网格表 1 浅色 - 着色 11"/>
    <w:uiPriority w:val="31"/>
    <w:qFormat/>
    <w:rsid w:val="00EC5E61"/>
    <w:rPr>
      <w:smallCaps/>
      <w:color w:val="5A5A5A"/>
    </w:rPr>
  </w:style>
  <w:style w:type="character" w:customStyle="1" w:styleId="T1Char1">
    <w:name w:val="T1 Char1"/>
    <w:aliases w:val="Header 6 Char Char1,Heading 6 Char1"/>
    <w:rsid w:val="00EC5E61"/>
    <w:rPr>
      <w:rFonts w:ascii="Arial" w:hAnsi="Arial" w:cs="Arial" w:hint="default"/>
      <w:lang w:val="en-GB" w:eastAsia="en-US"/>
    </w:rPr>
  </w:style>
  <w:style w:type="character" w:customStyle="1" w:styleId="textbodybold1">
    <w:name w:val="textbodybold1"/>
    <w:rsid w:val="00EC5E61"/>
    <w:rPr>
      <w:rFonts w:ascii="Arial" w:hAnsi="Arial" w:cs="Arial" w:hint="default"/>
      <w:b/>
      <w:bCs/>
      <w:color w:val="902630"/>
      <w:sz w:val="18"/>
      <w:szCs w:val="18"/>
      <w:bdr w:val="none" w:sz="0" w:space="0" w:color="auto" w:frame="1"/>
    </w:rPr>
  </w:style>
  <w:style w:type="character" w:customStyle="1" w:styleId="MTEquationSection">
    <w:name w:val="MTEquationSection"/>
    <w:rsid w:val="00EC5E61"/>
    <w:rPr>
      <w:vanish w:val="0"/>
      <w:webHidden w:val="0"/>
      <w:color w:val="FF0000"/>
      <w:lang w:eastAsia="en-US"/>
      <w:specVanish w:val="0"/>
    </w:rPr>
  </w:style>
  <w:style w:type="character" w:customStyle="1" w:styleId="-21">
    <w:name w:val="浅色网格 - 着色 21"/>
    <w:uiPriority w:val="99"/>
    <w:rsid w:val="00EC5E61"/>
    <w:rPr>
      <w:color w:val="808080"/>
    </w:rPr>
  </w:style>
  <w:style w:type="character" w:customStyle="1" w:styleId="nowrap1">
    <w:name w:val="nowrap1"/>
    <w:rsid w:val="00EC5E61"/>
  </w:style>
  <w:style w:type="character" w:customStyle="1" w:styleId="shorttext">
    <w:name w:val="short_text"/>
    <w:rsid w:val="00EC5E61"/>
  </w:style>
  <w:style w:type="character" w:customStyle="1" w:styleId="-110">
    <w:name w:val="浅色网格 - 着色 11"/>
    <w:uiPriority w:val="99"/>
    <w:rsid w:val="00EC5E61"/>
    <w:rPr>
      <w:color w:val="808080"/>
    </w:rPr>
  </w:style>
  <w:style w:type="character" w:customStyle="1" w:styleId="UnresolvedMention2">
    <w:name w:val="Unresolved Mention2"/>
    <w:uiPriority w:val="99"/>
    <w:rsid w:val="00EC5E61"/>
    <w:rPr>
      <w:color w:val="808080"/>
      <w:shd w:val="clear" w:color="auto" w:fill="E6E6E6"/>
    </w:rPr>
  </w:style>
  <w:style w:type="character" w:customStyle="1" w:styleId="UnresolvedMention3">
    <w:name w:val="Unresolved Mention3"/>
    <w:uiPriority w:val="99"/>
    <w:semiHidden/>
    <w:rsid w:val="00EC5E61"/>
    <w:rPr>
      <w:color w:val="808080"/>
      <w:shd w:val="clear" w:color="auto" w:fill="E6E6E6"/>
    </w:rPr>
  </w:style>
  <w:style w:type="character" w:customStyle="1" w:styleId="afe">
    <w:name w:val="未处理的提及"/>
    <w:uiPriority w:val="52"/>
    <w:rsid w:val="00EC5E61"/>
    <w:rPr>
      <w:color w:val="808080"/>
      <w:shd w:val="clear" w:color="auto" w:fill="E6E6E6"/>
    </w:rPr>
  </w:style>
  <w:style w:type="character" w:customStyle="1" w:styleId="Char30">
    <w:name w:val="批注主题 Char3"/>
    <w:locked/>
    <w:rsid w:val="00EC5E61"/>
    <w:rPr>
      <w:rFonts w:ascii="Times New Roman" w:eastAsia="MS Mincho" w:hAnsi="Times New Roman" w:cs="Times New Roman" w:hint="default"/>
      <w:b/>
      <w:bCs/>
      <w:lang w:eastAsia="en-US"/>
    </w:rPr>
  </w:style>
  <w:style w:type="character" w:customStyle="1" w:styleId="Char14">
    <w:name w:val="批注主题 Char1"/>
    <w:rsid w:val="00EC5E61"/>
    <w:rPr>
      <w:rFonts w:ascii="MS Mincho" w:eastAsia="MS Mincho" w:hAnsi="MS Mincho" w:hint="eastAsia"/>
      <w:b/>
      <w:bCs/>
      <w:lang w:val="en-GB"/>
    </w:rPr>
  </w:style>
  <w:style w:type="character" w:customStyle="1" w:styleId="Char15">
    <w:name w:val="日期 Char1"/>
    <w:rsid w:val="00EC5E61"/>
    <w:rPr>
      <w:rFonts w:ascii="MS Mincho" w:eastAsia="MS Mincho" w:hAnsi="MS Mincho" w:hint="eastAsia"/>
      <w:lang w:val="en-GB"/>
    </w:rPr>
  </w:style>
  <w:style w:type="character" w:customStyle="1" w:styleId="8Char1">
    <w:name w:val="标题 8 Char1"/>
    <w:rsid w:val="00EC5E61"/>
    <w:rPr>
      <w:rFonts w:ascii="Arial" w:hAnsi="Arial" w:cs="Arial" w:hint="default"/>
      <w:sz w:val="36"/>
      <w:lang w:val="en-GB" w:eastAsia="en-US" w:bidi="ar-SA"/>
    </w:rPr>
  </w:style>
  <w:style w:type="character" w:customStyle="1" w:styleId="Char16">
    <w:name w:val="批注文字 Char1"/>
    <w:rsid w:val="00EC5E61"/>
    <w:rPr>
      <w:rFonts w:ascii="SimSun" w:eastAsia="SimSun" w:hAnsi="SimSun" w:hint="eastAsia"/>
      <w:lang w:eastAsia="en-US"/>
    </w:rPr>
  </w:style>
  <w:style w:type="character" w:customStyle="1" w:styleId="Char20">
    <w:name w:val="批注主题 Char2"/>
    <w:rsid w:val="00EC5E61"/>
    <w:rPr>
      <w:rFonts w:ascii="SimSun" w:eastAsia="SimSun" w:hAnsi="SimSun" w:hint="eastAsia"/>
      <w:b/>
      <w:bCs/>
      <w:lang w:eastAsia="en-US"/>
    </w:rPr>
  </w:style>
  <w:style w:type="character" w:customStyle="1" w:styleId="Char17">
    <w:name w:val="注释标题 Char1"/>
    <w:rsid w:val="00EC5E61"/>
    <w:rPr>
      <w:rFonts w:ascii="MS Mincho" w:eastAsia="MS Mincho" w:hAnsi="MS Mincho" w:hint="eastAsia"/>
      <w:lang w:eastAsia="en-US"/>
    </w:rPr>
  </w:style>
  <w:style w:type="character" w:customStyle="1" w:styleId="9Char1">
    <w:name w:val="标题 9 Char1"/>
    <w:rsid w:val="00EC5E61"/>
    <w:rPr>
      <w:rFonts w:ascii="Arial" w:hAnsi="Arial" w:cs="Arial" w:hint="default"/>
      <w:sz w:val="36"/>
      <w:lang w:val="en-GB"/>
    </w:rPr>
  </w:style>
  <w:style w:type="character" w:customStyle="1" w:styleId="Char18">
    <w:name w:val="文档结构图 Char1"/>
    <w:semiHidden/>
    <w:rsid w:val="00EC5E61"/>
    <w:rPr>
      <w:rFonts w:ascii="Tahoma" w:hAnsi="Tahoma" w:cs="Tahoma" w:hint="default"/>
      <w:shd w:val="clear" w:color="auto" w:fill="000080"/>
      <w:lang w:val="en-GB"/>
    </w:rPr>
  </w:style>
  <w:style w:type="character" w:customStyle="1" w:styleId="Char19">
    <w:name w:val="批注框文本 Char1"/>
    <w:uiPriority w:val="99"/>
    <w:rsid w:val="00EC5E61"/>
    <w:rPr>
      <w:rFonts w:ascii="Tahoma" w:hAnsi="Tahoma" w:cs="Tahoma" w:hint="default"/>
      <w:sz w:val="16"/>
      <w:szCs w:val="16"/>
      <w:lang w:val="en-GB"/>
    </w:rPr>
  </w:style>
  <w:style w:type="character" w:customStyle="1" w:styleId="Char1a">
    <w:name w:val="正文文本缩进 Char1"/>
    <w:rsid w:val="00EC5E61"/>
    <w:rPr>
      <w:rFonts w:ascii="Batang" w:eastAsia="Batang" w:hAnsi="Batang" w:hint="eastAsia"/>
      <w:lang w:val="en-GB"/>
    </w:rPr>
  </w:style>
  <w:style w:type="character" w:customStyle="1" w:styleId="2Char1">
    <w:name w:val="正文文本 2 Char1"/>
    <w:rsid w:val="00EC5E61"/>
    <w:rPr>
      <w:rFonts w:ascii="CG Times (WN)" w:eastAsia="Malgun Gothic" w:hAnsi="CG Times (WN)" w:hint="default"/>
      <w:i/>
      <w:iCs w:val="0"/>
      <w:lang w:val="en-GB" w:eastAsia="ko-KR"/>
    </w:rPr>
  </w:style>
  <w:style w:type="character" w:customStyle="1" w:styleId="3Char1">
    <w:name w:val="正文文本 3 Char1"/>
    <w:rsid w:val="00EC5E61"/>
    <w:rPr>
      <w:rFonts w:ascii="CG Times (WN)" w:eastAsia="Osaka" w:hAnsi="CG Times (WN)" w:hint="default"/>
      <w:color w:val="000000"/>
      <w:lang w:val="en-GB" w:eastAsia="ko-KR"/>
    </w:rPr>
  </w:style>
  <w:style w:type="character" w:customStyle="1" w:styleId="2Char10">
    <w:name w:val="正文文本缩进 2 Char1"/>
    <w:rsid w:val="00EC5E61"/>
    <w:rPr>
      <w:rFonts w:ascii="CG Times (WN)" w:eastAsia="MS Mincho" w:hAnsi="CG Times (WN)" w:hint="default"/>
      <w:lang w:val="en-GB"/>
    </w:rPr>
  </w:style>
  <w:style w:type="character" w:customStyle="1" w:styleId="HTMLChar1">
    <w:name w:val="HTML 预设格式 Char1"/>
    <w:rsid w:val="00EC5E61"/>
    <w:rPr>
      <w:rFonts w:ascii="Courier New" w:eastAsia="MS Mincho" w:hAnsi="Courier New" w:cs="Courier New" w:hint="default"/>
      <w:lang w:val="en-GB"/>
    </w:rPr>
  </w:style>
  <w:style w:type="character" w:customStyle="1" w:styleId="h48">
    <w:name w:val="h48"/>
    <w:rsid w:val="00EC5E61"/>
    <w:rPr>
      <w:rFonts w:ascii="Arial" w:hAnsi="Arial" w:cs="Arial" w:hint="default"/>
      <w:sz w:val="24"/>
      <w:lang w:val="en-GB"/>
    </w:rPr>
  </w:style>
  <w:style w:type="character" w:customStyle="1" w:styleId="h510">
    <w:name w:val="h51"/>
    <w:rsid w:val="00EC5E61"/>
    <w:rPr>
      <w:rFonts w:ascii="Arial" w:eastAsia="SimSun" w:hAnsi="Arial" w:cs="Arial" w:hint="default"/>
      <w:sz w:val="22"/>
      <w:lang w:val="en-GB" w:eastAsia="en-US" w:bidi="ar-SA"/>
    </w:rPr>
  </w:style>
  <w:style w:type="character" w:customStyle="1" w:styleId="gt-baf-word-clickable1">
    <w:name w:val="gt-baf-word-clickable1"/>
    <w:rsid w:val="00EC5E6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C5E61"/>
    <w:rPr>
      <w:rFonts w:ascii="Arial" w:hAnsi="Arial" w:cs="Arial" w:hint="default"/>
      <w:b/>
      <w:bCs w:val="0"/>
      <w:sz w:val="18"/>
      <w:lang w:val="en-GB" w:eastAsia="en-US"/>
    </w:rPr>
  </w:style>
  <w:style w:type="character" w:customStyle="1" w:styleId="Char21">
    <w:name w:val="메모 주제 Char2"/>
    <w:rsid w:val="00EC5E6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C5E61"/>
    <w:rPr>
      <w:i/>
      <w:iCs/>
      <w:color w:val="808080"/>
    </w:rPr>
  </w:style>
  <w:style w:type="character" w:customStyle="1" w:styleId="PlainTable45">
    <w:name w:val="Plain Table 45"/>
    <w:uiPriority w:val="21"/>
    <w:qFormat/>
    <w:rsid w:val="00EC5E61"/>
    <w:rPr>
      <w:b/>
      <w:bCs/>
      <w:i/>
      <w:iCs/>
      <w:color w:val="4F81BD"/>
    </w:rPr>
  </w:style>
  <w:style w:type="character" w:customStyle="1" w:styleId="PlainTable55">
    <w:name w:val="Plain Table 55"/>
    <w:uiPriority w:val="31"/>
    <w:qFormat/>
    <w:rsid w:val="00EC5E61"/>
    <w:rPr>
      <w:smallCaps/>
      <w:color w:val="C0504D"/>
      <w:u w:val="single"/>
    </w:rPr>
  </w:style>
  <w:style w:type="character" w:customStyle="1" w:styleId="TableGridLight5">
    <w:name w:val="Table Grid Light5"/>
    <w:uiPriority w:val="32"/>
    <w:qFormat/>
    <w:rsid w:val="00EC5E61"/>
    <w:rPr>
      <w:b/>
      <w:bCs/>
      <w:smallCaps/>
      <w:color w:val="C0504D"/>
      <w:spacing w:val="5"/>
      <w:u w:val="single"/>
    </w:rPr>
  </w:style>
  <w:style w:type="character" w:customStyle="1" w:styleId="4f4">
    <w:name w:val="段落フォント4"/>
    <w:rsid w:val="00EC5E61"/>
  </w:style>
  <w:style w:type="character" w:customStyle="1" w:styleId="4f5">
    <w:name w:val="コメント参照4"/>
    <w:rsid w:val="00EC5E61"/>
    <w:rPr>
      <w:sz w:val="16"/>
    </w:rPr>
  </w:style>
  <w:style w:type="character" w:customStyle="1" w:styleId="Char1b">
    <w:name w:val="글자만 Char1"/>
    <w:uiPriority w:val="99"/>
    <w:semiHidden/>
    <w:rsid w:val="00EC5E61"/>
    <w:rPr>
      <w:rFonts w:ascii="Malgun Gothic" w:eastAsia="Malgun Gothic" w:hAnsi="Courier New" w:cs="Courier New" w:hint="eastAsia"/>
      <w:lang w:val="en-GB" w:eastAsia="en-US"/>
    </w:rPr>
  </w:style>
  <w:style w:type="character" w:customStyle="1" w:styleId="Char1c">
    <w:name w:val="미주 텍스트 Char1"/>
    <w:uiPriority w:val="99"/>
    <w:semiHidden/>
    <w:rsid w:val="00EC5E6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C5E6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C5E6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C5E6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C5E6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C5E61"/>
    <w:rPr>
      <w:rFonts w:ascii="Times New Roman" w:eastAsia="Times New Roman" w:hAnsi="Times New Roman" w:cs="Times New Roman" w:hint="default"/>
      <w:b/>
      <w:bCs/>
      <w:lang w:val="en-GB" w:eastAsia="en-US"/>
    </w:rPr>
  </w:style>
  <w:style w:type="character" w:customStyle="1" w:styleId="CommentSubjectChar4">
    <w:name w:val="Comment Subject Char4"/>
    <w:rsid w:val="00EC5E61"/>
    <w:rPr>
      <w:rFonts w:ascii="Times New Roman" w:hAnsi="Times New Roman" w:cs="Times New Roman" w:hint="default"/>
      <w:b/>
      <w:bCs/>
      <w:lang w:val="en-GB" w:eastAsia="en-US"/>
    </w:rPr>
  </w:style>
  <w:style w:type="character" w:customStyle="1" w:styleId="Char6">
    <w:name w:val="메모 주제 Char"/>
    <w:rsid w:val="00EC5E61"/>
    <w:rPr>
      <w:rFonts w:ascii="Times New Roman" w:hAnsi="Times New Roman" w:cs="Times New Roman" w:hint="default"/>
      <w:b/>
      <w:bCs/>
      <w:lang w:val="en-GB" w:eastAsia="en-US"/>
    </w:rPr>
  </w:style>
  <w:style w:type="character" w:customStyle="1" w:styleId="Absatz-Standardschriftart5">
    <w:name w:val="Absatz-Standardschriftart5"/>
    <w:rsid w:val="00EC5E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C5E61"/>
    <w:rPr>
      <w:rFonts w:ascii="Arial" w:eastAsia="MS Gothic" w:hAnsi="Arial" w:cs="Times New Roman" w:hint="default"/>
      <w:lang w:val="en-GB" w:eastAsia="en-US"/>
    </w:rPr>
  </w:style>
  <w:style w:type="character" w:customStyle="1" w:styleId="PlainTable32">
    <w:name w:val="Plain Table 32"/>
    <w:uiPriority w:val="19"/>
    <w:qFormat/>
    <w:rsid w:val="00EC5E61"/>
    <w:rPr>
      <w:i/>
      <w:iCs/>
      <w:color w:val="808080"/>
    </w:rPr>
  </w:style>
  <w:style w:type="character" w:customStyle="1" w:styleId="PlainTable42">
    <w:name w:val="Plain Table 42"/>
    <w:uiPriority w:val="21"/>
    <w:qFormat/>
    <w:rsid w:val="00EC5E61"/>
    <w:rPr>
      <w:b/>
      <w:bCs/>
      <w:i/>
      <w:iCs/>
      <w:color w:val="4F81BD"/>
    </w:rPr>
  </w:style>
  <w:style w:type="character" w:customStyle="1" w:styleId="PlainTable52">
    <w:name w:val="Plain Table 52"/>
    <w:uiPriority w:val="31"/>
    <w:qFormat/>
    <w:rsid w:val="00EC5E61"/>
    <w:rPr>
      <w:smallCaps/>
      <w:color w:val="C0504D"/>
      <w:u w:val="single"/>
    </w:rPr>
  </w:style>
  <w:style w:type="character" w:customStyle="1" w:styleId="TableGridLight2">
    <w:name w:val="Table Grid Light2"/>
    <w:uiPriority w:val="32"/>
    <w:qFormat/>
    <w:rsid w:val="00EC5E61"/>
    <w:rPr>
      <w:b/>
      <w:bCs/>
      <w:smallCaps/>
      <w:color w:val="C0504D"/>
      <w:spacing w:val="5"/>
      <w:u w:val="single"/>
    </w:rPr>
  </w:style>
  <w:style w:type="character" w:customStyle="1" w:styleId="Absatz-Standardschriftart6">
    <w:name w:val="Absatz-Standardschriftart6"/>
    <w:rsid w:val="00EC5E61"/>
  </w:style>
  <w:style w:type="character" w:customStyle="1" w:styleId="PlainTable33">
    <w:name w:val="Plain Table 33"/>
    <w:uiPriority w:val="19"/>
    <w:qFormat/>
    <w:rsid w:val="00EC5E61"/>
    <w:rPr>
      <w:i/>
      <w:iCs/>
      <w:color w:val="808080"/>
    </w:rPr>
  </w:style>
  <w:style w:type="character" w:customStyle="1" w:styleId="PlainTable43">
    <w:name w:val="Plain Table 43"/>
    <w:uiPriority w:val="21"/>
    <w:qFormat/>
    <w:rsid w:val="00EC5E61"/>
    <w:rPr>
      <w:b/>
      <w:bCs/>
      <w:i/>
      <w:iCs/>
      <w:color w:val="4F81BD"/>
    </w:rPr>
  </w:style>
  <w:style w:type="character" w:customStyle="1" w:styleId="PlainTable53">
    <w:name w:val="Plain Table 53"/>
    <w:uiPriority w:val="31"/>
    <w:qFormat/>
    <w:rsid w:val="00EC5E61"/>
    <w:rPr>
      <w:smallCaps/>
      <w:color w:val="C0504D"/>
      <w:u w:val="single"/>
    </w:rPr>
  </w:style>
  <w:style w:type="character" w:customStyle="1" w:styleId="TableGridLight3">
    <w:name w:val="Table Grid Light3"/>
    <w:uiPriority w:val="32"/>
    <w:qFormat/>
    <w:rsid w:val="00EC5E61"/>
    <w:rPr>
      <w:b/>
      <w:bCs/>
      <w:smallCaps/>
      <w:color w:val="C0504D"/>
      <w:spacing w:val="5"/>
      <w:u w:val="single"/>
    </w:rPr>
  </w:style>
  <w:style w:type="character" w:customStyle="1" w:styleId="Absatz-Standardschriftart7">
    <w:name w:val="Absatz-Standardschriftart7"/>
    <w:rsid w:val="00EC5E61"/>
  </w:style>
  <w:style w:type="character" w:customStyle="1" w:styleId="KommentarthemaZchn">
    <w:name w:val="Kommentarthema Zchn"/>
    <w:rsid w:val="00EC5E61"/>
    <w:rPr>
      <w:b/>
      <w:bCs/>
      <w:lang w:val="en-GB" w:eastAsia="en-US" w:bidi="ar-SA"/>
    </w:rPr>
  </w:style>
  <w:style w:type="character" w:customStyle="1" w:styleId="PlainTable34">
    <w:name w:val="Plain Table 34"/>
    <w:uiPriority w:val="19"/>
    <w:qFormat/>
    <w:rsid w:val="00EC5E61"/>
    <w:rPr>
      <w:i/>
      <w:iCs/>
      <w:color w:val="808080"/>
    </w:rPr>
  </w:style>
  <w:style w:type="character" w:customStyle="1" w:styleId="PlainTable44">
    <w:name w:val="Plain Table 44"/>
    <w:uiPriority w:val="21"/>
    <w:qFormat/>
    <w:rsid w:val="00EC5E61"/>
    <w:rPr>
      <w:b/>
      <w:bCs/>
      <w:i/>
      <w:iCs/>
      <w:color w:val="4F81BD"/>
    </w:rPr>
  </w:style>
  <w:style w:type="character" w:customStyle="1" w:styleId="PlainTable54">
    <w:name w:val="Plain Table 54"/>
    <w:uiPriority w:val="31"/>
    <w:qFormat/>
    <w:rsid w:val="00EC5E61"/>
    <w:rPr>
      <w:smallCaps/>
      <w:color w:val="C0504D"/>
      <w:u w:val="single"/>
    </w:rPr>
  </w:style>
  <w:style w:type="character" w:customStyle="1" w:styleId="TableGridLight4">
    <w:name w:val="Table Grid Light4"/>
    <w:uiPriority w:val="32"/>
    <w:qFormat/>
    <w:rsid w:val="00EC5E6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5E6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5E6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5E6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5E6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5E6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5E61"/>
    <w:rPr>
      <w:rFonts w:ascii="Times New Roman" w:eastAsia="Yu Mincho" w:hAnsi="Times New Roman" w:cs="Times New Roman" w:hint="default"/>
      <w:lang w:val="en-GB" w:eastAsia="en-US"/>
    </w:rPr>
  </w:style>
  <w:style w:type="character" w:customStyle="1" w:styleId="1ff5">
    <w:name w:val="註解文字 字元1"/>
    <w:uiPriority w:val="99"/>
    <w:rsid w:val="00EC5E61"/>
    <w:rPr>
      <w:lang w:eastAsia="en-US"/>
    </w:rPr>
  </w:style>
  <w:style w:type="character" w:customStyle="1" w:styleId="5f1">
    <w:name w:val="段落フォント5"/>
    <w:rsid w:val="00EC5E61"/>
  </w:style>
  <w:style w:type="character" w:customStyle="1" w:styleId="5f2">
    <w:name w:val="コメント参照5"/>
    <w:rsid w:val="00EC5E61"/>
    <w:rPr>
      <w:sz w:val="16"/>
    </w:rPr>
  </w:style>
  <w:style w:type="character" w:customStyle="1" w:styleId="Char40">
    <w:name w:val="批注主题 Char4"/>
    <w:rsid w:val="00EC5E61"/>
    <w:rPr>
      <w:b/>
      <w:bCs/>
      <w:lang w:eastAsia="en-US"/>
    </w:rPr>
  </w:style>
  <w:style w:type="character" w:customStyle="1" w:styleId="Char22">
    <w:name w:val="日期 Char2"/>
    <w:rsid w:val="00EC5E61"/>
    <w:rPr>
      <w:rFonts w:ascii="Times New Roman" w:eastAsia="Times New Roman" w:hAnsi="Times New Roman" w:cs="Times New Roman" w:hint="default"/>
      <w:lang w:val="en-GB" w:eastAsia="en-US"/>
    </w:rPr>
  </w:style>
  <w:style w:type="character" w:customStyle="1" w:styleId="Char31">
    <w:name w:val="批注框文本 Char3"/>
    <w:uiPriority w:val="99"/>
    <w:rsid w:val="00EC5E61"/>
    <w:rPr>
      <w:rFonts w:ascii="Segoe UI" w:hAnsi="Segoe UI" w:cs="Segoe UI" w:hint="default"/>
      <w:sz w:val="18"/>
      <w:szCs w:val="18"/>
      <w:lang w:val="en-GB"/>
    </w:rPr>
  </w:style>
  <w:style w:type="character" w:customStyle="1" w:styleId="Char41">
    <w:name w:val="批注文字 Char4"/>
    <w:uiPriority w:val="99"/>
    <w:qFormat/>
    <w:rsid w:val="00EC5E61"/>
    <w:rPr>
      <w:lang w:val="en-GB"/>
    </w:rPr>
  </w:style>
  <w:style w:type="character" w:customStyle="1" w:styleId="Char32">
    <w:name w:val="文档结构图 Char3"/>
    <w:uiPriority w:val="99"/>
    <w:rsid w:val="00EC5E61"/>
    <w:rPr>
      <w:rFonts w:ascii="Tahoma" w:hAnsi="Tahoma" w:cs="Tahoma" w:hint="default"/>
      <w:shd w:val="clear" w:color="auto" w:fill="000080"/>
      <w:lang w:val="en-GB"/>
    </w:rPr>
  </w:style>
  <w:style w:type="character" w:customStyle="1" w:styleId="8Char3">
    <w:name w:val="标题 8 Char3"/>
    <w:rsid w:val="00EC5E61"/>
    <w:rPr>
      <w:rFonts w:ascii="Arial" w:eastAsia="SimSun" w:hAnsi="Arial" w:cs="Arial" w:hint="default"/>
      <w:sz w:val="36"/>
      <w:lang w:eastAsia="zh-CN"/>
    </w:rPr>
  </w:style>
  <w:style w:type="character" w:customStyle="1" w:styleId="9Char3">
    <w:name w:val="标题 9 Char3"/>
    <w:rsid w:val="00EC5E61"/>
    <w:rPr>
      <w:rFonts w:ascii="Arial" w:eastAsia="SimSun" w:hAnsi="Arial" w:cs="Arial" w:hint="default"/>
      <w:sz w:val="36"/>
      <w:lang w:eastAsia="zh-CN"/>
    </w:rPr>
  </w:style>
  <w:style w:type="character" w:customStyle="1" w:styleId="Char33">
    <w:name w:val="纯文本 Char3"/>
    <w:uiPriority w:val="99"/>
    <w:rsid w:val="00EC5E61"/>
    <w:rPr>
      <w:rFonts w:ascii="Courier New" w:hAnsi="Courier New" w:cs="Courier New" w:hint="default"/>
      <w:lang w:val="nb-NO"/>
    </w:rPr>
  </w:style>
  <w:style w:type="character" w:customStyle="1" w:styleId="Char1f2">
    <w:name w:val="列表 Char1"/>
    <w:rsid w:val="00EC5E61"/>
    <w:rPr>
      <w:rFonts w:ascii="SimSun" w:eastAsia="SimSun" w:hAnsi="SimSun" w:hint="eastAsia"/>
      <w:lang w:eastAsia="zh-CN"/>
    </w:rPr>
  </w:style>
  <w:style w:type="character" w:customStyle="1" w:styleId="abstractlabel">
    <w:name w:val="abstractlabel"/>
    <w:rsid w:val="00EC5E61"/>
  </w:style>
  <w:style w:type="character" w:customStyle="1" w:styleId="TF2">
    <w:name w:val="TF (文字)"/>
    <w:rsid w:val="00EC5E61"/>
    <w:rPr>
      <w:rFonts w:ascii="Arial" w:hAnsi="Arial" w:cs="Arial" w:hint="default"/>
      <w:b/>
      <w:bCs w:val="0"/>
      <w:lang w:val="en-US" w:eastAsia="en-US"/>
    </w:rPr>
  </w:style>
  <w:style w:type="character" w:customStyle="1" w:styleId="B12">
    <w:name w:val="B1 (文字)"/>
    <w:qFormat/>
    <w:locked/>
    <w:rsid w:val="00EC5E61"/>
    <w:rPr>
      <w:lang w:val="en-GB"/>
    </w:rPr>
  </w:style>
  <w:style w:type="character" w:customStyle="1" w:styleId="NOChar2">
    <w:name w:val="NO Char2"/>
    <w:locked/>
    <w:rsid w:val="00EC5E6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5E61"/>
    <w:rPr>
      <w:rFonts w:ascii="Times New Roman" w:hAnsi="Times New Roman" w:cs="Times New Roman" w:hint="default"/>
      <w:lang w:val="en-GB"/>
    </w:rPr>
  </w:style>
  <w:style w:type="character" w:customStyle="1" w:styleId="H10">
    <w:name w:val="H1_"/>
    <w:rsid w:val="00EC5E6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5E61"/>
    <w:rPr>
      <w:lang w:val="en-GB" w:eastAsia="en-US" w:bidi="ar-SA"/>
    </w:rPr>
  </w:style>
  <w:style w:type="character" w:customStyle="1" w:styleId="Heading2-">
    <w:name w:val="Heading 2-"/>
    <w:rsid w:val="00EC5E61"/>
    <w:rPr>
      <w:rFonts w:ascii="Arial" w:hAnsi="Arial" w:cs="Arial" w:hint="default"/>
      <w:sz w:val="32"/>
      <w:lang w:val="en-GB"/>
    </w:rPr>
  </w:style>
  <w:style w:type="character" w:customStyle="1" w:styleId="T1Char4">
    <w:name w:val="T1 Char4"/>
    <w:aliases w:val="Header 6 Char Char4"/>
    <w:rsid w:val="00EC5E6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5E6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5E61"/>
    <w:rPr>
      <w:rFonts w:ascii="Arial" w:hAnsi="Arial" w:cs="Arial" w:hint="default"/>
      <w:sz w:val="32"/>
      <w:lang w:val="en-GB" w:eastAsia="en-US"/>
    </w:rPr>
  </w:style>
  <w:style w:type="character" w:customStyle="1" w:styleId="NoteHeadingChar1">
    <w:name w:val="Note Heading Char1"/>
    <w:rsid w:val="00EC5E61"/>
    <w:rPr>
      <w:rFonts w:ascii="MS Mincho" w:eastAsia="MS Mincho" w:hAnsi="MS Mincho" w:hint="eastAsia"/>
      <w:lang w:val="en-GB" w:eastAsia="x-none"/>
    </w:rPr>
  </w:style>
  <w:style w:type="character" w:customStyle="1" w:styleId="HTMLPreformattedChar1">
    <w:name w:val="HTML Preformatted Char1"/>
    <w:rsid w:val="00EC5E6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5E6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C5E61"/>
    <w:rPr>
      <w:rFonts w:ascii="Arial" w:hAnsi="Arial" w:cs="Arial" w:hint="default"/>
      <w:sz w:val="24"/>
      <w:lang w:val="en-GB"/>
    </w:rPr>
  </w:style>
  <w:style w:type="character" w:customStyle="1" w:styleId="Titre32">
    <w:name w:val="Titre 32"/>
    <w:rsid w:val="00EC5E61"/>
    <w:rPr>
      <w:rFonts w:ascii="Arial" w:hAnsi="Arial" w:cs="Arial" w:hint="default"/>
      <w:sz w:val="28"/>
      <w:szCs w:val="28"/>
      <w:lang w:val="en-GB" w:eastAsia="en-GB"/>
    </w:rPr>
  </w:style>
  <w:style w:type="character" w:customStyle="1" w:styleId="Titre31">
    <w:name w:val="Titre 31"/>
    <w:rsid w:val="00EC5E61"/>
    <w:rPr>
      <w:rFonts w:ascii="Arial" w:hAnsi="Arial" w:cs="Arial" w:hint="default"/>
      <w:sz w:val="28"/>
      <w:szCs w:val="28"/>
      <w:lang w:val="en-GB" w:eastAsia="en-GB"/>
    </w:rPr>
  </w:style>
  <w:style w:type="character" w:customStyle="1" w:styleId="trans">
    <w:name w:val="trans"/>
    <w:rsid w:val="00EC5E61"/>
  </w:style>
  <w:style w:type="character" w:customStyle="1" w:styleId="Head2A1">
    <w:name w:val="Head2A1"/>
    <w:rsid w:val="00EC5E61"/>
    <w:rPr>
      <w:rFonts w:ascii="Arial" w:eastAsia="MS Mincho" w:hAnsi="Arial" w:cs="Arial" w:hint="default"/>
      <w:sz w:val="32"/>
      <w:lang w:val="en-GB" w:eastAsia="en-US" w:bidi="ar-SA"/>
    </w:rPr>
  </w:style>
  <w:style w:type="character" w:customStyle="1" w:styleId="Heading7Char4">
    <w:name w:val="Heading 7 Char4"/>
    <w:rsid w:val="00EC5E61"/>
    <w:rPr>
      <w:rFonts w:ascii="Arial" w:eastAsia="Times New Roman" w:hAnsi="Arial" w:cs="Arial" w:hint="default"/>
    </w:rPr>
  </w:style>
  <w:style w:type="character" w:customStyle="1" w:styleId="Heading8Char4">
    <w:name w:val="Heading 8 Char4"/>
    <w:rsid w:val="00EC5E61"/>
    <w:rPr>
      <w:rFonts w:ascii="Arial" w:eastAsia="Times New Roman" w:hAnsi="Arial" w:cs="Arial" w:hint="default"/>
      <w:sz w:val="36"/>
    </w:rPr>
  </w:style>
  <w:style w:type="character" w:customStyle="1" w:styleId="Heading9Char3">
    <w:name w:val="Heading 9 Char3"/>
    <w:rsid w:val="00EC5E61"/>
    <w:rPr>
      <w:rFonts w:ascii="Arial" w:eastAsia="Times New Roman" w:hAnsi="Arial" w:cs="Arial" w:hint="default"/>
      <w:sz w:val="36"/>
    </w:rPr>
  </w:style>
  <w:style w:type="character" w:customStyle="1" w:styleId="FooterChar3">
    <w:name w:val="Footer Char3"/>
    <w:rsid w:val="00EC5E61"/>
    <w:rPr>
      <w:rFonts w:ascii="Arial" w:eastAsia="Times New Roman" w:hAnsi="Arial" w:cs="Arial" w:hint="default"/>
      <w:b/>
      <w:bCs w:val="0"/>
      <w:i/>
      <w:iCs w:val="0"/>
      <w:noProof/>
      <w:sz w:val="18"/>
    </w:rPr>
  </w:style>
  <w:style w:type="character" w:customStyle="1" w:styleId="CommentTextChar3">
    <w:name w:val="Comment Text Char3"/>
    <w:rsid w:val="00EC5E61"/>
    <w:rPr>
      <w:rFonts w:ascii="SimSun" w:eastAsia="SimSun" w:hAnsi="SimSun" w:hint="eastAsia"/>
      <w:lang w:val="en-GB"/>
    </w:rPr>
  </w:style>
  <w:style w:type="character" w:customStyle="1" w:styleId="DocumentMapChar2">
    <w:name w:val="Document Map Char2"/>
    <w:uiPriority w:val="99"/>
    <w:rsid w:val="00EC5E61"/>
    <w:rPr>
      <w:rFonts w:ascii="Tahoma" w:eastAsia="Times New Roman" w:hAnsi="Tahoma" w:cs="Tahoma" w:hint="default"/>
      <w:shd w:val="clear" w:color="auto" w:fill="000080"/>
      <w:lang w:val="en-GB"/>
    </w:rPr>
  </w:style>
  <w:style w:type="character" w:customStyle="1" w:styleId="NoteHeadingChar2">
    <w:name w:val="Note Heading Char2"/>
    <w:rsid w:val="00EC5E61"/>
    <w:rPr>
      <w:lang w:val="x-none" w:eastAsia="x-none"/>
    </w:rPr>
  </w:style>
  <w:style w:type="character" w:customStyle="1" w:styleId="PlainTextChar4">
    <w:name w:val="Plain Text Char4"/>
    <w:rsid w:val="00EC5E61"/>
    <w:rPr>
      <w:rFonts w:ascii="Courier New" w:eastAsia="SimSun" w:hAnsi="Courier New" w:cs="Courier New" w:hint="default"/>
      <w:lang w:val="nb-NO"/>
    </w:rPr>
  </w:style>
  <w:style w:type="character" w:customStyle="1" w:styleId="BalloonTextChar2">
    <w:name w:val="Balloon Text Char2"/>
    <w:uiPriority w:val="99"/>
    <w:rsid w:val="00EC5E61"/>
    <w:rPr>
      <w:rFonts w:ascii="Tahoma" w:eastAsia="Times New Roman" w:hAnsi="Tahoma" w:cs="Tahoma" w:hint="default"/>
      <w:sz w:val="16"/>
      <w:szCs w:val="16"/>
      <w:lang w:val="en-GB"/>
    </w:rPr>
  </w:style>
  <w:style w:type="character" w:customStyle="1" w:styleId="BodyTextIndentChar4">
    <w:name w:val="Body Text Indent Char4"/>
    <w:rsid w:val="00EC5E61"/>
    <w:rPr>
      <w:rFonts w:ascii="Batang" w:eastAsia="Batang" w:hAnsi="Batang" w:hint="eastAsia"/>
      <w:lang w:val="en-GB"/>
    </w:rPr>
  </w:style>
  <w:style w:type="character" w:customStyle="1" w:styleId="BodyText2Char4">
    <w:name w:val="Body Text 2 Char4"/>
    <w:rsid w:val="00EC5E61"/>
    <w:rPr>
      <w:rFonts w:ascii="CG Times (WN)" w:eastAsia="Malgun Gothic" w:hAnsi="CG Times (WN)" w:hint="default"/>
      <w:i/>
      <w:iCs w:val="0"/>
      <w:lang w:val="en-GB" w:eastAsia="ko-KR"/>
    </w:rPr>
  </w:style>
  <w:style w:type="character" w:customStyle="1" w:styleId="BodyText3Char4">
    <w:name w:val="Body Text 3 Char4"/>
    <w:rsid w:val="00EC5E61"/>
    <w:rPr>
      <w:rFonts w:ascii="CG Times (WN)" w:eastAsia="Osaka" w:hAnsi="CG Times (WN)" w:hint="default"/>
      <w:color w:val="000000"/>
      <w:lang w:val="en-GB" w:eastAsia="ko-KR"/>
    </w:rPr>
  </w:style>
  <w:style w:type="character" w:customStyle="1" w:styleId="BodyTextIndent2Char4">
    <w:name w:val="Body Text Indent 2 Char4"/>
    <w:rsid w:val="00EC5E61"/>
    <w:rPr>
      <w:rFonts w:ascii="CG Times (WN)" w:hAnsi="CG Times (WN)" w:hint="default"/>
      <w:lang w:val="en-GB"/>
    </w:rPr>
  </w:style>
  <w:style w:type="character" w:customStyle="1" w:styleId="HTMLPreformattedChar2">
    <w:name w:val="HTML Preformatted Char2"/>
    <w:rsid w:val="00EC5E61"/>
    <w:rPr>
      <w:rFonts w:ascii="Courier New" w:hAnsi="Courier New" w:cs="Courier New" w:hint="default"/>
      <w:lang w:val="en-GB" w:eastAsia="x-none"/>
    </w:rPr>
  </w:style>
  <w:style w:type="character" w:customStyle="1" w:styleId="ListChar4">
    <w:name w:val="List Char4"/>
    <w:rsid w:val="00EC5E61"/>
    <w:rPr>
      <w:rFonts w:ascii="Times New Roman" w:eastAsia="Times New Roman" w:hAnsi="Times New Roman" w:cs="Times New Roman" w:hint="default"/>
    </w:rPr>
  </w:style>
  <w:style w:type="character" w:customStyle="1" w:styleId="aff0">
    <w:name w:val="標準太字"/>
    <w:autoRedefine/>
    <w:rsid w:val="00EC5E61"/>
    <w:rPr>
      <w:b/>
      <w:bCs w:val="0"/>
    </w:rPr>
  </w:style>
  <w:style w:type="character" w:customStyle="1" w:styleId="PTK">
    <w:name w:val="PTK"/>
    <w:semiHidden/>
    <w:rsid w:val="00EC5E61"/>
    <w:rPr>
      <w:rFonts w:ascii="Arial" w:hAnsi="Arial" w:cs="Arial" w:hint="default"/>
      <w:color w:val="000080"/>
      <w:sz w:val="20"/>
      <w:szCs w:val="20"/>
    </w:rPr>
  </w:style>
  <w:style w:type="character" w:customStyle="1" w:styleId="Char23">
    <w:name w:val="批注文字 Char2"/>
    <w:qFormat/>
    <w:rsid w:val="00EC5E61"/>
    <w:rPr>
      <w:lang w:val="en-GB" w:eastAsia="en-US"/>
    </w:rPr>
  </w:style>
  <w:style w:type="character" w:customStyle="1" w:styleId="Char24">
    <w:name w:val="页脚 Char2"/>
    <w:aliases w:val="footer odd Char2,footer Char2,fo Char2,pie de página Char2"/>
    <w:rsid w:val="00EC5E61"/>
    <w:rPr>
      <w:rFonts w:ascii="Arial" w:hAnsi="Arial" w:cs="Arial" w:hint="default"/>
      <w:b/>
      <w:bCs w:val="0"/>
      <w:i/>
      <w:iCs w:val="0"/>
      <w:noProof/>
      <w:sz w:val="18"/>
    </w:rPr>
  </w:style>
  <w:style w:type="character" w:customStyle="1" w:styleId="Char34">
    <w:name w:val="批注文字 Char3"/>
    <w:uiPriority w:val="99"/>
    <w:qFormat/>
    <w:rsid w:val="00EC5E61"/>
    <w:rPr>
      <w:lang w:val="en-GB" w:eastAsia="en-US"/>
    </w:rPr>
  </w:style>
  <w:style w:type="character" w:customStyle="1" w:styleId="8Char2">
    <w:name w:val="标题 8 Char2"/>
    <w:rsid w:val="00EC5E61"/>
    <w:rPr>
      <w:rFonts w:ascii="Arial" w:eastAsia="Times New Roman" w:hAnsi="Arial" w:cs="Arial" w:hint="default"/>
      <w:sz w:val="36"/>
      <w:lang w:val="en-GB" w:eastAsia="en-GB"/>
    </w:rPr>
  </w:style>
  <w:style w:type="character" w:customStyle="1" w:styleId="9Char2">
    <w:name w:val="标题 9 Char2"/>
    <w:aliases w:val="Figure Heading Char2,FH Char2"/>
    <w:rsid w:val="00EC5E61"/>
    <w:rPr>
      <w:rFonts w:ascii="Arial" w:eastAsia="Times New Roman" w:hAnsi="Arial" w:cs="Arial" w:hint="default"/>
      <w:sz w:val="36"/>
      <w:lang w:val="en-GB" w:eastAsia="en-GB"/>
    </w:rPr>
  </w:style>
  <w:style w:type="character" w:customStyle="1" w:styleId="Char25">
    <w:name w:val="批注框文本 Char2"/>
    <w:rsid w:val="00EC5E61"/>
    <w:rPr>
      <w:rFonts w:ascii="Segoe UI" w:eastAsia="Times New Roman" w:hAnsi="Segoe UI" w:cs="Segoe UI" w:hint="default"/>
      <w:sz w:val="18"/>
      <w:szCs w:val="18"/>
      <w:lang w:val="x-none" w:eastAsia="en-GB"/>
    </w:rPr>
  </w:style>
  <w:style w:type="character" w:customStyle="1" w:styleId="Char26">
    <w:name w:val="文档结构图 Char2"/>
    <w:rsid w:val="00EC5E61"/>
    <w:rPr>
      <w:rFonts w:ascii="Tahoma" w:eastAsia="Times New Roman" w:hAnsi="Tahoma" w:cs="Tahoma" w:hint="default"/>
      <w:shd w:val="clear" w:color="auto" w:fill="000080"/>
      <w:lang w:val="en-GB" w:eastAsia="en-GB"/>
    </w:rPr>
  </w:style>
  <w:style w:type="character" w:customStyle="1" w:styleId="Char27">
    <w:name w:val="纯文本 Char2"/>
    <w:rsid w:val="00EC5E61"/>
    <w:rPr>
      <w:rFonts w:ascii="Courier New" w:eastAsia="Times New Roman" w:hAnsi="Courier New" w:cs="Courier New" w:hint="default"/>
      <w:lang w:val="nb-NO" w:eastAsia="en-GB"/>
    </w:rPr>
  </w:style>
  <w:style w:type="character" w:customStyle="1" w:styleId="opdict3lineoneresulttip">
    <w:name w:val="op_dict3_lineone_result_tip"/>
    <w:rsid w:val="00EC5E61"/>
    <w:rPr>
      <w:color w:val="999999"/>
    </w:rPr>
  </w:style>
  <w:style w:type="character" w:customStyle="1" w:styleId="c-icon">
    <w:name w:val="c-icon"/>
    <w:rsid w:val="00EC5E61"/>
  </w:style>
  <w:style w:type="character" w:customStyle="1" w:styleId="422">
    <w:name w:val="(文字) (文字)42"/>
    <w:rsid w:val="00EC5E61"/>
    <w:rPr>
      <w:rFonts w:ascii="MS Mincho" w:eastAsia="MS Mincho" w:hAnsi="MS Mincho" w:hint="eastAsia"/>
      <w:lang w:val="en-GB" w:eastAsia="ar-SA" w:bidi="ar-SA"/>
    </w:rPr>
  </w:style>
  <w:style w:type="character" w:customStyle="1" w:styleId="CharChar221">
    <w:name w:val="Char Char221"/>
    <w:rsid w:val="00EC5E61"/>
    <w:rPr>
      <w:rFonts w:ascii="Arial" w:hAnsi="Arial" w:cs="Arial" w:hint="default"/>
      <w:b/>
      <w:bCs w:val="0"/>
      <w:i/>
      <w:iCs w:val="0"/>
      <w:noProof/>
      <w:sz w:val="18"/>
      <w:lang w:val="en-GB"/>
    </w:rPr>
  </w:style>
  <w:style w:type="character" w:customStyle="1" w:styleId="CharChar181">
    <w:name w:val="Char Char181"/>
    <w:rsid w:val="00EC5E61"/>
    <w:rPr>
      <w:rFonts w:ascii="Arial" w:hAnsi="Arial" w:cs="Arial" w:hint="default"/>
      <w:lang w:val="x-none" w:eastAsia="en-US"/>
    </w:rPr>
  </w:style>
  <w:style w:type="character" w:customStyle="1" w:styleId="CarCar41">
    <w:name w:val="Car Car41"/>
    <w:rsid w:val="00EC5E61"/>
    <w:rPr>
      <w:rFonts w:ascii="Arial" w:eastAsia="MS Mincho" w:hAnsi="Arial" w:cs="Arial" w:hint="default"/>
      <w:lang w:val="en-GB" w:eastAsia="en-US"/>
    </w:rPr>
  </w:style>
  <w:style w:type="character" w:customStyle="1" w:styleId="CarCar81">
    <w:name w:val="Car Car81"/>
    <w:rsid w:val="00EC5E61"/>
    <w:rPr>
      <w:rFonts w:ascii="Arial" w:eastAsia="MS Mincho" w:hAnsi="Arial" w:cs="Arial" w:hint="default"/>
      <w:sz w:val="36"/>
      <w:lang w:val="en-GB" w:eastAsia="en-US"/>
    </w:rPr>
  </w:style>
  <w:style w:type="character" w:customStyle="1" w:styleId="CarCar31">
    <w:name w:val="Car Car31"/>
    <w:rsid w:val="00EC5E61"/>
    <w:rPr>
      <w:rFonts w:ascii="Arial" w:eastAsia="MS Mincho" w:hAnsi="Arial" w:cs="Arial" w:hint="default"/>
      <w:sz w:val="36"/>
      <w:lang w:val="en-GB" w:eastAsia="en-US"/>
    </w:rPr>
  </w:style>
  <w:style w:type="character" w:customStyle="1" w:styleId="CarCar71">
    <w:name w:val="Car Car71"/>
    <w:rsid w:val="00EC5E61"/>
    <w:rPr>
      <w:rFonts w:ascii="MS Mincho" w:eastAsia="MS Mincho" w:hAnsi="MS Mincho" w:hint="eastAsia"/>
      <w:lang w:val="en-GB" w:eastAsia="en-US"/>
    </w:rPr>
  </w:style>
  <w:style w:type="character" w:customStyle="1" w:styleId="CarCar61">
    <w:name w:val="Car Car61"/>
    <w:rsid w:val="00EC5E61"/>
    <w:rPr>
      <w:rFonts w:ascii="Courier New" w:hAnsi="Courier New" w:cs="Courier New" w:hint="default"/>
      <w:lang w:val="nb-NO" w:eastAsia="ja-JP"/>
    </w:rPr>
  </w:style>
  <w:style w:type="character" w:customStyle="1" w:styleId="CarCar21">
    <w:name w:val="Car Car21"/>
    <w:rsid w:val="00EC5E61"/>
    <w:rPr>
      <w:rFonts w:ascii="MS Mincho" w:eastAsia="MS Mincho" w:hAnsi="MS Mincho" w:hint="eastAsia"/>
      <w:lang w:val="en-GB" w:eastAsia="ja-JP"/>
    </w:rPr>
  </w:style>
  <w:style w:type="character" w:customStyle="1" w:styleId="CarCar91">
    <w:name w:val="Car Car91"/>
    <w:rsid w:val="00EC5E61"/>
    <w:rPr>
      <w:rFonts w:ascii="Arial" w:hAnsi="Arial" w:cs="Arial" w:hint="default"/>
      <w:lang w:val="en-GB" w:eastAsia="ja-JP"/>
    </w:rPr>
  </w:style>
  <w:style w:type="character" w:customStyle="1" w:styleId="CarCar101">
    <w:name w:val="Car Car101"/>
    <w:rsid w:val="00EC5E61"/>
    <w:rPr>
      <w:rFonts w:ascii="Arial" w:hAnsi="Arial" w:cs="Arial" w:hint="default"/>
      <w:lang w:val="en-GB" w:eastAsia="ja-JP"/>
    </w:rPr>
  </w:style>
  <w:style w:type="character" w:customStyle="1" w:styleId="810">
    <w:name w:val="(文字) (文字)81"/>
    <w:rsid w:val="00EC5E61"/>
    <w:rPr>
      <w:rFonts w:ascii="Arial" w:eastAsia="MS Mincho" w:hAnsi="Arial" w:cs="Arial" w:hint="default"/>
      <w:lang w:val="en-GB" w:eastAsia="ar-SA" w:bidi="ar-SA"/>
    </w:rPr>
  </w:style>
  <w:style w:type="character" w:customStyle="1" w:styleId="710">
    <w:name w:val="(文字) (文字)71"/>
    <w:rsid w:val="00EC5E61"/>
    <w:rPr>
      <w:rFonts w:ascii="Arial" w:eastAsia="MS Mincho" w:hAnsi="Arial" w:cs="Arial" w:hint="default"/>
      <w:sz w:val="36"/>
      <w:lang w:val="en-GB" w:eastAsia="ar-SA" w:bidi="ar-SA"/>
    </w:rPr>
  </w:style>
  <w:style w:type="character" w:customStyle="1" w:styleId="610">
    <w:name w:val="(文字) (文字)61"/>
    <w:rsid w:val="00EC5E61"/>
    <w:rPr>
      <w:rFonts w:ascii="MS Mincho" w:eastAsia="MS Mincho" w:hAnsi="MS Mincho" w:hint="eastAsia"/>
      <w:lang w:val="en-GB" w:eastAsia="ar-SA" w:bidi="ar-SA"/>
    </w:rPr>
  </w:style>
  <w:style w:type="character" w:customStyle="1" w:styleId="513">
    <w:name w:val="(文字) (文字)51"/>
    <w:rsid w:val="00EC5E61"/>
    <w:rPr>
      <w:rFonts w:ascii="Courier New" w:eastAsia="MS Mincho" w:hAnsi="Courier New" w:cs="Courier New" w:hint="default"/>
      <w:lang w:val="nb-NO" w:eastAsia="ar-SA" w:bidi="ar-SA"/>
    </w:rPr>
  </w:style>
  <w:style w:type="character" w:customStyle="1" w:styleId="CharChar231">
    <w:name w:val="Char Char231"/>
    <w:rsid w:val="00EC5E61"/>
    <w:rPr>
      <w:rFonts w:ascii="Arial" w:hAnsi="Arial" w:cs="Arial" w:hint="default"/>
      <w:lang w:val="en-GB" w:eastAsia="en-US"/>
    </w:rPr>
  </w:style>
  <w:style w:type="character" w:customStyle="1" w:styleId="Titre33">
    <w:name w:val="Titre 33"/>
    <w:rsid w:val="00EC5E6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5E61"/>
    <w:rPr>
      <w:rFonts w:ascii="Arial" w:hAnsi="Arial" w:cs="Arial" w:hint="default"/>
      <w:sz w:val="28"/>
    </w:rPr>
  </w:style>
  <w:style w:type="character" w:customStyle="1" w:styleId="6d">
    <w:name w:val="段落フォント6"/>
    <w:rsid w:val="00EC5E61"/>
  </w:style>
  <w:style w:type="character" w:customStyle="1" w:styleId="6e">
    <w:name w:val="コメント参照6"/>
    <w:rsid w:val="00EC5E61"/>
    <w:rPr>
      <w:sz w:val="16"/>
    </w:rPr>
  </w:style>
  <w:style w:type="character" w:customStyle="1" w:styleId="UnresolvedMention4">
    <w:name w:val="Unresolved Mention4"/>
    <w:uiPriority w:val="99"/>
    <w:semiHidden/>
    <w:rsid w:val="00EC5E61"/>
    <w:rPr>
      <w:color w:val="808080"/>
      <w:shd w:val="clear" w:color="auto" w:fill="E6E6E6"/>
    </w:rPr>
  </w:style>
  <w:style w:type="character" w:customStyle="1" w:styleId="2f9">
    <w:name w:val="未处理的提及2"/>
    <w:uiPriority w:val="52"/>
    <w:rsid w:val="00EC5E61"/>
    <w:rPr>
      <w:color w:val="808080"/>
      <w:shd w:val="clear" w:color="auto" w:fill="E6E6E6"/>
    </w:rPr>
  </w:style>
  <w:style w:type="character" w:customStyle="1" w:styleId="1ff6">
    <w:name w:val="未处理的提及1"/>
    <w:uiPriority w:val="52"/>
    <w:rsid w:val="00EC5E61"/>
    <w:rPr>
      <w:color w:val="808080"/>
      <w:shd w:val="clear" w:color="auto" w:fill="E6E6E6"/>
    </w:rPr>
  </w:style>
  <w:style w:type="character" w:customStyle="1" w:styleId="1ff7">
    <w:name w:val="フッター (文字)1"/>
    <w:aliases w:val="footer odd (文字)1,footer (文字)1,fo (文字)1,pie de página (文字)1"/>
    <w:semiHidden/>
    <w:rsid w:val="00EC5E61"/>
    <w:rPr>
      <w:rFonts w:ascii="Times New Roman" w:eastAsia="Times New Roman" w:hAnsi="Times New Roman" w:cs="Times New Roman" w:hint="default"/>
      <w:lang w:eastAsia="en-GB"/>
    </w:rPr>
  </w:style>
  <w:style w:type="character" w:customStyle="1" w:styleId="1ff8">
    <w:name w:val="表題 (文字)1"/>
    <w:aliases w:val="Section Header (文字)1"/>
    <w:rsid w:val="00EC5E61"/>
    <w:rPr>
      <w:rFonts w:ascii="Calibri Light" w:eastAsia="Yu Gothic Light" w:hAnsi="Calibri Light" w:cs="Times New Roman" w:hint="default"/>
      <w:b/>
      <w:bCs/>
      <w:kern w:val="28"/>
      <w:sz w:val="32"/>
      <w:szCs w:val="32"/>
      <w:lang w:eastAsia="en-US"/>
    </w:rPr>
  </w:style>
  <w:style w:type="character" w:customStyle="1" w:styleId="7e">
    <w:name w:val="段落フォント7"/>
    <w:rsid w:val="00EC5E61"/>
  </w:style>
  <w:style w:type="character" w:customStyle="1" w:styleId="7f">
    <w:name w:val="コメント参照7"/>
    <w:rsid w:val="00EC5E61"/>
    <w:rPr>
      <w:sz w:val="16"/>
    </w:rPr>
  </w:style>
  <w:style w:type="character" w:customStyle="1" w:styleId="CharChar42">
    <w:name w:val="Char Char42"/>
    <w:rsid w:val="00EC5E61"/>
    <w:rPr>
      <w:rFonts w:ascii="Yu Gothic Light" w:eastAsia="Yu Gothic Light" w:hAnsi="Yu Gothic Light" w:cs="Yu Gothic Light" w:hint="eastAsia"/>
      <w:lang w:val="nb-NO" w:eastAsia="ja-JP" w:bidi="ar-SA"/>
    </w:rPr>
  </w:style>
  <w:style w:type="character" w:customStyle="1" w:styleId="CharChar72">
    <w:name w:val="Char Char72"/>
    <w:semiHidden/>
    <w:rsid w:val="00EC5E61"/>
    <w:rPr>
      <w:rFonts w:ascii="Calibri" w:hAnsi="Calibri" w:cs="Calibri" w:hint="default"/>
      <w:shd w:val="clear" w:color="auto" w:fill="000080"/>
      <w:lang w:val="en-GB" w:eastAsia="en-US"/>
    </w:rPr>
  </w:style>
  <w:style w:type="character" w:customStyle="1" w:styleId="CharChar102">
    <w:name w:val="Char Char102"/>
    <w:semiHidden/>
    <w:rsid w:val="00EC5E61"/>
    <w:rPr>
      <w:rFonts w:ascii="Osaka" w:eastAsia="Osaka" w:hAnsi="Osaka" w:cs="Osaka" w:hint="eastAsia"/>
      <w:lang w:val="en-GB" w:eastAsia="en-US"/>
    </w:rPr>
  </w:style>
  <w:style w:type="character" w:customStyle="1" w:styleId="CharChar92">
    <w:name w:val="Char Char92"/>
    <w:semiHidden/>
    <w:rsid w:val="00EC5E61"/>
    <w:rPr>
      <w:rFonts w:ascii="Calibri" w:hAnsi="Calibri" w:cs="Calibri" w:hint="default"/>
      <w:sz w:val="16"/>
      <w:szCs w:val="16"/>
      <w:lang w:val="en-GB" w:eastAsia="en-US"/>
    </w:rPr>
  </w:style>
  <w:style w:type="character" w:customStyle="1" w:styleId="CharChar82">
    <w:name w:val="Char Char82"/>
    <w:semiHidden/>
    <w:rsid w:val="00EC5E61"/>
    <w:rPr>
      <w:rFonts w:ascii="Osaka" w:eastAsia="Osaka" w:hAnsi="Osaka" w:cs="Osaka" w:hint="eastAsia"/>
      <w:b/>
      <w:bCs/>
      <w:lang w:val="en-GB" w:eastAsia="en-US"/>
    </w:rPr>
  </w:style>
  <w:style w:type="character" w:customStyle="1" w:styleId="CharChar292">
    <w:name w:val="Char Char292"/>
    <w:rsid w:val="00EC5E61"/>
    <w:rPr>
      <w:rFonts w:ascii="Helvetica" w:hAnsi="Helvetica" w:cs="Helvetica" w:hint="default"/>
      <w:sz w:val="36"/>
      <w:lang w:val="en-GB" w:eastAsia="en-US" w:bidi="ar-SA"/>
    </w:rPr>
  </w:style>
  <w:style w:type="character" w:customStyle="1" w:styleId="CharChar282">
    <w:name w:val="Char Char282"/>
    <w:rsid w:val="00EC5E61"/>
    <w:rPr>
      <w:rFonts w:ascii="Helvetica" w:hAnsi="Helvetica" w:cs="Helvetica" w:hint="default"/>
      <w:sz w:val="32"/>
      <w:lang w:val="en-GB"/>
    </w:rPr>
  </w:style>
  <w:style w:type="character" w:customStyle="1" w:styleId="ZchnZchn52">
    <w:name w:val="Zchn Zchn52"/>
    <w:rsid w:val="00EC5E6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EC5E61"/>
    <w:rPr>
      <w:color w:val="808080"/>
      <w:shd w:val="clear" w:color="auto" w:fill="E6E6E6"/>
    </w:rPr>
  </w:style>
  <w:style w:type="character" w:customStyle="1" w:styleId="tlid-translation">
    <w:name w:val="tlid-translation"/>
    <w:rsid w:val="00EC5E61"/>
  </w:style>
  <w:style w:type="character" w:customStyle="1" w:styleId="3f7">
    <w:name w:val="未处理的提及3"/>
    <w:uiPriority w:val="52"/>
    <w:rsid w:val="00EC5E61"/>
    <w:rPr>
      <w:color w:val="808080"/>
      <w:shd w:val="clear" w:color="auto" w:fill="E6E6E6"/>
    </w:rPr>
  </w:style>
  <w:style w:type="character" w:customStyle="1" w:styleId="UnresolvedMention5">
    <w:name w:val="Unresolved Mention5"/>
    <w:uiPriority w:val="99"/>
    <w:rsid w:val="00EC5E61"/>
    <w:rPr>
      <w:color w:val="808080"/>
      <w:shd w:val="clear" w:color="auto" w:fill="E6E6E6"/>
    </w:rPr>
  </w:style>
  <w:style w:type="character" w:customStyle="1" w:styleId="ColorfulGrid-Accent1Char1">
    <w:name w:val="Colorful Grid - Accent 1 Char1"/>
    <w:uiPriority w:val="29"/>
    <w:rsid w:val="00EC5E6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C5E6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C5E6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5E6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5E6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5E6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5E6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5E6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C5E6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C5E6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5E61"/>
    <w:rPr>
      <w:rFonts w:ascii="Times New Roman" w:hAnsi="Times New Roman" w:cs="Times New Roman" w:hint="default"/>
      <w:lang w:val="en-GB" w:eastAsia="en-US"/>
    </w:rPr>
  </w:style>
  <w:style w:type="character" w:customStyle="1" w:styleId="ColorfulGrid-Accent1Char2">
    <w:name w:val="Colorful Grid - Accent 1 Char2"/>
    <w:uiPriority w:val="29"/>
    <w:rsid w:val="00EC5E61"/>
    <w:rPr>
      <w:rFonts w:ascii="Arial" w:eastAsia="PMingLiU" w:hAnsi="Arial" w:cs="Arial" w:hint="default"/>
      <w:i/>
      <w:iCs/>
      <w:color w:val="000000"/>
      <w:lang w:val="en-GB" w:eastAsia="en-GB"/>
    </w:rPr>
  </w:style>
  <w:style w:type="character" w:customStyle="1" w:styleId="5f3">
    <w:name w:val="未处理的提及5"/>
    <w:uiPriority w:val="52"/>
    <w:rsid w:val="00EC5E61"/>
    <w:rPr>
      <w:color w:val="808080"/>
      <w:shd w:val="clear" w:color="auto" w:fill="E6E6E6"/>
    </w:rPr>
  </w:style>
  <w:style w:type="character" w:customStyle="1" w:styleId="4f7">
    <w:name w:val="未处理的提及4"/>
    <w:uiPriority w:val="52"/>
    <w:rsid w:val="00EC5E61"/>
    <w:rPr>
      <w:color w:val="808080"/>
      <w:shd w:val="clear" w:color="auto" w:fill="E6E6E6"/>
    </w:rPr>
  </w:style>
  <w:style w:type="character" w:customStyle="1" w:styleId="FooterChar4">
    <w:name w:val="Footer Char4"/>
    <w:aliases w:val="footer odd Char3,footer Char3,fo Char3,pie de página Char3"/>
    <w:semiHidden/>
    <w:locked/>
    <w:rsid w:val="00EC5E61"/>
    <w:rPr>
      <w:rFonts w:ascii="Arial" w:hAnsi="Arial" w:cs="Arial" w:hint="default"/>
      <w:b/>
      <w:bCs w:val="0"/>
      <w:i/>
      <w:iCs w:val="0"/>
      <w:noProof/>
      <w:sz w:val="18"/>
      <w:lang w:eastAsia="en-US"/>
    </w:rPr>
  </w:style>
  <w:style w:type="character" w:customStyle="1" w:styleId="MTDisplayEquationChar">
    <w:name w:val="MTDisplayEquation Char"/>
    <w:locked/>
    <w:rsid w:val="00EC5E61"/>
  </w:style>
  <w:style w:type="character" w:customStyle="1" w:styleId="Heading8Char5">
    <w:name w:val="Heading 8 Char5"/>
    <w:uiPriority w:val="99"/>
    <w:semiHidden/>
    <w:locked/>
    <w:rsid w:val="00EC5E61"/>
    <w:rPr>
      <w:rFonts w:ascii="Arial" w:eastAsia="SimSun" w:hAnsi="Arial" w:cs="Arial" w:hint="default"/>
      <w:sz w:val="36"/>
      <w:lang w:eastAsia="en-US"/>
    </w:rPr>
  </w:style>
  <w:style w:type="character" w:customStyle="1" w:styleId="Char7">
    <w:name w:val="纯文本 Char"/>
    <w:rsid w:val="00EC5E6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EC5E61"/>
    <w:rPr>
      <w:rFonts w:ascii="Courier New" w:eastAsia="Malgun Gothic" w:hAnsi="Courier New" w:cs="Courier New" w:hint="default"/>
      <w:lang w:val="nb-NO"/>
    </w:rPr>
  </w:style>
  <w:style w:type="character" w:customStyle="1" w:styleId="BodyText2Char5">
    <w:name w:val="Body Text 2 Char5"/>
    <w:uiPriority w:val="99"/>
    <w:semiHidden/>
    <w:locked/>
    <w:rsid w:val="00EC5E61"/>
    <w:rPr>
      <w:rFonts w:ascii="Malgun Gothic" w:eastAsia="Malgun Gothic" w:hAnsi="Malgun Gothic" w:hint="eastAsia"/>
      <w:lang w:eastAsia="ja-JP"/>
    </w:rPr>
  </w:style>
  <w:style w:type="character" w:customStyle="1" w:styleId="BodyText3Char5">
    <w:name w:val="Body Text 3 Char5"/>
    <w:uiPriority w:val="99"/>
    <w:semiHidden/>
    <w:locked/>
    <w:rsid w:val="00EC5E61"/>
    <w:rPr>
      <w:rFonts w:ascii="Malgun Gothic" w:eastAsia="Malgun Gothic" w:hAnsi="Malgun Gothic" w:hint="eastAsia"/>
      <w:lang w:eastAsia="ja-JP"/>
    </w:rPr>
  </w:style>
  <w:style w:type="character" w:customStyle="1" w:styleId="NoteHeadingChar3">
    <w:name w:val="Note Heading Char3"/>
    <w:uiPriority w:val="99"/>
    <w:semiHidden/>
    <w:locked/>
    <w:rsid w:val="00EC5E61"/>
    <w:rPr>
      <w:lang w:val="x-none" w:eastAsia="x-none"/>
    </w:rPr>
  </w:style>
  <w:style w:type="character" w:customStyle="1" w:styleId="BodyTextIndent2Char5">
    <w:name w:val="Body Text Indent 2 Char5"/>
    <w:uiPriority w:val="99"/>
    <w:semiHidden/>
    <w:locked/>
    <w:rsid w:val="00EC5E61"/>
    <w:rPr>
      <w:rFonts w:ascii="CG Times (WN)" w:hAnsi="CG Times (WN)" w:hint="default"/>
    </w:rPr>
  </w:style>
  <w:style w:type="character" w:customStyle="1" w:styleId="HTMLPreformattedChar3">
    <w:name w:val="HTML Preformatted Char3"/>
    <w:uiPriority w:val="99"/>
    <w:semiHidden/>
    <w:locked/>
    <w:rsid w:val="00EC5E61"/>
    <w:rPr>
      <w:rFonts w:ascii="Courier New" w:hAnsi="Courier New" w:cs="Courier New" w:hint="default"/>
      <w:lang w:eastAsia="x-none"/>
    </w:rPr>
  </w:style>
  <w:style w:type="character" w:customStyle="1" w:styleId="2Char">
    <w:name w:val="标题 2 Char"/>
    <w:aliases w:val="22 Char,level 2 Char,Heading 2 3GPP Char"/>
    <w:uiPriority w:val="9"/>
    <w:rsid w:val="00EC5E6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5E61"/>
    <w:rPr>
      <w:rFonts w:ascii="Arial" w:hAnsi="Arial" w:cs="Arial" w:hint="default"/>
      <w:sz w:val="28"/>
      <w:lang w:val="en-GB"/>
    </w:rPr>
  </w:style>
  <w:style w:type="character" w:customStyle="1" w:styleId="6Char">
    <w:name w:val="标题 6 Char"/>
    <w:uiPriority w:val="9"/>
    <w:rsid w:val="00EC5E61"/>
    <w:rPr>
      <w:rFonts w:ascii="Arial" w:hAnsi="Arial" w:cs="Arial" w:hint="default"/>
      <w:lang w:val="en-GB"/>
    </w:rPr>
  </w:style>
  <w:style w:type="character" w:customStyle="1" w:styleId="7Char">
    <w:name w:val="标题 7 Char"/>
    <w:uiPriority w:val="9"/>
    <w:rsid w:val="00EC5E61"/>
    <w:rPr>
      <w:rFonts w:ascii="Arial" w:hAnsi="Arial" w:cs="Arial" w:hint="default"/>
      <w:lang w:val="en-GB"/>
    </w:rPr>
  </w:style>
  <w:style w:type="character" w:customStyle="1" w:styleId="8Char">
    <w:name w:val="标题 8 Char"/>
    <w:uiPriority w:val="9"/>
    <w:rsid w:val="00EC5E61"/>
    <w:rPr>
      <w:rFonts w:ascii="Arial" w:hAnsi="Arial" w:cs="Arial" w:hint="default"/>
      <w:sz w:val="36"/>
      <w:lang w:val="en-GB"/>
    </w:rPr>
  </w:style>
  <w:style w:type="character" w:customStyle="1" w:styleId="9Char">
    <w:name w:val="标题 9 Char"/>
    <w:uiPriority w:val="9"/>
    <w:rsid w:val="00EC5E61"/>
    <w:rPr>
      <w:rFonts w:ascii="Arial" w:hAnsi="Arial" w:cs="Arial" w:hint="default"/>
      <w:sz w:val="36"/>
      <w:lang w:val="en-GB"/>
    </w:rPr>
  </w:style>
  <w:style w:type="character" w:customStyle="1" w:styleId="Char8">
    <w:name w:val="页脚 Char"/>
    <w:uiPriority w:val="99"/>
    <w:rsid w:val="00EC5E61"/>
    <w:rPr>
      <w:rFonts w:ascii="Arial" w:hAnsi="Arial" w:cs="Arial" w:hint="default"/>
      <w:b/>
      <w:bCs w:val="0"/>
      <w:i/>
      <w:iCs w:val="0"/>
      <w:noProof/>
      <w:sz w:val="18"/>
    </w:rPr>
  </w:style>
  <w:style w:type="character" w:customStyle="1" w:styleId="Char9">
    <w:name w:val="列表 Char"/>
    <w:rsid w:val="00EC5E61"/>
    <w:rPr>
      <w:lang w:val="en-GB"/>
    </w:rPr>
  </w:style>
  <w:style w:type="character" w:customStyle="1" w:styleId="Chara">
    <w:name w:val="文档结构图 Char"/>
    <w:uiPriority w:val="99"/>
    <w:rsid w:val="00EC5E61"/>
    <w:rPr>
      <w:rFonts w:ascii="Tahoma" w:hAnsi="Tahoma" w:cs="Tahoma" w:hint="default"/>
      <w:lang w:val="en-GB" w:eastAsia="en-US"/>
    </w:rPr>
  </w:style>
  <w:style w:type="character" w:customStyle="1" w:styleId="Charb">
    <w:name w:val="批注框文本 Char"/>
    <w:uiPriority w:val="99"/>
    <w:rsid w:val="00EC5E61"/>
    <w:rPr>
      <w:rFonts w:ascii="Tahoma" w:hAnsi="Tahoma" w:cs="Tahoma" w:hint="default"/>
      <w:sz w:val="16"/>
      <w:szCs w:val="16"/>
      <w:lang w:val="en-GB" w:eastAsia="en-GB" w:bidi="ar-SA"/>
    </w:rPr>
  </w:style>
  <w:style w:type="character" w:customStyle="1" w:styleId="Charc">
    <w:name w:val="批注文字 Char"/>
    <w:uiPriority w:val="99"/>
    <w:qFormat/>
    <w:rsid w:val="00EC5E61"/>
    <w:rPr>
      <w:lang w:val="en-GB" w:eastAsia="x-none"/>
    </w:rPr>
  </w:style>
  <w:style w:type="character" w:customStyle="1" w:styleId="h49">
    <w:name w:val="h49"/>
    <w:rsid w:val="00EC5E61"/>
    <w:rPr>
      <w:rFonts w:ascii="Arial" w:hAnsi="Arial" w:cs="Arial" w:hint="default"/>
      <w:sz w:val="24"/>
      <w:lang w:val="en-GB"/>
    </w:rPr>
  </w:style>
  <w:style w:type="character" w:customStyle="1" w:styleId="h52">
    <w:name w:val="h52"/>
    <w:rsid w:val="00EC5E61"/>
    <w:rPr>
      <w:rFonts w:ascii="Arial" w:eastAsia="SimSun" w:hAnsi="Arial" w:cs="Arial" w:hint="default"/>
      <w:sz w:val="22"/>
      <w:lang w:val="en-GB" w:eastAsia="en-US" w:bidi="ar-SA"/>
    </w:rPr>
  </w:style>
  <w:style w:type="character" w:customStyle="1" w:styleId="Head2A2">
    <w:name w:val="Head2A2"/>
    <w:rsid w:val="00EC5E61"/>
    <w:rPr>
      <w:rFonts w:ascii="Arial" w:eastAsia="MS Mincho" w:hAnsi="Arial" w:cs="Arial" w:hint="default"/>
      <w:sz w:val="32"/>
      <w:lang w:val="en-GB" w:eastAsia="en-US" w:bidi="ar-SA"/>
    </w:rPr>
  </w:style>
  <w:style w:type="character" w:customStyle="1" w:styleId="EditorsNoteChar2">
    <w:name w:val="Editor's Note Char2"/>
    <w:aliases w:val="EN Char1"/>
    <w:rsid w:val="00EC5E61"/>
    <w:rPr>
      <w:rFonts w:ascii="Times New Roman" w:eastAsia="Times New Roman" w:hAnsi="Times New Roman" w:cs="Times New Roman" w:hint="default"/>
      <w:color w:val="FF0000"/>
      <w:lang w:eastAsia="en-US"/>
    </w:rPr>
  </w:style>
  <w:style w:type="character" w:customStyle="1" w:styleId="Char50">
    <w:name w:val="批注主题 Char5"/>
    <w:uiPriority w:val="99"/>
    <w:rsid w:val="00EC5E61"/>
    <w:rPr>
      <w:b/>
      <w:bCs/>
      <w:lang w:val="en-GB"/>
    </w:rPr>
  </w:style>
  <w:style w:type="character" w:customStyle="1" w:styleId="FootnoteTextChar2">
    <w:name w:val="Footnote Text Char2"/>
    <w:rsid w:val="00EC5E61"/>
    <w:rPr>
      <w:rFonts w:ascii="Times New Roman" w:eastAsia="Times New Roman" w:hAnsi="Times New Roman" w:cs="Times New Roman" w:hint="default"/>
      <w:sz w:val="16"/>
      <w:lang w:val="en-GB"/>
    </w:rPr>
  </w:style>
  <w:style w:type="character" w:customStyle="1" w:styleId="Char35">
    <w:name w:val="日期 Char3"/>
    <w:uiPriority w:val="99"/>
    <w:rsid w:val="00EC5E61"/>
    <w:rPr>
      <w:lang w:val="en-GB" w:eastAsia="x-none"/>
    </w:rPr>
  </w:style>
  <w:style w:type="character" w:customStyle="1" w:styleId="Char1f3">
    <w:name w:val="脚注文本 Char1"/>
    <w:uiPriority w:val="99"/>
    <w:semiHidden/>
    <w:rsid w:val="00EC5E6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C5E61"/>
    <w:rPr>
      <w:rFonts w:ascii="Times New Roman" w:hAnsi="Times New Roman" w:cs="Times New Roman" w:hint="default"/>
      <w:b/>
      <w:bCs/>
      <w:lang w:val="en-GB" w:eastAsia="en-US"/>
    </w:rPr>
  </w:style>
  <w:style w:type="character" w:customStyle="1" w:styleId="aff1">
    <w:name w:val="文档结构图 字符"/>
    <w:rsid w:val="00EC5E6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C5E61"/>
    <w:rPr>
      <w:rFonts w:ascii="Arial" w:eastAsia="Times New Roman" w:hAnsi="Arial" w:cs="Arial" w:hint="default"/>
      <w:b/>
      <w:bCs w:val="0"/>
      <w:i/>
      <w:iCs w:val="0"/>
      <w:noProof/>
      <w:sz w:val="18"/>
    </w:rPr>
  </w:style>
  <w:style w:type="character" w:customStyle="1" w:styleId="aff3">
    <w:name w:val="批注框文本 字符"/>
    <w:uiPriority w:val="99"/>
    <w:rsid w:val="00EC5E61"/>
    <w:rPr>
      <w:sz w:val="18"/>
      <w:szCs w:val="18"/>
      <w:lang w:val="en-GB" w:eastAsia="en-US"/>
    </w:rPr>
  </w:style>
  <w:style w:type="character" w:customStyle="1" w:styleId="aff4">
    <w:name w:val="批注文字 字符"/>
    <w:rsid w:val="00EC5E61"/>
    <w:rPr>
      <w:rFonts w:ascii="MS Mincho" w:eastAsia="MS Mincho" w:hAnsi="MS Mincho" w:hint="eastAsia"/>
      <w:lang w:val="x-none" w:eastAsia="en-US"/>
    </w:rPr>
  </w:style>
  <w:style w:type="character" w:customStyle="1" w:styleId="aff5">
    <w:name w:val="批注主题 字符"/>
    <w:rsid w:val="00EC5E6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5E6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5E61"/>
    <w:rPr>
      <w:rFonts w:ascii="Times New Roman" w:eastAsia="Times New Roman" w:hAnsi="Times New Roman" w:cs="Times New Roman" w:hint="default"/>
      <w:sz w:val="16"/>
    </w:rPr>
  </w:style>
  <w:style w:type="character" w:customStyle="1" w:styleId="aff7">
    <w:name w:val="正文文本缩进 字符"/>
    <w:uiPriority w:val="99"/>
    <w:rsid w:val="00EC5E6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5E6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5E61"/>
    <w:rPr>
      <w:rFonts w:ascii="Arial" w:eastAsia="Times New Roman" w:hAnsi="Arial" w:cs="Arial" w:hint="default"/>
      <w:sz w:val="32"/>
    </w:rPr>
  </w:style>
  <w:style w:type="character" w:customStyle="1" w:styleId="6f">
    <w:name w:val="标题 6 字符"/>
    <w:aliases w:val="T1 字符,Header 6 字符"/>
    <w:uiPriority w:val="9"/>
    <w:rsid w:val="00EC5E6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5E61"/>
    <w:rPr>
      <w:rFonts w:ascii="Arial" w:eastAsia="Times New Roman" w:hAnsi="Arial" w:cs="Arial" w:hint="default"/>
      <w:b/>
      <w:bCs w:val="0"/>
      <w:noProof/>
      <w:sz w:val="18"/>
    </w:rPr>
  </w:style>
  <w:style w:type="character" w:customStyle="1" w:styleId="aff8">
    <w:name w:val="纯文本 字符"/>
    <w:uiPriority w:val="99"/>
    <w:rsid w:val="00EC5E6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5E61"/>
    <w:rPr>
      <w:rFonts w:ascii="SimSun" w:eastAsia="SimSun" w:hAnsi="SimSun" w:hint="eastAsia"/>
      <w:lang w:val="en-GB" w:eastAsia="ja-JP"/>
    </w:rPr>
  </w:style>
  <w:style w:type="character" w:customStyle="1" w:styleId="2fb">
    <w:name w:val="正文文本 2 字符"/>
    <w:uiPriority w:val="99"/>
    <w:rsid w:val="00EC5E61"/>
    <w:rPr>
      <w:rFonts w:ascii="SimSun" w:eastAsia="SimSun" w:hAnsi="SimSun" w:hint="eastAsia"/>
      <w:i/>
      <w:iCs w:val="0"/>
      <w:lang w:val="en-GB" w:eastAsia="x-none"/>
    </w:rPr>
  </w:style>
  <w:style w:type="character" w:customStyle="1" w:styleId="3f8">
    <w:name w:val="正文文本 3 字符"/>
    <w:uiPriority w:val="99"/>
    <w:rsid w:val="00EC5E61"/>
    <w:rPr>
      <w:rFonts w:ascii="Osaka" w:eastAsia="Osaka" w:hint="eastAsia"/>
      <w:color w:val="000000"/>
      <w:lang w:val="en-GB" w:eastAsia="x-none"/>
    </w:rPr>
  </w:style>
  <w:style w:type="character" w:customStyle="1" w:styleId="2fc">
    <w:name w:val="正文文本缩进 2 字符"/>
    <w:uiPriority w:val="99"/>
    <w:rsid w:val="00EC5E61"/>
    <w:rPr>
      <w:rFonts w:ascii="MS Mincho" w:eastAsia="MS Mincho" w:hAnsi="MS Mincho" w:hint="eastAsia"/>
      <w:lang w:val="en-GB" w:eastAsia="en-GB"/>
    </w:rPr>
  </w:style>
  <w:style w:type="character" w:customStyle="1" w:styleId="affa">
    <w:name w:val="尾注文本 字符"/>
    <w:rsid w:val="00EC5E6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C5E61"/>
    <w:rPr>
      <w:rFonts w:ascii="MS Mincho" w:eastAsia="MS Mincho" w:hAnsi="MS Mincho" w:hint="eastAsia"/>
      <w:b/>
      <w:bCs w:val="0"/>
      <w:lang w:val="en-GB" w:eastAsia="en-US"/>
    </w:rPr>
  </w:style>
  <w:style w:type="character" w:customStyle="1" w:styleId="7f0">
    <w:name w:val="标题 7 字符"/>
    <w:aliases w:val="L7 字符,Header 7 字符"/>
    <w:rsid w:val="00EC5E61"/>
    <w:rPr>
      <w:rFonts w:ascii="Arial" w:eastAsia="Times New Roman" w:hAnsi="Arial" w:cs="Arial" w:hint="default"/>
    </w:rPr>
  </w:style>
  <w:style w:type="character" w:customStyle="1" w:styleId="84">
    <w:name w:val="标题 8 字符"/>
    <w:rsid w:val="00EC5E61"/>
    <w:rPr>
      <w:rFonts w:ascii="Arial" w:eastAsia="Times New Roman" w:hAnsi="Arial" w:cs="Arial" w:hint="default"/>
      <w:sz w:val="36"/>
    </w:rPr>
  </w:style>
  <w:style w:type="character" w:customStyle="1" w:styleId="96">
    <w:name w:val="标题 9 字符"/>
    <w:aliases w:val="Figure Heading 字符,FH 字符"/>
    <w:rsid w:val="00EC5E61"/>
    <w:rPr>
      <w:rFonts w:ascii="Arial" w:eastAsia="Times New Roman" w:hAnsi="Arial" w:cs="Arial" w:hint="default"/>
      <w:sz w:val="36"/>
    </w:rPr>
  </w:style>
  <w:style w:type="character" w:customStyle="1" w:styleId="affc">
    <w:name w:val="注释标题 字符"/>
    <w:rsid w:val="00EC5E61"/>
    <w:rPr>
      <w:rFonts w:ascii="MS Mincho" w:eastAsia="MS Mincho" w:hAnsi="MS Mincho" w:hint="eastAsia"/>
      <w:lang w:eastAsia="en-US"/>
    </w:rPr>
  </w:style>
  <w:style w:type="character" w:customStyle="1" w:styleId="HTML0">
    <w:name w:val="HTML 预设格式 字符"/>
    <w:rsid w:val="00EC5E6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C5E6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5E6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5E6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5E6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5E6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C5E6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5E6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5E6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5E6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C5E61"/>
    <w:rPr>
      <w:color w:val="808080"/>
      <w:shd w:val="clear" w:color="auto" w:fill="E6E6E6"/>
    </w:rPr>
  </w:style>
  <w:style w:type="table" w:styleId="TableClassic2">
    <w:name w:val="Table Classic 2"/>
    <w:basedOn w:val="TableNormal"/>
    <w:semiHidden/>
    <w:unhideWhenUsed/>
    <w:rsid w:val="00EC5E6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C5E6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C5E6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C5E6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C5E6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EC5E6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C5E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C5E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5E61"/>
    <w:rPr>
      <w:rFonts w:ascii="Times New Roman" w:eastAsia="PMingLiU" w:hAnsi="Times New Roman"/>
    </w:rPr>
    <w:tblPr>
      <w:tblInd w:w="0" w:type="nil"/>
    </w:tblPr>
  </w:style>
  <w:style w:type="table" w:customStyle="1" w:styleId="TableGrid4">
    <w:name w:val="Table Grid4"/>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5E6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5E61"/>
    <w:rPr>
      <w:rFonts w:ascii="Times New Roman" w:hAnsi="Times New Roman"/>
    </w:rPr>
    <w:tblPr>
      <w:tblInd w:w="0" w:type="nil"/>
    </w:tblPr>
  </w:style>
  <w:style w:type="table" w:customStyle="1" w:styleId="TableGrid11">
    <w:name w:val="Table Grid11"/>
    <w:basedOn w:val="TableNormal"/>
    <w:uiPriority w:val="39"/>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5E6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5E6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5E6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EC5E6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5E6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C5E6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5E6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5E61"/>
    <w:rPr>
      <w:rFonts w:ascii="Times New Roman" w:eastAsia="PMingLiU" w:hAnsi="Times New Roman"/>
    </w:rPr>
    <w:tblPr>
      <w:tblInd w:w="0" w:type="nil"/>
    </w:tblPr>
  </w:style>
  <w:style w:type="table" w:customStyle="1" w:styleId="TableGrid111">
    <w:name w:val="Table Grid1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5E6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E6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5E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5E6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5E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5E6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5E61"/>
    <w:rPr>
      <w:rFonts w:ascii="Times New Roman" w:eastAsia="SimSun" w:hAnsi="Times New Roman"/>
      <w:lang w:val="sv-SE" w:eastAsia="sv-SE"/>
    </w:rPr>
    <w:tblPr>
      <w:tblInd w:w="0" w:type="nil"/>
    </w:tblPr>
  </w:style>
  <w:style w:type="table" w:customStyle="1" w:styleId="TableColorful11">
    <w:name w:val="Table Colorful 11"/>
    <w:basedOn w:val="TableNormal"/>
    <w:rsid w:val="00EC5E6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C5E6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5E61"/>
    <w:rPr>
      <w:rFonts w:ascii="Times New Roman" w:eastAsia="PMingLiU" w:hAnsi="Times New Roman"/>
      <w:lang w:val="sv-SE" w:eastAsia="sv-SE"/>
    </w:rPr>
    <w:tblPr>
      <w:tblInd w:w="0" w:type="nil"/>
    </w:tblPr>
  </w:style>
  <w:style w:type="table" w:customStyle="1" w:styleId="TableGrid43">
    <w:name w:val="Table Grid43"/>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5E61"/>
    <w:rPr>
      <w:rFonts w:ascii="Times New Roman" w:eastAsia="SimSun" w:hAnsi="Times New Roman"/>
      <w:lang w:val="sv-SE" w:eastAsia="sv-SE"/>
    </w:rPr>
    <w:tblPr>
      <w:tblInd w:w="0" w:type="nil"/>
    </w:tblPr>
  </w:style>
  <w:style w:type="table" w:customStyle="1" w:styleId="TableGrid212">
    <w:name w:val="Table Grid2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5E6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C5E6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C5E6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C5E6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5E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EC5E6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C5E6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C5E6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5E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C5E61"/>
    <w:rPr>
      <w:rFonts w:ascii="Times New Roman" w:eastAsia="DengXian" w:hAnsi="Times New Roman"/>
    </w:rPr>
    <w:tblPr>
      <w:tblInd w:w="0" w:type="nil"/>
    </w:tblPr>
  </w:style>
  <w:style w:type="table" w:customStyle="1" w:styleId="SGSTableBasic13">
    <w:name w:val="SGS Table Basic 13"/>
    <w:basedOn w:val="TableNormal"/>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5E6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C5E6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5E6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C5E6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C5E6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C5E6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E6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C5E6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5E6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E6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5E6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5E6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5E6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C5E6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C5E6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5E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5E6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EC5E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C5E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5E6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E6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5E61"/>
    <w:rPr>
      <w:rFonts w:ascii="Times New Roman" w:eastAsia="PMingLiU" w:hAnsi="Times New Roman"/>
    </w:rPr>
    <w:tblPr>
      <w:tblInd w:w="0" w:type="nil"/>
    </w:tblPr>
  </w:style>
  <w:style w:type="table" w:customStyle="1" w:styleId="SGSTableBasic211">
    <w:name w:val="SGS Table Basic 211"/>
    <w:basedOn w:val="TableNormal"/>
    <w:uiPriority w:val="99"/>
    <w:qFormat/>
    <w:rsid w:val="00EC5E6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C5E6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C5E6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C5E6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C5E6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C5E6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C5E6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C5E6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C5E6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C5E6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C5E6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C5E6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C5E6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C5E6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C5E6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C5E61"/>
    <w:pPr>
      <w:autoSpaceDN w:val="0"/>
      <w:jc w:val="left"/>
    </w:pPr>
    <w:rPr>
      <w:rFonts w:eastAsia="SimSun" w:cs="Arial"/>
      <w:b w:val="0"/>
    </w:rPr>
  </w:style>
  <w:style w:type="numbering" w:customStyle="1" w:styleId="SGS21">
    <w:name w:val="SGS21"/>
    <w:uiPriority w:val="99"/>
    <w:rsid w:val="00EC5E61"/>
    <w:pPr>
      <w:numPr>
        <w:numId w:val="4"/>
      </w:numPr>
    </w:pPr>
  </w:style>
  <w:style w:type="numbering" w:customStyle="1" w:styleId="SGS1">
    <w:name w:val="SGS1"/>
    <w:uiPriority w:val="99"/>
    <w:rsid w:val="00EC5E61"/>
    <w:pPr>
      <w:numPr>
        <w:numId w:val="5"/>
      </w:numPr>
    </w:pPr>
  </w:style>
  <w:style w:type="numbering" w:customStyle="1" w:styleId="SGS11">
    <w:name w:val="SGS11"/>
    <w:uiPriority w:val="99"/>
    <w:rsid w:val="00EC5E61"/>
    <w:pPr>
      <w:numPr>
        <w:numId w:val="6"/>
      </w:numPr>
    </w:pPr>
  </w:style>
  <w:style w:type="numbering" w:customStyle="1" w:styleId="SGS">
    <w:name w:val="SGS"/>
    <w:uiPriority w:val="99"/>
    <w:rsid w:val="00EC5E61"/>
    <w:pPr>
      <w:numPr>
        <w:numId w:val="7"/>
      </w:numPr>
    </w:pPr>
  </w:style>
  <w:style w:type="numbering" w:customStyle="1" w:styleId="Style1">
    <w:name w:val="Style1"/>
    <w:uiPriority w:val="99"/>
    <w:rsid w:val="00EC5E61"/>
    <w:pPr>
      <w:numPr>
        <w:numId w:val="8"/>
      </w:numPr>
    </w:pPr>
  </w:style>
  <w:style w:type="numbering" w:customStyle="1" w:styleId="Style11">
    <w:name w:val="Style11"/>
    <w:uiPriority w:val="99"/>
    <w:rsid w:val="00EC5E61"/>
    <w:pPr>
      <w:numPr>
        <w:numId w:val="9"/>
      </w:numPr>
    </w:pPr>
  </w:style>
  <w:style w:type="character" w:styleId="UnresolvedMention">
    <w:name w:val="Unresolved Mention"/>
    <w:basedOn w:val="DefaultParagraphFont"/>
    <w:uiPriority w:val="99"/>
    <w:unhideWhenUsed/>
    <w:rsid w:val="00EC5E61"/>
    <w:rPr>
      <w:color w:val="605E5C"/>
      <w:shd w:val="clear" w:color="auto" w:fill="E1DFDD"/>
    </w:rPr>
  </w:style>
  <w:style w:type="character" w:styleId="Emphasis">
    <w:name w:val="Emphasis"/>
    <w:basedOn w:val="DefaultParagraphFont"/>
    <w:qFormat/>
    <w:rsid w:val="00EC5E61"/>
    <w:rPr>
      <w:i/>
      <w:iCs/>
    </w:rPr>
  </w:style>
  <w:style w:type="character" w:styleId="Strong">
    <w:name w:val="Strong"/>
    <w:qFormat/>
    <w:rsid w:val="00EC5E61"/>
    <w:rPr>
      <w:b/>
      <w:bCs/>
    </w:rPr>
  </w:style>
  <w:style w:type="character" w:styleId="HTMLAcronym">
    <w:name w:val="HTML Acronym"/>
    <w:uiPriority w:val="99"/>
    <w:unhideWhenUsed/>
    <w:rsid w:val="00EC5E61"/>
  </w:style>
  <w:style w:type="paragraph" w:customStyle="1" w:styleId="Subtitle1">
    <w:name w:val="Subtitle1"/>
    <w:basedOn w:val="Normal"/>
    <w:next w:val="Normal"/>
    <w:uiPriority w:val="11"/>
    <w:qFormat/>
    <w:rsid w:val="00EC5E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C5E6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C5E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C5E6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EC5E61"/>
    <w:rPr>
      <w:rFonts w:ascii="Times New Roman" w:hAnsi="Times New Roman"/>
      <w:i/>
      <w:iCs/>
      <w:color w:val="4F81BD" w:themeColor="accent1"/>
      <w:lang w:val="en-GB" w:eastAsia="en-US"/>
    </w:rPr>
  </w:style>
  <w:style w:type="table" w:customStyle="1" w:styleId="2fd">
    <w:name w:val="网格型2"/>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C5E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5E61"/>
    <w:rPr>
      <w:rFonts w:ascii="Times New Roman" w:hAnsi="Times New Roman"/>
      <w:i/>
      <w:iCs/>
      <w:color w:val="4F81BD" w:themeColor="accent1"/>
      <w:lang w:val="en-GB" w:eastAsia="en-US"/>
    </w:rPr>
  </w:style>
  <w:style w:type="table" w:customStyle="1" w:styleId="130">
    <w:name w:val="表格格線13"/>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C5E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5E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5E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5E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C5E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C5E61"/>
    <w:rPr>
      <w:rFonts w:ascii="Times New Roman" w:eastAsia="MS Mincho" w:hAnsi="Times New Roman"/>
      <w:color w:val="000000"/>
      <w:lang w:val="en-US" w:eastAsia="ja-JP"/>
    </w:rPr>
  </w:style>
  <w:style w:type="paragraph" w:customStyle="1" w:styleId="Doc-text2">
    <w:name w:val="Doc-text2"/>
    <w:basedOn w:val="Normal"/>
    <w:link w:val="Doc-text2Char"/>
    <w:qFormat/>
    <w:rsid w:val="00EC5E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5E61"/>
    <w:rPr>
      <w:rFonts w:ascii="Arial" w:eastAsia="MS Mincho" w:hAnsi="Arial" w:cs="Arial"/>
      <w:lang w:val="en-GB" w:eastAsia="ja-JP"/>
    </w:rPr>
  </w:style>
  <w:style w:type="character" w:customStyle="1" w:styleId="11Char">
    <w:name w:val="1.1 Char"/>
    <w:rsid w:val="00EC5E61"/>
    <w:rPr>
      <w:rFonts w:ascii="Arial" w:eastAsia="MS Mincho" w:hAnsi="Arial"/>
      <w:b/>
      <w:bCs/>
      <w:sz w:val="24"/>
      <w:szCs w:val="26"/>
    </w:rPr>
  </w:style>
  <w:style w:type="character" w:customStyle="1" w:styleId="1fff6">
    <w:name w:val="明显强调1"/>
    <w:uiPriority w:val="21"/>
    <w:qFormat/>
    <w:rsid w:val="00EC5E61"/>
    <w:rPr>
      <w:b/>
      <w:bCs/>
      <w:i/>
      <w:iCs/>
      <w:color w:val="4F81BD"/>
    </w:rPr>
  </w:style>
  <w:style w:type="paragraph" w:customStyle="1" w:styleId="Paragraphedeliste">
    <w:name w:val="Paragraphe de liste"/>
    <w:basedOn w:val="Normal"/>
    <w:uiPriority w:val="34"/>
    <w:qFormat/>
    <w:rsid w:val="00EC5E6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C5E61"/>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C5E6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5E6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5E61"/>
    <w:rPr>
      <w:rFonts w:ascii="Times New Roman" w:hAnsi="Times New Roman"/>
      <w:i/>
      <w:iCs/>
      <w:color w:val="4F81BD" w:themeColor="accent1"/>
      <w:lang w:val="en-GB" w:eastAsia="en-US"/>
    </w:rPr>
  </w:style>
  <w:style w:type="character" w:customStyle="1" w:styleId="CharChar35">
    <w:name w:val="Char Char35"/>
    <w:semiHidden/>
    <w:rsid w:val="00EC5E61"/>
    <w:rPr>
      <w:rFonts w:ascii="Arial" w:hAnsi="Arial"/>
      <w:sz w:val="28"/>
      <w:lang w:val="en-GB" w:eastAsia="ko-KR" w:bidi="ar-SA"/>
    </w:rPr>
  </w:style>
  <w:style w:type="table" w:customStyle="1" w:styleId="TableGrid71">
    <w:name w:val="Table Grid71"/>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C5E6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C5E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C5E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C5E61"/>
    <w:rPr>
      <w:rFonts w:ascii="Cambria" w:hAnsi="Cambria" w:cs="Times New Roman" w:hint="default"/>
      <w:b/>
      <w:bCs/>
      <w:kern w:val="28"/>
      <w:sz w:val="32"/>
      <w:szCs w:val="32"/>
      <w:lang w:val="en-GB" w:eastAsia="en-US"/>
    </w:rPr>
  </w:style>
  <w:style w:type="character" w:customStyle="1" w:styleId="1fff9">
    <w:name w:val="副標題 字元1"/>
    <w:rsid w:val="00EC5E6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C5E61"/>
    <w:rPr>
      <w:rFonts w:ascii="Times New Roman" w:hAnsi="Times New Roman" w:cs="Times New Roman" w:hint="default"/>
      <w:i/>
      <w:iCs/>
      <w:color w:val="4F81BD"/>
      <w:lang w:val="en-GB" w:eastAsia="en-US"/>
    </w:rPr>
  </w:style>
  <w:style w:type="table" w:customStyle="1" w:styleId="TableGrid712">
    <w:name w:val="Table Grid7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5E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5E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5E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5E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5E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5E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5E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C5E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C5E61"/>
    <w:rPr>
      <w:rFonts w:ascii="Times New Roman" w:eastAsia="Batang" w:hAnsi="Times New Roman"/>
      <w:lang w:val="en-GB" w:eastAsia="en-US"/>
    </w:rPr>
  </w:style>
  <w:style w:type="table" w:customStyle="1" w:styleId="6f0">
    <w:name w:val="网格型6"/>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C5E6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E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C5E61"/>
    <w:rPr>
      <w:rFonts w:ascii="Arial" w:eastAsia="SimSun" w:hAnsi="Arial"/>
      <w:lang w:eastAsia="en-US" w:bidi="ar-SA"/>
    </w:rPr>
  </w:style>
  <w:style w:type="paragraph" w:customStyle="1" w:styleId="Comments">
    <w:name w:val="Comments"/>
    <w:basedOn w:val="Normal"/>
    <w:link w:val="CommentsChar"/>
    <w:qFormat/>
    <w:rsid w:val="00EC5E6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5E61"/>
    <w:rPr>
      <w:rFonts w:ascii="Arial" w:eastAsia="MS Mincho" w:hAnsi="Arial"/>
      <w:i/>
      <w:noProof/>
      <w:sz w:val="18"/>
      <w:szCs w:val="24"/>
      <w:lang w:val="x-none" w:eastAsia="x-none"/>
    </w:rPr>
  </w:style>
  <w:style w:type="table" w:customStyle="1" w:styleId="171">
    <w:name w:val="网格型17"/>
    <w:basedOn w:val="TableNormal"/>
    <w:next w:val="TableGrid"/>
    <w:rsid w:val="00EC5E6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C5E6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C5E61"/>
    <w:rPr>
      <w:rFonts w:eastAsia="MS Mincho"/>
      <w:lang w:val="en-GB" w:eastAsia="en-US"/>
    </w:rPr>
  </w:style>
  <w:style w:type="character" w:customStyle="1" w:styleId="affe">
    <w:name w:val="列表项目符号 字符"/>
    <w:rsid w:val="00EC5E61"/>
    <w:rPr>
      <w:rFonts w:eastAsia="MS Mincho"/>
      <w:lang w:val="en-GB" w:eastAsia="en-US"/>
    </w:rPr>
  </w:style>
  <w:style w:type="character" w:customStyle="1" w:styleId="2fe">
    <w:name w:val="列表项目符号 2 字符"/>
    <w:rsid w:val="00EC5E61"/>
    <w:rPr>
      <w:rFonts w:eastAsia="MS Mincho"/>
      <w:lang w:val="en-GB" w:eastAsia="en-US"/>
    </w:rPr>
  </w:style>
  <w:style w:type="character" w:customStyle="1" w:styleId="3fa">
    <w:name w:val="列表项目符号 3 字符"/>
    <w:rsid w:val="00EC5E61"/>
    <w:rPr>
      <w:rFonts w:eastAsia="MS Mincho"/>
      <w:lang w:val="en-GB" w:eastAsia="en-US"/>
    </w:rPr>
  </w:style>
  <w:style w:type="character" w:customStyle="1" w:styleId="2ff">
    <w:name w:val="列表 2 字符"/>
    <w:rsid w:val="00EC5E6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C5E61"/>
    <w:rPr>
      <w:sz w:val="24"/>
      <w:szCs w:val="24"/>
      <w:lang w:eastAsia="en-US"/>
    </w:rPr>
  </w:style>
  <w:style w:type="character" w:customStyle="1" w:styleId="afff0">
    <w:name w:val="标题 字符"/>
    <w:rsid w:val="00EC5E61"/>
    <w:rPr>
      <w:rFonts w:ascii="Courier New" w:eastAsia="Malgun Gothic" w:hAnsi="Courier New"/>
      <w:lang w:val="nb-NO"/>
    </w:rPr>
  </w:style>
  <w:style w:type="character" w:customStyle="1" w:styleId="afff1">
    <w:name w:val="日期 字符"/>
    <w:rsid w:val="00EC5E61"/>
    <w:rPr>
      <w:rFonts w:eastAsia="Malgun Gothic"/>
    </w:rPr>
  </w:style>
  <w:style w:type="character" w:customStyle="1" w:styleId="afff2">
    <w:name w:val="副标题 字符"/>
    <w:uiPriority w:val="11"/>
    <w:rsid w:val="00EC5E6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E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E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E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E6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5E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28</Pages>
  <Words>10939</Words>
  <Characters>56184</Characters>
  <Application>Microsoft Office Word</Application>
  <DocSecurity>0</DocSecurity>
  <Lines>468</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2020-02-03T08:32:00Z</dcterms:created>
  <dcterms:modified xsi:type="dcterms:W3CDTF">2022-11-17T16:31:00Z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R5-226663</vt:lpwstr>
  </property>
  <property fmtid="{D5CDD505-2E9C-101B-9397-08002B2CF9AE}" pid="10" name="Spec#">
    <vt:lpwstr>38.521-4</vt:lpwstr>
  </property>
  <property fmtid="{D5CDD505-2E9C-101B-9397-08002B2CF9AE}" pid="11" name="Cr#">
    <vt:lpwstr>0594</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SA CA Demod and CSI test cases to NSA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